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47871" w14:textId="2EB13E85" w:rsidR="00EE5F79" w:rsidRDefault="00EE5F79" w:rsidP="00481AA5">
      <w:pPr>
        <w:pStyle w:val="CRCoverPage"/>
        <w:tabs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29C3">
        <w:fldChar w:fldCharType="begin"/>
      </w:r>
      <w:r w:rsidR="00A229C3">
        <w:instrText xml:space="preserve"> DOCPROPERTY  TSG/WGRef  \* MERGEFORMAT </w:instrText>
      </w:r>
      <w:r w:rsidR="00A229C3">
        <w:fldChar w:fldCharType="separate"/>
      </w:r>
      <w:r>
        <w:rPr>
          <w:b/>
          <w:noProof/>
          <w:sz w:val="24"/>
        </w:rPr>
        <w:t>RAN3</w:t>
      </w:r>
      <w:r w:rsidR="00A229C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229C3">
        <w:fldChar w:fldCharType="begin"/>
      </w:r>
      <w:r w:rsidR="00A229C3">
        <w:instrText xml:space="preserve"> DOCPROPERTY  MtgSeq  \* MERGEFORMAT </w:instrText>
      </w:r>
      <w:r w:rsidR="00A229C3">
        <w:fldChar w:fldCharType="separate"/>
      </w:r>
      <w:r w:rsidRPr="00EB09B7">
        <w:rPr>
          <w:b/>
          <w:noProof/>
          <w:sz w:val="24"/>
        </w:rPr>
        <w:t>128</w:t>
      </w:r>
      <w:r w:rsidR="00A229C3">
        <w:rPr>
          <w:b/>
          <w:noProof/>
          <w:sz w:val="24"/>
        </w:rPr>
        <w:fldChar w:fldCharType="end"/>
      </w:r>
      <w:r w:rsidR="00A229C3">
        <w:fldChar w:fldCharType="begin"/>
      </w:r>
      <w:r w:rsidR="00A229C3">
        <w:instrText xml:space="preserve"> DOCPROPERTY  MtgTitle  \* MERGEFORMAT </w:instrText>
      </w:r>
      <w:r w:rsidR="00A229C3">
        <w:fldChar w:fldCharType="separate"/>
      </w:r>
      <w:r w:rsidR="00A229C3">
        <w:fldChar w:fldCharType="end"/>
      </w:r>
      <w:r>
        <w:rPr>
          <w:b/>
          <w:i/>
          <w:noProof/>
          <w:sz w:val="28"/>
        </w:rPr>
        <w:tab/>
      </w:r>
      <w:r w:rsidR="00765DE2">
        <w:rPr>
          <w:b/>
          <w:i/>
          <w:noProof/>
          <w:sz w:val="28"/>
        </w:rPr>
        <w:t>R3-</w:t>
      </w:r>
      <w:r w:rsidR="0014016F" w:rsidRPr="0014016F">
        <w:rPr>
          <w:b/>
          <w:i/>
          <w:noProof/>
          <w:sz w:val="28"/>
        </w:rPr>
        <w:t>255040</w:t>
      </w:r>
    </w:p>
    <w:p w14:paraId="68D11F25" w14:textId="77777777" w:rsidR="00642F9B" w:rsidRDefault="00642F9B" w:rsidP="00642F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95EE7">
        <w:rPr>
          <w:b/>
          <w:noProof/>
          <w:sz w:val="24"/>
        </w:rPr>
        <w:t>Bengaluru, India,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58578A" w:rsidR="001E41F3" w:rsidRPr="00410371" w:rsidRDefault="00214B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E106F7" w:rsidR="001E41F3" w:rsidRPr="00410371" w:rsidRDefault="00214B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A1A0DE" w:rsidR="001E41F3" w:rsidRPr="00410371" w:rsidRDefault="00C65C6D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96EDD5" w:rsidR="001E41F3" w:rsidRPr="00410371" w:rsidRDefault="00214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65C6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0BBBD7" w:rsidR="001E41F3" w:rsidRPr="00214B62" w:rsidRDefault="00214B62" w:rsidP="00214B6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(BL CR to 38.473 for SON) </w:t>
            </w:r>
            <w:r w:rsidRPr="00214B62">
              <w:rPr>
                <w:rFonts w:ascii="Calibri" w:hAnsi="Calibri" w:cs="Calibri"/>
                <w:color w:val="000000"/>
                <w:sz w:val="22"/>
                <w:szCs w:val="22"/>
              </w:rPr>
              <w:t>Addition of SON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1DDA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963DB">
              <w:rPr>
                <w:noProof/>
              </w:rPr>
              <w:t xml:space="preserve">, Nokia, </w:t>
            </w:r>
            <w:r w:rsidR="00A963DB" w:rsidRPr="00A963DB">
              <w:rPr>
                <w:noProof/>
              </w:rPr>
              <w:t>Jio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A82C3D" w:rsidR="001E41F3" w:rsidRDefault="00214B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1A5684" w:rsidR="00C81EB8" w:rsidRDefault="00A229C3" w:rsidP="00C81EB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E5F79">
              <w:rPr>
                <w:noProof/>
              </w:rPr>
              <w:t>2025-0</w:t>
            </w:r>
            <w:r w:rsidR="00C65C6D">
              <w:rPr>
                <w:noProof/>
              </w:rPr>
              <w:t>7</w:t>
            </w:r>
            <w:r w:rsidR="00EE5F79">
              <w:rPr>
                <w:noProof/>
              </w:rPr>
              <w:t>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3672F" w:rsidR="001E41F3" w:rsidRDefault="00214B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B6D47" w:rsidR="001E41F3" w:rsidRDefault="00A229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963DB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50D4DD9B" w:rsidR="00074A8D" w:rsidRDefault="00214B62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Addition of SON enhancements</w:t>
            </w:r>
          </w:p>
          <w:p w14:paraId="1FF36C3F" w14:textId="77777777" w:rsidR="00214B62" w:rsidRDefault="00214B62" w:rsidP="00074A8D">
            <w:pPr>
              <w:pStyle w:val="CRCoverPage"/>
              <w:spacing w:after="0"/>
              <w:ind w:left="100"/>
            </w:pP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EBDB52B" w:rsidR="00231F4F" w:rsidRDefault="00214B62" w:rsidP="00214B6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Added CRNTI and failure cause in Access and Mobility</w:t>
            </w:r>
            <w:r w:rsidRPr="009A0050">
              <w:t xml:space="preserve"> Indication</w:t>
            </w:r>
          </w:p>
          <w:p w14:paraId="31C656EC" w14:textId="588C677B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5CC43" w:rsidR="001E41F3" w:rsidRDefault="00214B62">
            <w:pPr>
              <w:pStyle w:val="CRCoverPage"/>
              <w:spacing w:after="0"/>
              <w:ind w:left="100"/>
            </w:pPr>
            <w:r>
              <w:t>Enhancements to SON missing in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1C378" w:rsidR="001E41F3" w:rsidRDefault="00E90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8.11.1.2, 8.11.2.2, 9.2.10.1, 9.2.10.2, 9.4.4, 9.4.5, 9.4.7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B23C6" w:rsidR="001E41F3" w:rsidRDefault="00E86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E814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9C91B" w14:textId="77777777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36.300</w:t>
            </w:r>
          </w:p>
          <w:p w14:paraId="5F433D0D" w14:textId="18BCFE05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38.473 CR1519</w:t>
            </w:r>
          </w:p>
          <w:p w14:paraId="318A0E10" w14:textId="77777777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38.401 CR0440</w:t>
            </w:r>
          </w:p>
          <w:p w14:paraId="184A5CB3" w14:textId="77777777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36.423 CR1790</w:t>
            </w:r>
          </w:p>
          <w:p w14:paraId="77D2ED2E" w14:textId="0227FA83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37.340</w:t>
            </w:r>
          </w:p>
          <w:p w14:paraId="71E1F9B7" w14:textId="5755F6DF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38.300</w:t>
            </w:r>
          </w:p>
          <w:p w14:paraId="42398B96" w14:textId="0535D300" w:rsidR="001E41F3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38.423 CR1413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44634" w14:textId="77777777" w:rsidR="008863B9" w:rsidRDefault="00214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Rev0. Agreed tdocs in RAN3#125b</w:t>
            </w:r>
          </w:p>
          <w:p w14:paraId="4529E0ED" w14:textId="77777777" w:rsidR="00214B62" w:rsidRDefault="00214B62" w:rsidP="00214B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14B62">
              <w:rPr>
                <w:noProof/>
              </w:rPr>
              <w:t>R3-245832</w:t>
            </w:r>
          </w:p>
          <w:p w14:paraId="4E0F3412" w14:textId="02E2A235" w:rsidR="00040A00" w:rsidRDefault="00040A00" w:rsidP="00040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resubmitted to RAN3#126</w:t>
            </w:r>
          </w:p>
          <w:p w14:paraId="4B757E81" w14:textId="698A2917" w:rsidR="00601F33" w:rsidRDefault="00601F33" w:rsidP="00601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RAN3#127</w:t>
            </w:r>
          </w:p>
          <w:p w14:paraId="12F32ED0" w14:textId="77777777" w:rsidR="00601F33" w:rsidRDefault="00601F33" w:rsidP="00601F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Rev3: Resubmitted to RAN3#127b</w:t>
            </w:r>
          </w:p>
          <w:p w14:paraId="119B9657" w14:textId="77777777" w:rsidR="00EE5F79" w:rsidRDefault="00EE5F79" w:rsidP="00601F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Rev4: Resubmitted to RAN3#128</w:t>
            </w:r>
          </w:p>
          <w:p w14:paraId="74E3FF89" w14:textId="77777777" w:rsidR="000B39EF" w:rsidRDefault="000B39EF" w:rsidP="00601F3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Rev5: added agreements in RAN3#128</w:t>
            </w:r>
          </w:p>
          <w:p w14:paraId="3122EB8C" w14:textId="77777777" w:rsidR="000B39EF" w:rsidRDefault="000B39EF" w:rsidP="000B39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R3-253909</w:t>
            </w:r>
          </w:p>
          <w:p w14:paraId="6E471480" w14:textId="77777777" w:rsidR="000B39EF" w:rsidRDefault="000B39EF" w:rsidP="000B39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R3-253943</w:t>
            </w:r>
          </w:p>
          <w:p w14:paraId="37EA7061" w14:textId="0E08EA89" w:rsidR="00B66031" w:rsidRDefault="00B66031" w:rsidP="00B6603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Rev6: Resubmitted to RAN3#129</w:t>
            </w:r>
          </w:p>
          <w:p w14:paraId="071A3AA0" w14:textId="2A47E0A7" w:rsidR="00B66031" w:rsidRDefault="00B66031" w:rsidP="00B660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Added full ASN.1</w:t>
            </w:r>
          </w:p>
          <w:p w14:paraId="6ACA4173" w14:textId="484F3A03" w:rsidR="00B66031" w:rsidRDefault="00B66031" w:rsidP="00B660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Editorial changes to pass syntax check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D0B22E" w14:textId="77777777" w:rsidR="00214B62" w:rsidRPr="00EA5FA7" w:rsidRDefault="00214B62" w:rsidP="00214B62">
      <w:pPr>
        <w:pStyle w:val="Heading1"/>
      </w:pPr>
      <w:bookmarkStart w:id="1" w:name="_Toc20955728"/>
      <w:bookmarkStart w:id="2" w:name="_Toc29892822"/>
      <w:bookmarkStart w:id="3" w:name="_Toc36556759"/>
      <w:bookmarkStart w:id="4" w:name="_Toc45832135"/>
      <w:bookmarkStart w:id="5" w:name="_Toc51763315"/>
      <w:bookmarkStart w:id="6" w:name="_Toc64448478"/>
      <w:bookmarkStart w:id="7" w:name="_Toc66289137"/>
      <w:bookmarkStart w:id="8" w:name="_Toc74154250"/>
      <w:bookmarkStart w:id="9" w:name="_Toc81382994"/>
      <w:bookmarkStart w:id="10" w:name="_Toc88657627"/>
      <w:bookmarkStart w:id="11" w:name="_Toc97910539"/>
      <w:bookmarkStart w:id="12" w:name="_Toc99038178"/>
      <w:bookmarkStart w:id="13" w:name="_Toc99730439"/>
      <w:bookmarkStart w:id="14" w:name="_Toc105510558"/>
      <w:bookmarkStart w:id="15" w:name="_Toc105927090"/>
      <w:bookmarkStart w:id="16" w:name="_Toc106109630"/>
      <w:bookmarkStart w:id="17" w:name="_Toc113835067"/>
      <w:bookmarkStart w:id="18" w:name="_Toc120123910"/>
      <w:bookmarkStart w:id="19" w:name="_Toc175588571"/>
      <w:bookmarkStart w:id="20" w:name="_Toc45832312"/>
      <w:bookmarkStart w:id="21" w:name="_Toc51763492"/>
      <w:bookmarkStart w:id="22" w:name="_Toc64448658"/>
      <w:bookmarkStart w:id="23" w:name="_Toc66289317"/>
      <w:bookmarkStart w:id="24" w:name="_Toc74154430"/>
      <w:bookmarkStart w:id="25" w:name="_Toc81383174"/>
      <w:bookmarkStart w:id="26" w:name="_Toc88657807"/>
      <w:bookmarkStart w:id="27" w:name="_Toc97910719"/>
      <w:bookmarkStart w:id="28" w:name="_Toc99038358"/>
      <w:bookmarkStart w:id="29" w:name="_Toc99730620"/>
      <w:bookmarkStart w:id="30" w:name="_Toc105510739"/>
      <w:bookmarkStart w:id="31" w:name="_Toc105927271"/>
      <w:bookmarkStart w:id="32" w:name="_Toc106109811"/>
      <w:bookmarkStart w:id="33" w:name="_Toc113835248"/>
      <w:bookmarkStart w:id="34" w:name="_Toc120124091"/>
      <w:bookmarkStart w:id="35" w:name="_Toc175588785"/>
      <w:bookmarkStart w:id="36" w:name="_Toc45832401"/>
      <w:bookmarkStart w:id="37" w:name="_Toc51763654"/>
      <w:bookmarkStart w:id="38" w:name="_Toc64448823"/>
      <w:bookmarkStart w:id="39" w:name="_Toc66289482"/>
      <w:bookmarkStart w:id="40" w:name="_Toc74154595"/>
      <w:bookmarkStart w:id="41" w:name="_Toc81383339"/>
      <w:bookmarkStart w:id="42" w:name="_Toc88657972"/>
      <w:bookmarkStart w:id="43" w:name="_Toc97910884"/>
      <w:bookmarkStart w:id="44" w:name="_Toc99038604"/>
      <w:bookmarkStart w:id="45" w:name="_Toc99730867"/>
      <w:bookmarkStart w:id="46" w:name="_Toc105510996"/>
      <w:bookmarkStart w:id="47" w:name="_Toc105927528"/>
      <w:bookmarkStart w:id="48" w:name="_Toc106110068"/>
      <w:bookmarkStart w:id="49" w:name="_Toc113835505"/>
      <w:bookmarkStart w:id="50" w:name="_Toc120124352"/>
      <w:bookmarkStart w:id="51" w:name="_Toc170761148"/>
      <w:bookmarkStart w:id="52" w:name="_Toc29404241"/>
      <w:r w:rsidRPr="00EA5FA7">
        <w:lastRenderedPageBreak/>
        <w:t>8</w:t>
      </w:r>
      <w:r w:rsidRPr="00EA5FA7">
        <w:tab/>
        <w:t>F1AP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42086FA" w14:textId="77777777" w:rsidR="00214B62" w:rsidRDefault="00214B62" w:rsidP="00214B62">
      <w:bookmarkStart w:id="53" w:name="_Toc45832311"/>
      <w:bookmarkStart w:id="54" w:name="_Toc51763491"/>
      <w:bookmarkStart w:id="55" w:name="_Toc64448657"/>
      <w:bookmarkStart w:id="56" w:name="_Toc66289316"/>
      <w:bookmarkStart w:id="57" w:name="_Toc74154429"/>
      <w:bookmarkStart w:id="58" w:name="_Toc81383173"/>
      <w:bookmarkStart w:id="59" w:name="_Toc88657806"/>
      <w:bookmarkStart w:id="60" w:name="_Toc97910718"/>
      <w:bookmarkStart w:id="61" w:name="_Toc99038357"/>
      <w:bookmarkStart w:id="62" w:name="_Toc99730619"/>
      <w:bookmarkStart w:id="63" w:name="_Toc105510738"/>
      <w:bookmarkStart w:id="64" w:name="_Toc105927270"/>
      <w:bookmarkStart w:id="65" w:name="_Toc106109810"/>
      <w:bookmarkStart w:id="66" w:name="_Toc113835247"/>
      <w:bookmarkStart w:id="67" w:name="_Toc120124090"/>
      <w:bookmarkStart w:id="68" w:name="_Toc175588784"/>
      <w:r>
        <w:t>[snip]</w:t>
      </w:r>
    </w:p>
    <w:p w14:paraId="30762817" w14:textId="3ED55A99" w:rsidR="00214B62" w:rsidRDefault="00214B62" w:rsidP="00214B62">
      <w:pPr>
        <w:pStyle w:val="Heading2"/>
      </w:pPr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9A0050">
        <w:t xml:space="preserve"> </w:t>
      </w:r>
    </w:p>
    <w:p w14:paraId="417F87AB" w14:textId="77777777" w:rsidR="00214B62" w:rsidRDefault="00214B62" w:rsidP="00214B62">
      <w:r>
        <w:t>[snip]</w:t>
      </w:r>
    </w:p>
    <w:p w14:paraId="15F38B49" w14:textId="73D9E46A" w:rsidR="00214B62" w:rsidRPr="009A0050" w:rsidRDefault="00214B62" w:rsidP="00214B62">
      <w:pPr>
        <w:pStyle w:val="Heading3"/>
      </w:pPr>
      <w:r>
        <w:t>8.11.1</w:t>
      </w:r>
      <w:r w:rsidRPr="009A0050">
        <w:tab/>
      </w:r>
      <w:r>
        <w:t>Access and Mobility</w:t>
      </w:r>
      <w:bookmarkStart w:id="69" w:name="_Toc5646119"/>
      <w:r w:rsidRPr="009A0050">
        <w:t xml:space="preserve"> Indication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69"/>
    </w:p>
    <w:p w14:paraId="3B3329E4" w14:textId="77777777" w:rsidR="00214B62" w:rsidRPr="009A0050" w:rsidRDefault="00214B62" w:rsidP="00214B62">
      <w:pPr>
        <w:pStyle w:val="Heading4"/>
      </w:pPr>
      <w:bookmarkStart w:id="70" w:name="_CR8_11_1_1"/>
      <w:bookmarkStart w:id="71" w:name="_Toc5646120"/>
      <w:bookmarkStart w:id="72" w:name="_Toc45832313"/>
      <w:bookmarkStart w:id="73" w:name="_Toc51763493"/>
      <w:bookmarkStart w:id="74" w:name="_Toc64448659"/>
      <w:bookmarkStart w:id="75" w:name="_Toc66289318"/>
      <w:bookmarkStart w:id="76" w:name="_Toc74154431"/>
      <w:bookmarkStart w:id="77" w:name="_Toc81383175"/>
      <w:bookmarkStart w:id="78" w:name="_Toc88657808"/>
      <w:bookmarkStart w:id="79" w:name="_Toc97910720"/>
      <w:bookmarkStart w:id="80" w:name="_Toc99038359"/>
      <w:bookmarkStart w:id="81" w:name="_Toc99730621"/>
      <w:bookmarkStart w:id="82" w:name="_Toc105510740"/>
      <w:bookmarkStart w:id="83" w:name="_Toc105927272"/>
      <w:bookmarkStart w:id="84" w:name="_Toc106109812"/>
      <w:bookmarkStart w:id="85" w:name="_Toc113835249"/>
      <w:bookmarkStart w:id="86" w:name="_Toc120124092"/>
      <w:bookmarkStart w:id="87" w:name="_Toc175588786"/>
      <w:bookmarkEnd w:id="70"/>
      <w:r>
        <w:t>8.11.1</w:t>
      </w:r>
      <w:r w:rsidRPr="009A0050">
        <w:t>.1</w:t>
      </w:r>
      <w:r w:rsidRPr="009A0050"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4DAD669" w14:textId="77777777" w:rsidR="00214B62" w:rsidRPr="009A0050" w:rsidRDefault="00214B62" w:rsidP="00214B62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MS Mincho"/>
        </w:rPr>
        <w:t>.</w:t>
      </w:r>
    </w:p>
    <w:p w14:paraId="4A605808" w14:textId="77777777" w:rsidR="00214B62" w:rsidRDefault="00214B62" w:rsidP="00214B62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6D1DF53C" w14:textId="77777777" w:rsidR="00214B62" w:rsidRPr="009A0050" w:rsidRDefault="00214B62" w:rsidP="00214B62">
      <w:pPr>
        <w:pStyle w:val="Heading4"/>
      </w:pPr>
      <w:bookmarkStart w:id="88" w:name="_CR8_11_1_2"/>
      <w:bookmarkStart w:id="89" w:name="_Toc5646121"/>
      <w:bookmarkStart w:id="90" w:name="_Toc45832314"/>
      <w:bookmarkStart w:id="91" w:name="_Toc51763494"/>
      <w:bookmarkStart w:id="92" w:name="_Toc64448660"/>
      <w:bookmarkStart w:id="93" w:name="_Toc66289319"/>
      <w:bookmarkStart w:id="94" w:name="_Toc74154432"/>
      <w:bookmarkStart w:id="95" w:name="_Toc81383176"/>
      <w:bookmarkStart w:id="96" w:name="_Toc88657809"/>
      <w:bookmarkStart w:id="97" w:name="_Toc97910721"/>
      <w:bookmarkStart w:id="98" w:name="_Toc99038360"/>
      <w:bookmarkStart w:id="99" w:name="_Toc99730622"/>
      <w:bookmarkStart w:id="100" w:name="_Toc105510741"/>
      <w:bookmarkStart w:id="101" w:name="_Toc105927273"/>
      <w:bookmarkStart w:id="102" w:name="_Toc106109813"/>
      <w:bookmarkStart w:id="103" w:name="_Toc113835250"/>
      <w:bookmarkStart w:id="104" w:name="_Toc120124093"/>
      <w:bookmarkStart w:id="105" w:name="_Toc175588787"/>
      <w:bookmarkEnd w:id="88"/>
      <w:r>
        <w:t>8.11.1</w:t>
      </w:r>
      <w:r w:rsidRPr="009A0050">
        <w:t>.2</w:t>
      </w:r>
      <w:r w:rsidRPr="009A0050"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bookmarkStart w:id="106" w:name="_MON_1618212353"/>
    <w:bookmarkEnd w:id="106"/>
    <w:p w14:paraId="3155DFD5" w14:textId="77777777" w:rsidR="00214B62" w:rsidRPr="009A0050" w:rsidRDefault="00214B62" w:rsidP="00214B62">
      <w:pPr>
        <w:pStyle w:val="TH"/>
        <w:rPr>
          <w:rFonts w:eastAsia="Yu Mincho"/>
        </w:rPr>
      </w:pPr>
      <w:r>
        <w:object w:dxaOrig="5580" w:dyaOrig="2355" w14:anchorId="793589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8pt;height:112.9pt" o:ole="">
            <v:imagedata r:id="rId12" o:title=""/>
          </v:shape>
          <o:OLEObject Type="Embed" ProgID="Word.Picture.8" ShapeID="_x0000_i1025" DrawAspect="Content" ObjectID="_1816406242" r:id="rId13"/>
        </w:object>
      </w:r>
    </w:p>
    <w:p w14:paraId="4678AA8C" w14:textId="77777777" w:rsidR="00214B62" w:rsidRPr="009A0050" w:rsidRDefault="00214B62" w:rsidP="00214B62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1E33913B" w14:textId="77777777" w:rsidR="00214B62" w:rsidRDefault="00214B62" w:rsidP="00214B62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3B574C24" w14:textId="77777777" w:rsidR="00214B62" w:rsidRDefault="00214B62" w:rsidP="00214B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 Report </w:t>
      </w:r>
      <w:r>
        <w:rPr>
          <w:rFonts w:eastAsia="Yu Mincho"/>
          <w:i/>
        </w:rPr>
        <w:t>List</w:t>
      </w:r>
      <w:r>
        <w:rPr>
          <w:rFonts w:eastAsia="Yu Mincho"/>
        </w:rPr>
        <w:t xml:space="preserve"> IE the gNB-DU shall take it into account for optimisation of RACH access procedures.</w:t>
      </w:r>
    </w:p>
    <w:p w14:paraId="1F10D467" w14:textId="77777777" w:rsidR="00214B62" w:rsidRPr="009A0050" w:rsidRDefault="00214B62" w:rsidP="00214B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63B1264B" w14:textId="77777777" w:rsidR="00214B62" w:rsidRDefault="00214B62" w:rsidP="00214B62">
      <w:pPr>
        <w:rPr>
          <w:rFonts w:eastAsia="Yu Mincho"/>
        </w:rPr>
      </w:pPr>
      <w:bookmarkStart w:id="107" w:name="_Toc5646122"/>
      <w:bookmarkStart w:id="108" w:name="_Toc45832315"/>
      <w:bookmarkStart w:id="109" w:name="_Toc51763495"/>
      <w:bookmarkStart w:id="110" w:name="_Toc64448661"/>
      <w:bookmarkStart w:id="111" w:name="_Toc66289320"/>
      <w:bookmarkStart w:id="112" w:name="_Toc74154433"/>
      <w:bookmarkStart w:id="113" w:name="_Toc81383177"/>
      <w:bookmarkStart w:id="114" w:name="_Toc88657810"/>
      <w:bookmarkStart w:id="115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>IE the gNB-DU may take it into account for optimisation of mobility parameters.</w:t>
      </w:r>
    </w:p>
    <w:p w14:paraId="7FFD2CD6" w14:textId="77777777" w:rsidR="00C94126" w:rsidRDefault="00214B62" w:rsidP="00C94126">
      <w:pPr>
        <w:rPr>
          <w:ins w:id="116" w:author="Author"/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PSCell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>IE, the gNB-DU may take it into account for optimisation of PSCell change/addition related parameters.</w:t>
      </w:r>
    </w:p>
    <w:p w14:paraId="2EAE198F" w14:textId="77777777" w:rsidR="00C94126" w:rsidRDefault="00C94126" w:rsidP="00C94126">
      <w:pPr>
        <w:rPr>
          <w:ins w:id="117" w:author="Author"/>
          <w:rFonts w:eastAsia="Yu Mincho"/>
        </w:rPr>
      </w:pPr>
      <w:ins w:id="118" w:author="Author">
        <w:r>
          <w:rPr>
            <w:rFonts w:eastAsia="Yu Mincho"/>
          </w:rPr>
          <w:t xml:space="preserve">If the ACCESS AND MOBILITY INDICATION message contains the </w:t>
        </w:r>
        <w:r w:rsidRPr="0007076C">
          <w:rPr>
            <w:rFonts w:eastAsia="Yu Mincho"/>
            <w:i/>
            <w:lang w:val="en-US"/>
          </w:rPr>
          <w:t>Beam Failure Recovery Information</w:t>
        </w:r>
        <w:r>
          <w:rPr>
            <w:rFonts w:eastAsia="Yu Mincho"/>
            <w:i/>
          </w:rPr>
          <w:t xml:space="preserve"> </w:t>
        </w:r>
        <w:r>
          <w:rPr>
            <w:rFonts w:eastAsia="Yu Mincho"/>
          </w:rPr>
          <w:t xml:space="preserve">IE, the gNB-DU shall, if supported, consider that a Beam Failure Recovery after successful LTM Cell Switch has occurred in the target DU for the UE identified by the </w:t>
        </w:r>
        <w:r w:rsidRPr="0007076C">
          <w:rPr>
            <w:rFonts w:eastAsia="Yu Mincho"/>
            <w:i/>
            <w:iCs/>
          </w:rPr>
          <w:t>gNB-DU UE F1AP ID</w:t>
        </w:r>
        <w:r>
          <w:rPr>
            <w:rFonts w:eastAsia="Yu Mincho"/>
          </w:rPr>
          <w:t xml:space="preserve"> IE, and may take it into account for optimisation of target beam selection.</w:t>
        </w:r>
      </w:ins>
    </w:p>
    <w:p w14:paraId="68175AB0" w14:textId="77777777" w:rsidR="00C94126" w:rsidRDefault="00C94126" w:rsidP="00C94126">
      <w:pPr>
        <w:rPr>
          <w:ins w:id="119" w:author="Author"/>
          <w:rFonts w:eastAsia="Yu Mincho"/>
        </w:rPr>
      </w:pPr>
      <w:ins w:id="120" w:author="Author">
        <w:r>
          <w:rPr>
            <w:rFonts w:eastAsia="Yu Mincho"/>
          </w:rPr>
          <w:t xml:space="preserve">If the ACCESS AND MOBILITY INDICATION message contains the </w:t>
        </w:r>
        <w:r w:rsidRPr="0007076C">
          <w:rPr>
            <w:rFonts w:eastAsia="Yu Mincho"/>
            <w:i/>
            <w:lang w:val="en-US"/>
          </w:rPr>
          <w:t xml:space="preserve">LTM Cell Switch Failure due to Wrong Beam Information </w:t>
        </w:r>
        <w:r>
          <w:rPr>
            <w:rFonts w:eastAsia="Yu Mincho"/>
          </w:rPr>
          <w:t xml:space="preserve">IE, the gNB-DU shall, if supported, consider that an </w:t>
        </w:r>
        <w:r w:rsidRPr="0007076C">
          <w:rPr>
            <w:rFonts w:eastAsia="Yu Mincho"/>
          </w:rPr>
          <w:t xml:space="preserve">LTM Cell Switch Failure due to Wrong Beam </w:t>
        </w:r>
        <w:r>
          <w:rPr>
            <w:rFonts w:eastAsia="Yu Mincho"/>
          </w:rPr>
          <w:t xml:space="preserve">has occurred in the target DU for the UE identified by the </w:t>
        </w:r>
        <w:r w:rsidRPr="0007076C">
          <w:rPr>
            <w:rFonts w:eastAsia="Yu Mincho"/>
            <w:i/>
            <w:iCs/>
          </w:rPr>
          <w:t>gNB-DU UE F1AP ID</w:t>
        </w:r>
        <w:r>
          <w:rPr>
            <w:rFonts w:eastAsia="Yu Mincho"/>
          </w:rPr>
          <w:t xml:space="preserve"> IE, and may take it into account for optimisation of target beam selection.</w:t>
        </w:r>
      </w:ins>
    </w:p>
    <w:p w14:paraId="62FF06AD" w14:textId="77777777" w:rsidR="00C94126" w:rsidRPr="006A6F20" w:rsidRDefault="00C94126" w:rsidP="00C94126">
      <w:pPr>
        <w:rPr>
          <w:ins w:id="121" w:author="Author"/>
          <w:rFonts w:eastAsia="Yu Mincho"/>
        </w:rPr>
      </w:pPr>
      <w:ins w:id="122" w:author="Author">
        <w:r>
          <w:rPr>
            <w:rFonts w:eastAsia="Yu Mincho"/>
          </w:rPr>
          <w:t xml:space="preserve">If the ACCESS AND MOBILITY INDICATION message contains the </w:t>
        </w:r>
        <w:bookmarkStart w:id="123" w:name="_Hlk198835603"/>
        <w:r w:rsidRPr="0007076C">
          <w:rPr>
            <w:rFonts w:eastAsia="Yu Mincho"/>
            <w:i/>
            <w:lang w:val="en-US"/>
          </w:rPr>
          <w:t>TA</w:t>
        </w:r>
        <w:bookmarkEnd w:id="123"/>
        <w:r w:rsidRPr="0007076C">
          <w:rPr>
            <w:rFonts w:eastAsia="Yu Mincho"/>
            <w:i/>
            <w:lang w:val="en-US"/>
          </w:rPr>
          <w:t xml:space="preserve"> Information </w:t>
        </w:r>
        <w:r>
          <w:rPr>
            <w:rFonts w:eastAsia="Yu Mincho"/>
          </w:rPr>
          <w:t>IE (name is FFS), the gNB-DU may take it into account for optimisation of Timing Advance related parameters</w:t>
        </w:r>
        <w:r w:rsidRPr="00BB0C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for the UE identified by the </w:t>
        </w:r>
        <w:r w:rsidRPr="0007076C">
          <w:rPr>
            <w:rFonts w:eastAsia="Yu Mincho"/>
            <w:i/>
            <w:iCs/>
          </w:rPr>
          <w:t>gNB-DU UE F1AP ID</w:t>
        </w:r>
        <w:r>
          <w:rPr>
            <w:rFonts w:eastAsia="Yu Mincho"/>
          </w:rPr>
          <w:t xml:space="preserve"> IE.</w:t>
        </w:r>
      </w:ins>
    </w:p>
    <w:p w14:paraId="1E16F1E6" w14:textId="6CAFF489" w:rsidR="00214B62" w:rsidRPr="006A6F20" w:rsidRDefault="00214B62" w:rsidP="00214B62">
      <w:pPr>
        <w:rPr>
          <w:rFonts w:eastAsia="Yu Mincho"/>
        </w:rPr>
      </w:pPr>
    </w:p>
    <w:p w14:paraId="714AD88C" w14:textId="77777777" w:rsidR="00214B62" w:rsidRPr="009A0050" w:rsidRDefault="00214B62" w:rsidP="00214B62">
      <w:pPr>
        <w:pStyle w:val="Heading4"/>
      </w:pPr>
      <w:bookmarkStart w:id="124" w:name="_CR8_11_1_3"/>
      <w:bookmarkStart w:id="125" w:name="_Toc99038361"/>
      <w:bookmarkStart w:id="126" w:name="_Toc99730623"/>
      <w:bookmarkStart w:id="127" w:name="_Toc105510742"/>
      <w:bookmarkStart w:id="128" w:name="_Toc105927274"/>
      <w:bookmarkStart w:id="129" w:name="_Toc106109814"/>
      <w:bookmarkStart w:id="130" w:name="_Toc113835251"/>
      <w:bookmarkStart w:id="131" w:name="_Toc120124094"/>
      <w:bookmarkStart w:id="132" w:name="_Toc175588788"/>
      <w:bookmarkEnd w:id="124"/>
      <w:r>
        <w:lastRenderedPageBreak/>
        <w:t>8.11.1</w:t>
      </w:r>
      <w:r w:rsidRPr="009A0050">
        <w:t>.3</w:t>
      </w:r>
      <w:r w:rsidRPr="009A0050">
        <w:tab/>
        <w:t>Abnormal Conditions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Pr="009A0050">
        <w:t xml:space="preserve"> </w:t>
      </w:r>
    </w:p>
    <w:p w14:paraId="5F626473" w14:textId="77777777" w:rsidR="00214B62" w:rsidRDefault="00214B62" w:rsidP="00214B62">
      <w:r w:rsidRPr="009A0050">
        <w:t>Not applicable.</w:t>
      </w:r>
    </w:p>
    <w:p w14:paraId="3F6EA298" w14:textId="6845E237" w:rsidR="00214B62" w:rsidRDefault="00214B62" w:rsidP="00214B62">
      <w:r>
        <w:t>[snip]</w:t>
      </w:r>
    </w:p>
    <w:p w14:paraId="553BA332" w14:textId="77777777" w:rsidR="00C94126" w:rsidRPr="009A0050" w:rsidRDefault="00C94126" w:rsidP="00C94126">
      <w:pPr>
        <w:pStyle w:val="Heading3"/>
      </w:pPr>
      <w:bookmarkStart w:id="133" w:name="_Toc192843461"/>
      <w:r>
        <w:t>8.11.2</w:t>
      </w:r>
      <w:r w:rsidRPr="009A0050">
        <w:tab/>
      </w:r>
      <w:r>
        <w:t xml:space="preserve">DU-CU </w:t>
      </w:r>
      <w:bookmarkStart w:id="134" w:name="OLE_LINK35"/>
      <w:bookmarkStart w:id="135" w:name="OLE_LINK36"/>
      <w:r>
        <w:t>Access and Mobility</w:t>
      </w:r>
      <w:r w:rsidRPr="009A0050">
        <w:t xml:space="preserve"> Indication</w:t>
      </w:r>
      <w:bookmarkEnd w:id="133"/>
      <w:bookmarkEnd w:id="134"/>
      <w:bookmarkEnd w:id="135"/>
    </w:p>
    <w:p w14:paraId="6BF08CE7" w14:textId="77777777" w:rsidR="00C94126" w:rsidRPr="009A0050" w:rsidRDefault="00C94126" w:rsidP="00C94126">
      <w:pPr>
        <w:pStyle w:val="Heading4"/>
      </w:pPr>
      <w:bookmarkStart w:id="136" w:name="_CR8_11_2_1"/>
      <w:bookmarkStart w:id="137" w:name="_Toc192843462"/>
      <w:bookmarkEnd w:id="136"/>
      <w:r>
        <w:t>8.11.2</w:t>
      </w:r>
      <w:r w:rsidRPr="009A0050">
        <w:t>.1</w:t>
      </w:r>
      <w:r w:rsidRPr="009A0050">
        <w:tab/>
        <w:t>General</w:t>
      </w:r>
      <w:bookmarkEnd w:id="137"/>
    </w:p>
    <w:p w14:paraId="065A6EA9" w14:textId="77777777" w:rsidR="00C94126" w:rsidRPr="009A0050" w:rsidRDefault="00C94126" w:rsidP="00C94126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>
        <w:t xml:space="preserve">the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D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the gNB-CU</w:t>
      </w:r>
      <w:r w:rsidRPr="009A0050">
        <w:rPr>
          <w:rFonts w:eastAsia="MS Mincho"/>
        </w:rPr>
        <w:t>.</w:t>
      </w:r>
    </w:p>
    <w:p w14:paraId="5653FCDF" w14:textId="77777777" w:rsidR="00C94126" w:rsidRDefault="00C94126" w:rsidP="00C94126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6F18C8AE" w14:textId="77777777" w:rsidR="00C94126" w:rsidRPr="009A0050" w:rsidRDefault="00C94126" w:rsidP="00C94126">
      <w:pPr>
        <w:pStyle w:val="Heading4"/>
      </w:pPr>
      <w:bookmarkStart w:id="138" w:name="_CR8_11_2_2"/>
      <w:bookmarkStart w:id="139" w:name="_Toc192843463"/>
      <w:bookmarkEnd w:id="138"/>
      <w:r>
        <w:t>8.11.2</w:t>
      </w:r>
      <w:r w:rsidRPr="009A0050">
        <w:t>.2</w:t>
      </w:r>
      <w:r w:rsidRPr="009A0050">
        <w:tab/>
        <w:t>Successful Operation</w:t>
      </w:r>
      <w:bookmarkEnd w:id="139"/>
    </w:p>
    <w:bookmarkStart w:id="140" w:name="_MON_1766909556"/>
    <w:bookmarkEnd w:id="140"/>
    <w:p w14:paraId="24D7BAF7" w14:textId="77777777" w:rsidR="00C94126" w:rsidRPr="009A0050" w:rsidRDefault="00C94126" w:rsidP="00C94126">
      <w:pPr>
        <w:pStyle w:val="TH"/>
        <w:rPr>
          <w:rFonts w:eastAsia="Yu Mincho"/>
        </w:rPr>
      </w:pPr>
      <w:r>
        <w:object w:dxaOrig="5580" w:dyaOrig="2355" w14:anchorId="2CDA7EB5">
          <v:shape id="_x0000_i1026" type="#_x0000_t75" style="width:280.5pt;height:116.95pt" o:ole="">
            <v:imagedata r:id="rId14" o:title=""/>
          </v:shape>
          <o:OLEObject Type="Embed" ProgID="Word.Picture.8" ShapeID="_x0000_i1026" DrawAspect="Content" ObjectID="_1816406243" r:id="rId15"/>
        </w:object>
      </w:r>
    </w:p>
    <w:p w14:paraId="032C6409" w14:textId="77777777" w:rsidR="00C94126" w:rsidRPr="009A0050" w:rsidRDefault="00C94126" w:rsidP="00C94126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8.11.2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590659A0" w14:textId="77777777" w:rsidR="00C94126" w:rsidRDefault="00C94126" w:rsidP="00C94126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message sent from </w:t>
      </w:r>
      <w:r>
        <w:rPr>
          <w:rFonts w:eastAsia="Yu Mincho"/>
        </w:rPr>
        <w:t xml:space="preserve">the </w:t>
      </w:r>
      <w:r w:rsidRPr="009A0050">
        <w:t>gNB-</w:t>
      </w:r>
      <w:r>
        <w:t>D</w:t>
      </w:r>
      <w:r w:rsidRPr="009A0050">
        <w:t>U</w:t>
      </w:r>
      <w:r>
        <w:t xml:space="preserve"> to the gNB-CU</w:t>
      </w:r>
      <w:r w:rsidRPr="009A0050">
        <w:rPr>
          <w:rFonts w:eastAsia="Yu Mincho"/>
        </w:rPr>
        <w:t>.</w:t>
      </w:r>
    </w:p>
    <w:p w14:paraId="473F6541" w14:textId="77777777" w:rsidR="00C94126" w:rsidRDefault="00C94126" w:rsidP="00C94126">
      <w:pPr>
        <w:rPr>
          <w:ins w:id="141" w:author="Author"/>
          <w:rFonts w:eastAsia="Yu Mincho"/>
        </w:rPr>
      </w:pPr>
      <w:r>
        <w:rPr>
          <w:rFonts w:eastAsia="Yu Mincho"/>
        </w:rPr>
        <w:t>If the DU-CU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665D99">
        <w:rPr>
          <w:rFonts w:eastAsia="Yu Mincho"/>
          <w:i/>
        </w:rPr>
        <w:t>DL LBT Failure Information List</w:t>
      </w:r>
      <w:r w:rsidRPr="00665D99">
        <w:rPr>
          <w:rFonts w:eastAsia="Yu Mincho"/>
        </w:rPr>
        <w:t xml:space="preserve"> IE</w:t>
      </w:r>
      <w:r>
        <w:rPr>
          <w:rFonts w:eastAsia="Yu Mincho"/>
        </w:rPr>
        <w:t>,</w:t>
      </w:r>
      <w:r w:rsidRPr="00665D99">
        <w:rPr>
          <w:rFonts w:eastAsia="Yu Mincho"/>
        </w:rPr>
        <w:t xml:space="preserve"> </w:t>
      </w:r>
      <w:r>
        <w:rPr>
          <w:rFonts w:eastAsia="Yu Mincho"/>
        </w:rPr>
        <w:t xml:space="preserve">the gNB-CU shall take it into account for optimisation of </w:t>
      </w:r>
      <w:r w:rsidRPr="00665D99">
        <w:rPr>
          <w:rFonts w:eastAsia="Yu Mincho"/>
        </w:rPr>
        <w:t xml:space="preserve">mobility </w:t>
      </w:r>
      <w:r>
        <w:rPr>
          <w:rFonts w:eastAsia="Yu Mincho"/>
        </w:rPr>
        <w:t>parameters.</w:t>
      </w:r>
    </w:p>
    <w:p w14:paraId="661C447B" w14:textId="77777777" w:rsidR="00C94126" w:rsidRPr="007806D7" w:rsidRDefault="00C94126" w:rsidP="00C94126">
      <w:pPr>
        <w:rPr>
          <w:ins w:id="142" w:author="Author"/>
          <w:b/>
          <w:bCs/>
          <w:noProof/>
        </w:rPr>
      </w:pPr>
      <w:ins w:id="143" w:author="Author">
        <w:r w:rsidRPr="007806D7">
          <w:rPr>
            <w:b/>
            <w:bCs/>
            <w:noProof/>
          </w:rPr>
          <w:t xml:space="preserve">Interaction with the </w:t>
        </w:r>
        <w:r>
          <w:rPr>
            <w:b/>
            <w:bCs/>
            <w:noProof/>
          </w:rPr>
          <w:t>Access and Mobility Indication</w:t>
        </w:r>
        <w:r w:rsidRPr="007806D7">
          <w:rPr>
            <w:b/>
            <w:bCs/>
            <w:noProof/>
          </w:rPr>
          <w:t xml:space="preserve"> procedure</w:t>
        </w:r>
        <w:r>
          <w:rPr>
            <w:b/>
            <w:bCs/>
            <w:noProof/>
          </w:rPr>
          <w:t>:</w:t>
        </w:r>
      </w:ins>
    </w:p>
    <w:p w14:paraId="657C02AA" w14:textId="77777777" w:rsidR="00C94126" w:rsidRDefault="00C94126" w:rsidP="00C94126">
      <w:pPr>
        <w:rPr>
          <w:ins w:id="144" w:author="Author"/>
          <w:noProof/>
        </w:rPr>
      </w:pPr>
      <w:ins w:id="145" w:author="Author">
        <w:r>
          <w:rPr>
            <w:noProof/>
          </w:rPr>
          <w:t xml:space="preserve">If the </w:t>
        </w:r>
        <w:r w:rsidRPr="00E950E3">
          <w:rPr>
            <w:i/>
            <w:iCs/>
            <w:noProof/>
          </w:rPr>
          <w:t xml:space="preserve">Beam Failure Recovery Information </w:t>
        </w:r>
        <w:r>
          <w:rPr>
            <w:noProof/>
          </w:rPr>
          <w:t xml:space="preserve">IE or the </w:t>
        </w:r>
        <w:r w:rsidRPr="00E950E3">
          <w:rPr>
            <w:i/>
            <w:iCs/>
            <w:noProof/>
          </w:rPr>
          <w:t>LTM Cell Switch Failure due to Wrong Beam Information</w:t>
        </w:r>
        <w:r>
          <w:rPr>
            <w:noProof/>
          </w:rPr>
          <w:t xml:space="preserve"> IE or the </w:t>
        </w:r>
        <w:r w:rsidRPr="00E950E3">
          <w:rPr>
            <w:i/>
            <w:iCs/>
            <w:noProof/>
          </w:rPr>
          <w:t>TA Information</w:t>
        </w:r>
        <w:r>
          <w:rPr>
            <w:noProof/>
          </w:rPr>
          <w:t xml:space="preserve"> IE (name is FFS) is included in the DU-CU ACCESS AND MOBILITY INDICATION message, the gNB-CU shall, if supported, forward this information to the source gNB-DU via the ACCESS AND MOBILITY INDICATION message including the </w:t>
        </w:r>
        <w:r w:rsidRPr="00E950E3">
          <w:rPr>
            <w:i/>
            <w:iCs/>
            <w:noProof/>
          </w:rPr>
          <w:t xml:space="preserve">Beam Failure Recovery Information </w:t>
        </w:r>
        <w:r>
          <w:rPr>
            <w:noProof/>
          </w:rPr>
          <w:t xml:space="preserve">IE, the </w:t>
        </w:r>
        <w:r w:rsidRPr="00E950E3">
          <w:rPr>
            <w:i/>
            <w:iCs/>
            <w:noProof/>
          </w:rPr>
          <w:t>LTM Cell Switch Failure due to Wrong Beam Information</w:t>
        </w:r>
        <w:r>
          <w:rPr>
            <w:noProof/>
          </w:rPr>
          <w:t xml:space="preserve"> IE and the </w:t>
        </w:r>
        <w:r w:rsidRPr="00E950E3">
          <w:rPr>
            <w:i/>
            <w:iCs/>
            <w:noProof/>
          </w:rPr>
          <w:t>TA Information</w:t>
        </w:r>
        <w:r>
          <w:rPr>
            <w:noProof/>
          </w:rPr>
          <w:t xml:space="preserve"> IE (name is FFS) respectively.</w:t>
        </w:r>
      </w:ins>
    </w:p>
    <w:p w14:paraId="63A93D58" w14:textId="617F27BF" w:rsidR="00C94126" w:rsidRPr="006A6F20" w:rsidRDefault="00C94126" w:rsidP="00C94126">
      <w:pPr>
        <w:rPr>
          <w:rFonts w:eastAsia="Yu Mincho"/>
        </w:rPr>
      </w:pPr>
      <w:ins w:id="146" w:author="Author">
        <w:r w:rsidRPr="00AC7882">
          <w:rPr>
            <w:i/>
            <w:iCs/>
            <w:noProof/>
          </w:rPr>
          <w:t xml:space="preserve">Editor’s note: </w:t>
        </w:r>
        <w:r>
          <w:rPr>
            <w:i/>
            <w:iCs/>
            <w:noProof/>
          </w:rPr>
          <w:t>FFS how to capture the translation of the UE F1AP IDs.</w:t>
        </w:r>
      </w:ins>
    </w:p>
    <w:p w14:paraId="6EA3513A" w14:textId="77777777" w:rsidR="00C94126" w:rsidRPr="009A0050" w:rsidRDefault="00C94126" w:rsidP="00C94126">
      <w:pPr>
        <w:pStyle w:val="Heading4"/>
      </w:pPr>
      <w:bookmarkStart w:id="147" w:name="_CR8_11_2_3"/>
      <w:bookmarkStart w:id="148" w:name="_Toc192843464"/>
      <w:bookmarkEnd w:id="147"/>
      <w:r>
        <w:t>8.11.2</w:t>
      </w:r>
      <w:r w:rsidRPr="009A0050">
        <w:t>.3</w:t>
      </w:r>
      <w:r w:rsidRPr="009A0050">
        <w:tab/>
        <w:t>Abnormal Conditions</w:t>
      </w:r>
      <w:bookmarkEnd w:id="148"/>
      <w:r w:rsidRPr="009A0050">
        <w:t xml:space="preserve"> </w:t>
      </w:r>
    </w:p>
    <w:p w14:paraId="0A700C5E" w14:textId="77777777" w:rsidR="00C94126" w:rsidRDefault="00C94126" w:rsidP="00C94126">
      <w:r w:rsidRPr="009A0050">
        <w:t>Not applicable.</w:t>
      </w:r>
    </w:p>
    <w:p w14:paraId="41372D63" w14:textId="77777777" w:rsidR="00C94126" w:rsidRDefault="00C94126" w:rsidP="00C94126">
      <w:r>
        <w:t>[snip]</w:t>
      </w:r>
    </w:p>
    <w:p w14:paraId="5C045269" w14:textId="77777777" w:rsidR="00C94126" w:rsidRDefault="00C94126" w:rsidP="00214B62"/>
    <w:p w14:paraId="0D0BEDC2" w14:textId="211A1954" w:rsidR="00214B62" w:rsidRDefault="00214B62" w:rsidP="00214B62">
      <w:pPr>
        <w:pStyle w:val="Heading1"/>
      </w:pPr>
      <w:bookmarkStart w:id="149" w:name="_Toc99038525"/>
      <w:bookmarkStart w:id="150" w:name="_Toc99730788"/>
      <w:bookmarkStart w:id="151" w:name="_Toc105510917"/>
      <w:bookmarkStart w:id="152" w:name="_Toc105927449"/>
      <w:bookmarkStart w:id="153" w:name="_Toc106109989"/>
      <w:bookmarkStart w:id="154" w:name="_Toc113835426"/>
      <w:bookmarkStart w:id="155" w:name="_Toc120124273"/>
      <w:bookmarkStart w:id="156" w:name="_Toc175589005"/>
      <w:r w:rsidRPr="00EA5FA7">
        <w:t>9</w:t>
      </w:r>
      <w:r w:rsidRPr="00EA5FA7">
        <w:tab/>
        <w:t xml:space="preserve">Elements for F1AP Communication 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170B6F47" w14:textId="1F0B3C10" w:rsidR="00214B62" w:rsidRDefault="00214B62" w:rsidP="00214B62">
      <w:r>
        <w:t>[snip]</w:t>
      </w:r>
    </w:p>
    <w:p w14:paraId="6AB1E664" w14:textId="77777777" w:rsidR="00214B62" w:rsidRPr="00EA5FA7" w:rsidRDefault="00214B62" w:rsidP="00214B62">
      <w:pPr>
        <w:pStyle w:val="Heading2"/>
      </w:pPr>
      <w:bookmarkStart w:id="157" w:name="_Toc20955851"/>
      <w:bookmarkStart w:id="158" w:name="_Toc29892963"/>
      <w:bookmarkStart w:id="159" w:name="_Toc36556900"/>
      <w:bookmarkStart w:id="160" w:name="_Toc45832327"/>
      <w:bookmarkStart w:id="161" w:name="_Toc51763580"/>
      <w:bookmarkStart w:id="162" w:name="_Toc64448746"/>
      <w:bookmarkStart w:id="163" w:name="_Toc66289405"/>
      <w:bookmarkStart w:id="164" w:name="_Toc74154518"/>
      <w:bookmarkStart w:id="165" w:name="_Toc81383262"/>
      <w:bookmarkStart w:id="166" w:name="_Toc88657895"/>
      <w:bookmarkStart w:id="167" w:name="_Toc97910807"/>
      <w:bookmarkStart w:id="168" w:name="_Toc99038527"/>
      <w:bookmarkStart w:id="169" w:name="_Toc99730790"/>
      <w:bookmarkStart w:id="170" w:name="_Toc105510919"/>
      <w:bookmarkStart w:id="171" w:name="_Toc105927451"/>
      <w:bookmarkStart w:id="172" w:name="_Toc106109991"/>
      <w:bookmarkStart w:id="173" w:name="_Toc113835428"/>
      <w:bookmarkStart w:id="174" w:name="_Toc120124275"/>
      <w:bookmarkStart w:id="175" w:name="_Toc175589007"/>
      <w:r w:rsidRPr="00EA5FA7">
        <w:t>9.2</w:t>
      </w:r>
      <w:r w:rsidRPr="00EA5FA7">
        <w:tab/>
        <w:t>Message Functional Definition and Content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12610BC3" w14:textId="77777777" w:rsidR="00214B62" w:rsidRDefault="00214B62" w:rsidP="00214B62">
      <w:r>
        <w:t>[snip]</w:t>
      </w:r>
    </w:p>
    <w:p w14:paraId="300CE360" w14:textId="77777777" w:rsidR="00214B62" w:rsidRPr="000A0555" w:rsidRDefault="00214B62" w:rsidP="001070B9">
      <w:pPr>
        <w:pStyle w:val="Heading3"/>
        <w:rPr>
          <w:lang w:eastAsia="ko-KR"/>
        </w:rPr>
      </w:pPr>
      <w:r w:rsidRPr="000A0555">
        <w:rPr>
          <w:lang w:eastAsia="ko-KR"/>
        </w:rPr>
        <w:lastRenderedPageBreak/>
        <w:t>9.2.10</w:t>
      </w:r>
      <w:r w:rsidRPr="000A0555">
        <w:rPr>
          <w:lang w:eastAsia="ko-KR"/>
        </w:rPr>
        <w:tab/>
        <w:t>Self Optimisation Support Messages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97BA1CE" w14:textId="77777777" w:rsidR="00214B62" w:rsidRPr="000A0555" w:rsidRDefault="00214B62" w:rsidP="001070B9">
      <w:pPr>
        <w:pStyle w:val="Heading4"/>
        <w:rPr>
          <w:lang w:eastAsia="ko-KR"/>
        </w:rPr>
      </w:pPr>
      <w:bookmarkStart w:id="176" w:name="_CR9_2_10_1"/>
      <w:bookmarkStart w:id="177" w:name="_Toc45832402"/>
      <w:bookmarkStart w:id="178" w:name="_Toc51763655"/>
      <w:bookmarkStart w:id="179" w:name="_Toc64448824"/>
      <w:bookmarkStart w:id="180" w:name="_Toc66289483"/>
      <w:bookmarkStart w:id="181" w:name="_Toc74154596"/>
      <w:bookmarkStart w:id="182" w:name="_Toc81383340"/>
      <w:bookmarkStart w:id="183" w:name="_Toc88657973"/>
      <w:bookmarkStart w:id="184" w:name="_Toc97910885"/>
      <w:bookmarkStart w:id="185" w:name="_Toc99038605"/>
      <w:bookmarkStart w:id="186" w:name="_Toc99730868"/>
      <w:bookmarkStart w:id="187" w:name="_Toc105510997"/>
      <w:bookmarkStart w:id="188" w:name="_Toc105927529"/>
      <w:bookmarkStart w:id="189" w:name="_Toc106110069"/>
      <w:bookmarkStart w:id="190" w:name="_Toc113835506"/>
      <w:bookmarkStart w:id="191" w:name="_Toc120124353"/>
      <w:bookmarkStart w:id="192" w:name="_Toc170761149"/>
      <w:bookmarkEnd w:id="176"/>
      <w:r w:rsidRPr="000A0555">
        <w:rPr>
          <w:lang w:eastAsia="ko-KR"/>
        </w:rPr>
        <w:t>9.2.10.1</w:t>
      </w:r>
      <w:r w:rsidRPr="000A0555">
        <w:rPr>
          <w:lang w:eastAsia="ko-KR"/>
        </w:rPr>
        <w:tab/>
      </w:r>
      <w:bookmarkEnd w:id="52"/>
      <w:r w:rsidRPr="000A0555">
        <w:rPr>
          <w:lang w:eastAsia="ko-KR"/>
        </w:rPr>
        <w:t>ACCESS AND MOBILITY INDICATION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16FB4410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r w:rsidRPr="000A0555">
        <w:rPr>
          <w:lang w:eastAsia="zh-CN"/>
        </w:rPr>
        <w:t>gNB-CU to gNB-DU to provide access and mobility information to the gNB-DU</w:t>
      </w:r>
      <w:r w:rsidRPr="000A0555">
        <w:rPr>
          <w:lang w:eastAsia="ko-KR"/>
        </w:rPr>
        <w:t>.</w:t>
      </w:r>
    </w:p>
    <w:p w14:paraId="406EE6C4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 w:eastAsia="ko-KR"/>
        </w:rPr>
      </w:pPr>
      <w:r w:rsidRPr="000A0555">
        <w:rPr>
          <w:lang w:val="fr-FR" w:eastAsia="ko-KR"/>
        </w:rPr>
        <w:t xml:space="preserve">Direction: gNB-CU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14B62" w:rsidRPr="000A0555" w14:paraId="6971C621" w14:textId="77777777" w:rsidTr="008139D1">
        <w:trPr>
          <w:tblHeader/>
        </w:trPr>
        <w:tc>
          <w:tcPr>
            <w:tcW w:w="2160" w:type="dxa"/>
          </w:tcPr>
          <w:p w14:paraId="7997B59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193" w:name="_Hlk39157288"/>
            <w:r w:rsidRPr="000A055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C1E00C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11931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43977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B15A09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7BEB93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AD35BB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14B62" w:rsidRPr="000A0555" w14:paraId="70FA3557" w14:textId="77777777" w:rsidTr="008139D1">
        <w:tc>
          <w:tcPr>
            <w:tcW w:w="2160" w:type="dxa"/>
          </w:tcPr>
          <w:p w14:paraId="4CCAD39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C249F3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3FC42B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F98427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4F3BB7B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03961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A1A31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1EBA6EF4" w14:textId="77777777" w:rsidTr="008139D1">
        <w:tc>
          <w:tcPr>
            <w:tcW w:w="2160" w:type="dxa"/>
          </w:tcPr>
          <w:p w14:paraId="49DD4D3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9E7B4C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1038C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E5EDA0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7DEE6B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456F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C0CE6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14B62" w:rsidRPr="000A0555" w14:paraId="122EF2A5" w14:textId="77777777" w:rsidTr="008139D1">
        <w:tc>
          <w:tcPr>
            <w:tcW w:w="2160" w:type="dxa"/>
          </w:tcPr>
          <w:p w14:paraId="713F48F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94" w:name="OLE_LINK81"/>
            <w:bookmarkEnd w:id="193"/>
            <w:r w:rsidRPr="000A0555">
              <w:rPr>
                <w:rFonts w:ascii="Arial" w:hAnsi="Arial"/>
                <w:b/>
                <w:sz w:val="18"/>
                <w:lang w:eastAsia="ko-KR"/>
              </w:rPr>
              <w:t xml:space="preserve">RA Report </w:t>
            </w:r>
            <w:bookmarkEnd w:id="194"/>
            <w:r w:rsidRPr="000A0555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23DE88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393A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D90D65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7B664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0E8A4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DAB3C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14B62" w:rsidRPr="000A0555" w14:paraId="05C30E30" w14:textId="77777777" w:rsidTr="008139D1">
        <w:tc>
          <w:tcPr>
            <w:tcW w:w="2160" w:type="dxa"/>
          </w:tcPr>
          <w:p w14:paraId="2E1F5D4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0449AB7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43725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&lt;maxnoofRAReports&gt;</w:t>
            </w:r>
          </w:p>
        </w:tc>
        <w:tc>
          <w:tcPr>
            <w:tcW w:w="1512" w:type="dxa"/>
          </w:tcPr>
          <w:p w14:paraId="4B86F88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3F858D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974D9C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D30DB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5CC8624" w14:textId="77777777" w:rsidTr="008139D1">
        <w:tc>
          <w:tcPr>
            <w:tcW w:w="2160" w:type="dxa"/>
          </w:tcPr>
          <w:p w14:paraId="27040AF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6124D90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A5D53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F0FD9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13C56B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t>RA-ReportList-r16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62D7059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DFF4A2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0FDE9AA9" w14:textId="77777777" w:rsidTr="008139D1">
        <w:tc>
          <w:tcPr>
            <w:tcW w:w="2160" w:type="dxa"/>
          </w:tcPr>
          <w:p w14:paraId="42431A7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235B767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A055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DD6DC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C9595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ja-JP"/>
              </w:rPr>
              <w:t>gNB-DU UE F1AP ID</w:t>
            </w:r>
          </w:p>
          <w:p w14:paraId="0276181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07879D0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78A0BC0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959AA1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5B1EB59E" w14:textId="77777777" w:rsidTr="008139D1">
        <w:tc>
          <w:tcPr>
            <w:tcW w:w="2160" w:type="dxa"/>
          </w:tcPr>
          <w:p w14:paraId="69DFED4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4E9DC8B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2A79E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693C08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D4DCF9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209CF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7322E1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14B62" w:rsidRPr="000A0555" w14:paraId="3FF99D6A" w14:textId="77777777" w:rsidTr="008139D1">
        <w:tc>
          <w:tcPr>
            <w:tcW w:w="2160" w:type="dxa"/>
          </w:tcPr>
          <w:p w14:paraId="442A4E1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260253B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53913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bookmarkStart w:id="195" w:name="OLE_LINK84"/>
            <w:r w:rsidRPr="000A0555">
              <w:rPr>
                <w:rFonts w:ascii="Arial" w:hAnsi="Arial"/>
                <w:i/>
                <w:sz w:val="18"/>
                <w:lang w:eastAsia="ja-JP"/>
              </w:rPr>
              <w:t>maxnoofRLFReports</w:t>
            </w:r>
            <w:bookmarkEnd w:id="195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AF7BC9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D0B724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2C042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A9324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6C1F899F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AF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rFonts w:ascii="Arial" w:hAnsi="Arial"/>
                <w:sz w:val="18"/>
                <w:lang w:eastAsia="ja-JP"/>
              </w:rPr>
              <w:t>NR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F15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41E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876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contained in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224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EFE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08C3A0CB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9C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434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F2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45F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gNB-DU UE F1AP ID</w:t>
            </w:r>
          </w:p>
          <w:p w14:paraId="5AC9E80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13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AB0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B2D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226F1B2" w14:textId="77777777" w:rsidTr="008139D1">
        <w:trPr>
          <w:ins w:id="19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D4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97" w:author="Author"/>
                <w:lang w:eastAsia="ja-JP"/>
              </w:rPr>
            </w:pPr>
            <w:ins w:id="198" w:author="Author">
              <w:r w:rsidRPr="00503EC4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A712" w14:textId="77777777" w:rsidR="00214B62" w:rsidRPr="000A0555" w:rsidRDefault="00214B62" w:rsidP="008139D1">
            <w:pPr>
              <w:pStyle w:val="TAL"/>
              <w:rPr>
                <w:ins w:id="199" w:author="Author"/>
                <w:lang w:eastAsia="ja-JP"/>
              </w:rPr>
            </w:pPr>
            <w:ins w:id="200" w:author="Author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0913" w14:textId="77777777" w:rsidR="00214B62" w:rsidRPr="000A0555" w:rsidRDefault="00214B62" w:rsidP="008139D1">
            <w:pPr>
              <w:pStyle w:val="TAL"/>
              <w:rPr>
                <w:ins w:id="201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E5D5" w14:textId="77777777" w:rsidR="00214B62" w:rsidRPr="000A0555" w:rsidRDefault="00214B62" w:rsidP="008139D1">
            <w:pPr>
              <w:pStyle w:val="TAL"/>
              <w:rPr>
                <w:ins w:id="202" w:author="Author"/>
                <w:lang w:val="fr-FR" w:eastAsia="ja-JP"/>
              </w:rPr>
            </w:pPr>
            <w:ins w:id="203" w:author="Author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049A" w14:textId="2DD9FAF5" w:rsidR="00214B62" w:rsidRPr="000A0555" w:rsidRDefault="00214B62" w:rsidP="008139D1">
            <w:pPr>
              <w:pStyle w:val="TAL"/>
              <w:rPr>
                <w:ins w:id="204" w:author="Author"/>
                <w:i/>
                <w:iCs/>
                <w:lang w:val="fr-FR" w:eastAsia="ja-JP"/>
              </w:rPr>
            </w:pPr>
            <w:ins w:id="205" w:author="Author">
              <w:r w:rsidRPr="00EA5FA7">
                <w:t xml:space="preserve">C-RNTI allocated at the </w:t>
              </w:r>
              <w:r>
                <w:rPr>
                  <w:rFonts w:hint="eastAsia"/>
                  <w:lang w:eastAsia="zh-CN"/>
                </w:rPr>
                <w:t xml:space="preserve">source </w:t>
              </w:r>
              <w:r w:rsidRPr="00EA5FA7">
                <w:t>gNB-DU</w:t>
              </w:r>
              <w:r w:rsidR="00C94126">
                <w:t xml:space="preserve">. </w:t>
              </w:r>
              <w:r w:rsidR="00C94126" w:rsidRPr="00C94126">
                <w:t>This IE is included in case the gNB-DU responsible for the LTM failure is not the gNB-DU serving the UE at the time of LTM failure.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B2F" w14:textId="77777777" w:rsidR="00214B62" w:rsidRPr="000A0555" w:rsidRDefault="00214B62" w:rsidP="008139D1">
            <w:pPr>
              <w:pStyle w:val="TAC"/>
              <w:rPr>
                <w:ins w:id="206" w:author="Author"/>
                <w:lang w:eastAsia="ja-JP"/>
              </w:rPr>
            </w:pPr>
            <w:ins w:id="207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A1D9" w14:textId="77777777" w:rsidR="00214B62" w:rsidRPr="000A0555" w:rsidRDefault="00214B62" w:rsidP="008139D1">
            <w:pPr>
              <w:pStyle w:val="TAC"/>
              <w:rPr>
                <w:ins w:id="208" w:author="Author"/>
                <w:lang w:eastAsia="ja-JP"/>
              </w:rPr>
            </w:pPr>
            <w:ins w:id="209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214B62" w:rsidRPr="000A0555" w14:paraId="52013504" w14:textId="77777777" w:rsidTr="008139D1">
        <w:trPr>
          <w:ins w:id="21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4135" w14:textId="77777777" w:rsidR="00214B62" w:rsidRPr="00503EC4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1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12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7EBA" w14:textId="77777777" w:rsidR="00214B62" w:rsidRPr="000A0555" w:rsidRDefault="00214B62" w:rsidP="008139D1">
            <w:pPr>
              <w:pStyle w:val="TAL"/>
              <w:rPr>
                <w:ins w:id="213" w:author="Author"/>
                <w:lang w:eastAsia="ja-JP"/>
              </w:rPr>
            </w:pPr>
            <w:ins w:id="214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B56" w14:textId="77777777" w:rsidR="00214B62" w:rsidRPr="000A0555" w:rsidRDefault="00214B62" w:rsidP="008139D1">
            <w:pPr>
              <w:pStyle w:val="TAL"/>
              <w:rPr>
                <w:ins w:id="215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EAB2" w14:textId="77777777" w:rsidR="00214B62" w:rsidRPr="00EA5FA7" w:rsidRDefault="00214B62" w:rsidP="008139D1">
            <w:pPr>
              <w:pStyle w:val="TAL"/>
              <w:rPr>
                <w:ins w:id="216" w:author="Author"/>
              </w:rPr>
            </w:pPr>
            <w:ins w:id="217" w:author="Author">
              <w:r>
                <w:t>ENUMERATED (too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cell,...)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A14E" w14:textId="77777777" w:rsidR="00214B62" w:rsidRPr="00EA5FA7" w:rsidRDefault="00214B62" w:rsidP="008139D1">
            <w:pPr>
              <w:pStyle w:val="TAL"/>
              <w:rPr>
                <w:ins w:id="218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03E1" w14:textId="77777777" w:rsidR="00214B62" w:rsidRPr="000A0555" w:rsidRDefault="00214B62" w:rsidP="008139D1">
            <w:pPr>
              <w:pStyle w:val="TAC"/>
              <w:rPr>
                <w:ins w:id="219" w:author="Author"/>
                <w:lang w:eastAsia="ja-JP"/>
              </w:rPr>
            </w:pPr>
            <w:ins w:id="220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A0B7" w14:textId="77777777" w:rsidR="00214B62" w:rsidRPr="000A0555" w:rsidRDefault="00214B62" w:rsidP="008139D1">
            <w:pPr>
              <w:pStyle w:val="TAC"/>
              <w:rPr>
                <w:ins w:id="221" w:author="Author"/>
                <w:lang w:eastAsia="ja-JP"/>
              </w:rPr>
            </w:pPr>
            <w:ins w:id="222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214B62" w:rsidRPr="000A0555" w14:paraId="10FCA72D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BE8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413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25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44D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EE7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C09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68B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556E2990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29A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263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0D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&lt;maxnoofSuccessfulHOReports&gt;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366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980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495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A34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2A9E4292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6CA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24D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447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980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FE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SuccessHO-Report</w:t>
            </w:r>
            <w:r w:rsidRPr="000A055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 xml:space="preserve">IE as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D08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6DF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15B93B7A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A8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 w:hint="eastAsia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3F42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99A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50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87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943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CE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2502769C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7DD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Successful PSCell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4E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134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1..&lt;maxnoofSuccessfulPSCellChangeReports&gt;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451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42F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61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DD6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7C14F45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0F8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Change 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>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3A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DFD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75D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25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ko-KR"/>
              </w:rPr>
              <w:t>SuccessPSCell-Report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1C167D9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AA6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F84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94126" w:rsidRPr="00CA7CB0" w14:paraId="44323F08" w14:textId="77777777" w:rsidTr="0044610B">
        <w:trPr>
          <w:ins w:id="22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5B0B" w14:textId="77777777" w:rsidR="00C94126" w:rsidRPr="00CA7CB0" w:rsidRDefault="00C94126" w:rsidP="0044610B">
            <w:pPr>
              <w:widowControl w:val="0"/>
              <w:spacing w:after="0"/>
              <w:ind w:leftChars="7" w:left="14"/>
              <w:rPr>
                <w:ins w:id="224" w:author="Author"/>
                <w:rFonts w:ascii="Arial" w:hAnsi="Arial"/>
                <w:b/>
                <w:bCs/>
                <w:sz w:val="18"/>
              </w:rPr>
            </w:pPr>
            <w:bookmarkStart w:id="225" w:name="_Hlk198835124"/>
            <w:ins w:id="226" w:author="Author">
              <w:r w:rsidRPr="00CA7CB0">
                <w:rPr>
                  <w:rFonts w:ascii="Arial" w:hAnsi="Arial"/>
                  <w:b/>
                  <w:bCs/>
                  <w:sz w:val="18"/>
                </w:rPr>
                <w:t>Beam Failure Recovery Information</w:t>
              </w:r>
              <w:bookmarkEnd w:id="225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8133" w14:textId="77777777" w:rsidR="00C94126" w:rsidRPr="00CA7CB0" w:rsidRDefault="00C94126" w:rsidP="0044610B">
            <w:pPr>
              <w:widowControl w:val="0"/>
              <w:spacing w:after="0"/>
              <w:rPr>
                <w:ins w:id="227" w:author="Author"/>
                <w:rFonts w:ascii="Arial" w:hAnsi="Arial" w:cs="Arial"/>
                <w:sz w:val="18"/>
                <w:szCs w:val="18"/>
              </w:rPr>
            </w:pPr>
            <w:ins w:id="228" w:author="Author">
              <w:r w:rsidRPr="00CA7CB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50F4" w14:textId="77777777" w:rsidR="00C94126" w:rsidRPr="00CA7CB0" w:rsidRDefault="00C94126" w:rsidP="0044610B">
            <w:pPr>
              <w:widowControl w:val="0"/>
              <w:spacing w:after="0"/>
              <w:rPr>
                <w:ins w:id="229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68CC" w14:textId="77777777" w:rsidR="00C94126" w:rsidRPr="00CA7CB0" w:rsidRDefault="00C94126" w:rsidP="0044610B">
            <w:pPr>
              <w:widowControl w:val="0"/>
              <w:spacing w:after="0"/>
              <w:rPr>
                <w:ins w:id="23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30E1" w14:textId="77777777" w:rsidR="00C94126" w:rsidRPr="00CA7CB0" w:rsidRDefault="00C94126" w:rsidP="0044610B">
            <w:pPr>
              <w:widowControl w:val="0"/>
              <w:spacing w:after="0"/>
              <w:rPr>
                <w:ins w:id="231" w:author="Author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E840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32" w:author="Author"/>
                <w:rFonts w:ascii="Arial" w:hAnsi="Arial"/>
                <w:sz w:val="18"/>
              </w:rPr>
            </w:pPr>
            <w:ins w:id="233" w:author="Author">
              <w:r w:rsidRPr="00CA7C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826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34" w:author="Author"/>
                <w:rFonts w:ascii="Arial" w:hAnsi="Arial"/>
                <w:sz w:val="18"/>
              </w:rPr>
            </w:pPr>
            <w:ins w:id="235" w:author="Author">
              <w:r w:rsidRPr="00CA7CB0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C94126" w:rsidRPr="00CA7CB0" w14:paraId="13B5E878" w14:textId="77777777" w:rsidTr="0044610B">
        <w:trPr>
          <w:ins w:id="23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FEF4" w14:textId="77777777" w:rsidR="00C94126" w:rsidRPr="00CA7CB0" w:rsidRDefault="00C94126" w:rsidP="0044610B">
            <w:pPr>
              <w:widowControl w:val="0"/>
              <w:spacing w:after="0"/>
              <w:ind w:leftChars="52" w:left="104"/>
              <w:rPr>
                <w:ins w:id="237" w:author="Author"/>
                <w:rFonts w:ascii="Arial" w:hAnsi="Arial"/>
                <w:sz w:val="18"/>
              </w:rPr>
            </w:pPr>
            <w:ins w:id="238" w:author="Author">
              <w:r w:rsidRPr="00CA7CB0">
                <w:rPr>
                  <w:rFonts w:ascii="Arial" w:hAnsi="Arial"/>
                  <w:sz w:val="18"/>
                </w:rPr>
                <w:t>&gt;Recovery TCI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C9CF" w14:textId="77777777" w:rsidR="00C94126" w:rsidRPr="00CA7CB0" w:rsidRDefault="00C94126" w:rsidP="0044610B">
            <w:pPr>
              <w:widowControl w:val="0"/>
              <w:spacing w:after="0"/>
              <w:rPr>
                <w:ins w:id="239" w:author="Author"/>
                <w:rFonts w:ascii="Arial" w:hAnsi="Arial" w:cs="Arial"/>
                <w:sz w:val="18"/>
                <w:szCs w:val="18"/>
              </w:rPr>
            </w:pPr>
            <w:ins w:id="240" w:author="Author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C4A5" w14:textId="77777777" w:rsidR="00C94126" w:rsidRPr="00CA7CB0" w:rsidRDefault="00C94126" w:rsidP="0044610B">
            <w:pPr>
              <w:widowControl w:val="0"/>
              <w:spacing w:after="0"/>
              <w:rPr>
                <w:ins w:id="241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B7E" w14:textId="77777777" w:rsidR="00C94126" w:rsidRPr="00CA7CB0" w:rsidRDefault="00C94126" w:rsidP="0044610B">
            <w:pPr>
              <w:widowControl w:val="0"/>
              <w:spacing w:after="0"/>
              <w:rPr>
                <w:ins w:id="242" w:author="Author"/>
                <w:rFonts w:ascii="Arial" w:hAnsi="Arial" w:cs="Arial"/>
                <w:sz w:val="18"/>
                <w:szCs w:val="18"/>
              </w:rPr>
            </w:pPr>
            <w:ins w:id="243" w:author="Author">
              <w:r w:rsidRPr="00CA7CB0">
                <w:rPr>
                  <w:rFonts w:ascii="Arial" w:hAnsi="Arial" w:cs="Arial"/>
                  <w:sz w:val="18"/>
                  <w:szCs w:val="18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AA89" w14:textId="77777777" w:rsidR="00C94126" w:rsidRPr="00CA7CB0" w:rsidRDefault="00C94126" w:rsidP="0044610B">
            <w:pPr>
              <w:widowControl w:val="0"/>
              <w:spacing w:after="0"/>
              <w:rPr>
                <w:ins w:id="244" w:author="Author"/>
                <w:rFonts w:ascii="Arial" w:hAnsi="Arial"/>
                <w:sz w:val="18"/>
              </w:rPr>
            </w:pPr>
            <w:ins w:id="245" w:author="Author">
              <w:r w:rsidRPr="00CA7CB0">
                <w:rPr>
                  <w:rFonts w:ascii="Arial" w:hAnsi="Arial"/>
                  <w:sz w:val="18"/>
                </w:rPr>
                <w:t xml:space="preserve">Includes the </w:t>
              </w:r>
              <w:r w:rsidRPr="00CA7CB0">
                <w:rPr>
                  <w:rFonts w:ascii="Arial" w:hAnsi="Arial"/>
                  <w:i/>
                  <w:iCs/>
                  <w:sz w:val="18"/>
                </w:rPr>
                <w:t>TCI-StateId</w:t>
              </w:r>
              <w:r w:rsidRPr="00CA7CB0">
                <w:rPr>
                  <w:rFonts w:ascii="Arial" w:hAnsi="Arial"/>
                  <w:sz w:val="18"/>
                </w:rPr>
                <w:t xml:space="preserve"> IE used at Beam Failure Recovery,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3AD7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46" w:author="Author"/>
                <w:rFonts w:ascii="Arial" w:hAnsi="Arial"/>
                <w:sz w:val="18"/>
              </w:rPr>
            </w:pPr>
            <w:ins w:id="247" w:author="Author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0141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48" w:author="Author"/>
                <w:rFonts w:ascii="Arial" w:hAnsi="Arial"/>
                <w:sz w:val="18"/>
              </w:rPr>
            </w:pPr>
          </w:p>
        </w:tc>
      </w:tr>
      <w:tr w:rsidR="00C94126" w:rsidRPr="00CA7CB0" w14:paraId="048C95A9" w14:textId="77777777" w:rsidTr="0044610B">
        <w:trPr>
          <w:ins w:id="24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EC81" w14:textId="77777777" w:rsidR="00C94126" w:rsidRPr="0044610B" w:rsidRDefault="00C94126" w:rsidP="0044610B">
            <w:pPr>
              <w:widowControl w:val="0"/>
              <w:spacing w:after="0"/>
              <w:ind w:leftChars="52" w:left="104"/>
              <w:rPr>
                <w:ins w:id="250" w:author="Author"/>
                <w:rFonts w:ascii="Arial" w:hAnsi="Arial"/>
                <w:sz w:val="18"/>
                <w:lang w:val="de-DE"/>
              </w:rPr>
            </w:pPr>
            <w:ins w:id="251" w:author="Author">
              <w:r w:rsidRPr="0044610B">
                <w:rPr>
                  <w:rFonts w:ascii="Arial" w:hAnsi="Arial"/>
                  <w:sz w:val="18"/>
                  <w:lang w:val="de-DE"/>
                </w:rPr>
                <w:t>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F172" w14:textId="77777777" w:rsidR="00C94126" w:rsidRPr="00CA7CB0" w:rsidRDefault="00C94126" w:rsidP="0044610B">
            <w:pPr>
              <w:widowControl w:val="0"/>
              <w:spacing w:after="0"/>
              <w:rPr>
                <w:ins w:id="252" w:author="Author"/>
                <w:rFonts w:ascii="Arial" w:hAnsi="Arial" w:cs="Arial"/>
                <w:sz w:val="18"/>
                <w:szCs w:val="18"/>
              </w:rPr>
            </w:pPr>
            <w:ins w:id="253" w:author="Author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816C" w14:textId="77777777" w:rsidR="00C94126" w:rsidRPr="00CA7CB0" w:rsidRDefault="00C94126" w:rsidP="0044610B">
            <w:pPr>
              <w:widowControl w:val="0"/>
              <w:spacing w:after="0"/>
              <w:rPr>
                <w:ins w:id="254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F25C" w14:textId="77777777" w:rsidR="00C94126" w:rsidRPr="00CA7CB0" w:rsidRDefault="00C94126" w:rsidP="0044610B">
            <w:pPr>
              <w:widowControl w:val="0"/>
              <w:spacing w:after="0"/>
              <w:rPr>
                <w:ins w:id="255" w:author="Author"/>
                <w:rFonts w:ascii="Arial" w:hAnsi="Arial" w:cs="Arial"/>
                <w:sz w:val="18"/>
                <w:szCs w:val="18"/>
              </w:rPr>
            </w:pPr>
            <w:ins w:id="256" w:author="Author">
              <w:r>
                <w:rPr>
                  <w:rFonts w:ascii="Arial" w:hAnsi="Arial" w:cs="Arial"/>
                  <w:sz w:val="18"/>
                  <w:szCs w:val="18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A35E" w14:textId="77777777" w:rsidR="00C94126" w:rsidRPr="00CA7CB0" w:rsidRDefault="00C94126" w:rsidP="0044610B">
            <w:pPr>
              <w:widowControl w:val="0"/>
              <w:spacing w:after="0"/>
              <w:rPr>
                <w:ins w:id="257" w:author="Author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0F02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58" w:author="Author"/>
                <w:rFonts w:ascii="Arial" w:hAnsi="Arial"/>
                <w:sz w:val="18"/>
              </w:rPr>
            </w:pPr>
            <w:ins w:id="259" w:author="Author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2F8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60" w:author="Author"/>
                <w:rFonts w:ascii="Arial" w:hAnsi="Arial"/>
                <w:sz w:val="18"/>
              </w:rPr>
            </w:pPr>
          </w:p>
        </w:tc>
      </w:tr>
      <w:tr w:rsidR="00C94126" w:rsidRPr="00CA7CB0" w14:paraId="45FCC11A" w14:textId="77777777" w:rsidTr="0044610B">
        <w:trPr>
          <w:ins w:id="26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2567" w14:textId="77777777" w:rsidR="00C94126" w:rsidRPr="00CA7CB0" w:rsidRDefault="00C94126" w:rsidP="0044610B">
            <w:pPr>
              <w:widowControl w:val="0"/>
              <w:spacing w:after="0"/>
              <w:ind w:leftChars="7" w:left="14"/>
              <w:rPr>
                <w:ins w:id="262" w:author="Author"/>
                <w:rFonts w:ascii="Arial" w:hAnsi="Arial"/>
                <w:b/>
                <w:bCs/>
                <w:sz w:val="18"/>
              </w:rPr>
            </w:pPr>
            <w:ins w:id="263" w:author="Author">
              <w:r w:rsidRPr="00923F05">
                <w:rPr>
                  <w:rFonts w:ascii="Arial" w:hAnsi="Arial"/>
                  <w:b/>
                  <w:bCs/>
                  <w:sz w:val="18"/>
                </w:rPr>
                <w:t>LTM Cell Switch Failure due to Wrong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A2F2" w14:textId="77777777" w:rsidR="00C94126" w:rsidRPr="00CA7CB0" w:rsidRDefault="00C94126" w:rsidP="0044610B">
            <w:pPr>
              <w:widowControl w:val="0"/>
              <w:spacing w:after="0"/>
              <w:rPr>
                <w:ins w:id="264" w:author="Author"/>
                <w:rFonts w:ascii="Arial" w:hAnsi="Arial" w:cs="Arial"/>
                <w:sz w:val="18"/>
                <w:szCs w:val="18"/>
              </w:rPr>
            </w:pPr>
            <w:ins w:id="265" w:author="Author">
              <w:r w:rsidRPr="00CA7CB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F3E5" w14:textId="77777777" w:rsidR="00C94126" w:rsidRPr="00CA7CB0" w:rsidRDefault="00C94126" w:rsidP="0044610B">
            <w:pPr>
              <w:widowControl w:val="0"/>
              <w:spacing w:after="0"/>
              <w:rPr>
                <w:ins w:id="266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6F72" w14:textId="77777777" w:rsidR="00C94126" w:rsidRPr="00CA7CB0" w:rsidRDefault="00C94126" w:rsidP="0044610B">
            <w:pPr>
              <w:widowControl w:val="0"/>
              <w:spacing w:after="0"/>
              <w:rPr>
                <w:ins w:id="26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4313" w14:textId="77777777" w:rsidR="00C94126" w:rsidRPr="00CA7CB0" w:rsidRDefault="00C94126" w:rsidP="0044610B">
            <w:pPr>
              <w:widowControl w:val="0"/>
              <w:spacing w:after="0"/>
              <w:rPr>
                <w:ins w:id="268" w:author="Author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27DD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69" w:author="Author"/>
                <w:rFonts w:ascii="Arial" w:hAnsi="Arial"/>
                <w:sz w:val="18"/>
              </w:rPr>
            </w:pPr>
            <w:ins w:id="270" w:author="Author">
              <w:r w:rsidRPr="00CA7C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1BB5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71" w:author="Author"/>
                <w:rFonts w:ascii="Arial" w:hAnsi="Arial"/>
                <w:sz w:val="18"/>
              </w:rPr>
            </w:pPr>
            <w:ins w:id="272" w:author="Author">
              <w:r w:rsidRPr="00CA7CB0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C94126" w:rsidRPr="00CA7CB0" w14:paraId="5D90F430" w14:textId="77777777" w:rsidTr="0044610B">
        <w:trPr>
          <w:ins w:id="27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CDD4" w14:textId="77777777" w:rsidR="00C94126" w:rsidRPr="00CA7CB0" w:rsidRDefault="00C94126" w:rsidP="0044610B">
            <w:pPr>
              <w:widowControl w:val="0"/>
              <w:spacing w:after="0"/>
              <w:ind w:leftChars="52" w:left="104"/>
              <w:rPr>
                <w:ins w:id="274" w:author="Author"/>
                <w:rFonts w:ascii="Arial" w:hAnsi="Arial"/>
                <w:sz w:val="18"/>
              </w:rPr>
            </w:pPr>
            <w:ins w:id="275" w:author="Author">
              <w:r w:rsidRPr="00CA7CB0">
                <w:rPr>
                  <w:rFonts w:ascii="Arial" w:hAnsi="Arial"/>
                  <w:sz w:val="18"/>
                </w:rPr>
                <w:t>&gt;</w:t>
              </w:r>
              <w:r>
                <w:rPr>
                  <w:rFonts w:ascii="Arial" w:hAnsi="Arial"/>
                  <w:sz w:val="18"/>
                </w:rPr>
                <w:t>Target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E726" w14:textId="77777777" w:rsidR="00C94126" w:rsidRPr="00CA7CB0" w:rsidRDefault="00C94126" w:rsidP="0044610B">
            <w:pPr>
              <w:widowControl w:val="0"/>
              <w:spacing w:after="0"/>
              <w:rPr>
                <w:ins w:id="276" w:author="Author"/>
                <w:rFonts w:ascii="Arial" w:hAnsi="Arial" w:cs="Arial"/>
                <w:sz w:val="18"/>
                <w:szCs w:val="18"/>
              </w:rPr>
            </w:pPr>
            <w:ins w:id="277" w:author="Author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924A" w14:textId="77777777" w:rsidR="00C94126" w:rsidRPr="00CA7CB0" w:rsidRDefault="00C94126" w:rsidP="0044610B">
            <w:pPr>
              <w:widowControl w:val="0"/>
              <w:spacing w:after="0"/>
              <w:rPr>
                <w:ins w:id="278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19E5" w14:textId="77777777" w:rsidR="00C94126" w:rsidRPr="00CA7CB0" w:rsidRDefault="00C94126" w:rsidP="0044610B">
            <w:pPr>
              <w:widowControl w:val="0"/>
              <w:spacing w:after="0"/>
              <w:rPr>
                <w:ins w:id="279" w:author="Author"/>
                <w:rFonts w:ascii="Arial" w:hAnsi="Arial" w:cs="Arial"/>
                <w:sz w:val="18"/>
                <w:szCs w:val="18"/>
              </w:rPr>
            </w:pPr>
            <w:ins w:id="280" w:author="Author">
              <w:r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2714" w14:textId="77777777" w:rsidR="00C94126" w:rsidRPr="00CA7CB0" w:rsidRDefault="00C94126" w:rsidP="0044610B">
            <w:pPr>
              <w:widowControl w:val="0"/>
              <w:spacing w:after="0"/>
              <w:rPr>
                <w:ins w:id="281" w:author="Author"/>
                <w:rFonts w:ascii="Arial" w:hAnsi="Arial"/>
                <w:sz w:val="18"/>
              </w:rPr>
            </w:pPr>
            <w:ins w:id="282" w:author="Author">
              <w:r w:rsidRPr="00072FA0">
                <w:rPr>
                  <w:rFonts w:ascii="Arial" w:hAnsi="Arial"/>
                  <w:sz w:val="18"/>
                </w:rPr>
                <w:t xml:space="preserve">FFS if it </w:t>
              </w:r>
              <w:r>
                <w:rPr>
                  <w:rFonts w:ascii="Arial" w:hAnsi="Arial"/>
                  <w:sz w:val="18"/>
                </w:rPr>
                <w:t>corresponds to</w:t>
              </w:r>
              <w:r w:rsidRPr="00072FA0">
                <w:rPr>
                  <w:rFonts w:ascii="Arial" w:hAnsi="Arial"/>
                  <w:sz w:val="18"/>
                </w:rPr>
                <w:t xml:space="preserve"> the target beam index or TCI state ID</w:t>
              </w:r>
              <w:r w:rsidRPr="00CA7CB0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0FA6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83" w:author="Author"/>
                <w:rFonts w:ascii="Arial" w:hAnsi="Arial"/>
                <w:sz w:val="18"/>
              </w:rPr>
            </w:pPr>
            <w:ins w:id="284" w:author="Author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092D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85" w:author="Author"/>
                <w:rFonts w:ascii="Arial" w:hAnsi="Arial"/>
                <w:sz w:val="18"/>
              </w:rPr>
            </w:pPr>
          </w:p>
        </w:tc>
      </w:tr>
      <w:tr w:rsidR="00C94126" w:rsidRPr="00CA7CB0" w14:paraId="0A9E24C4" w14:textId="77777777" w:rsidTr="0044610B">
        <w:trPr>
          <w:ins w:id="28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C48F" w14:textId="77777777" w:rsidR="00C94126" w:rsidRPr="0044610B" w:rsidRDefault="00C94126" w:rsidP="0044610B">
            <w:pPr>
              <w:widowControl w:val="0"/>
              <w:spacing w:after="0"/>
              <w:ind w:leftChars="52" w:left="104"/>
              <w:rPr>
                <w:ins w:id="287" w:author="Author"/>
                <w:rFonts w:ascii="Arial" w:hAnsi="Arial"/>
                <w:sz w:val="18"/>
                <w:lang w:val="de-DE"/>
              </w:rPr>
            </w:pPr>
            <w:ins w:id="288" w:author="Author">
              <w:r w:rsidRPr="0044610B">
                <w:rPr>
                  <w:rFonts w:ascii="Arial" w:hAnsi="Arial"/>
                  <w:sz w:val="18"/>
                  <w:lang w:val="de-DE"/>
                </w:rPr>
                <w:t>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63BC" w14:textId="77777777" w:rsidR="00C94126" w:rsidRPr="00CA7CB0" w:rsidRDefault="00C94126" w:rsidP="0044610B">
            <w:pPr>
              <w:widowControl w:val="0"/>
              <w:spacing w:after="0"/>
              <w:rPr>
                <w:ins w:id="289" w:author="Author"/>
                <w:rFonts w:ascii="Arial" w:hAnsi="Arial" w:cs="Arial"/>
                <w:sz w:val="18"/>
                <w:szCs w:val="18"/>
              </w:rPr>
            </w:pPr>
            <w:ins w:id="290" w:author="Author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F92" w14:textId="77777777" w:rsidR="00C94126" w:rsidRPr="00CA7CB0" w:rsidRDefault="00C94126" w:rsidP="0044610B">
            <w:pPr>
              <w:widowControl w:val="0"/>
              <w:spacing w:after="0"/>
              <w:rPr>
                <w:ins w:id="291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19A7" w14:textId="77777777" w:rsidR="00C94126" w:rsidRPr="00CA7CB0" w:rsidRDefault="00C94126" w:rsidP="0044610B">
            <w:pPr>
              <w:widowControl w:val="0"/>
              <w:spacing w:after="0"/>
              <w:rPr>
                <w:ins w:id="292" w:author="Author"/>
                <w:rFonts w:ascii="Arial" w:hAnsi="Arial" w:cs="Arial"/>
                <w:sz w:val="18"/>
                <w:szCs w:val="18"/>
              </w:rPr>
            </w:pPr>
            <w:ins w:id="293" w:author="Author">
              <w:r>
                <w:rPr>
                  <w:rFonts w:ascii="Arial" w:hAnsi="Arial" w:cs="Arial"/>
                  <w:sz w:val="18"/>
                  <w:szCs w:val="18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C554" w14:textId="77777777" w:rsidR="00C94126" w:rsidRPr="00CA7CB0" w:rsidRDefault="00C94126" w:rsidP="0044610B">
            <w:pPr>
              <w:widowControl w:val="0"/>
              <w:spacing w:after="0"/>
              <w:rPr>
                <w:ins w:id="294" w:author="Author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010E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95" w:author="Author"/>
                <w:rFonts w:ascii="Arial" w:hAnsi="Arial"/>
                <w:sz w:val="18"/>
              </w:rPr>
            </w:pPr>
            <w:ins w:id="296" w:author="Author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240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97" w:author="Author"/>
                <w:rFonts w:ascii="Arial" w:hAnsi="Arial"/>
                <w:sz w:val="18"/>
              </w:rPr>
            </w:pPr>
          </w:p>
        </w:tc>
      </w:tr>
      <w:tr w:rsidR="00C94126" w:rsidRPr="00CA7CB0" w14:paraId="50F8AF7B" w14:textId="77777777" w:rsidTr="0044610B">
        <w:trPr>
          <w:ins w:id="29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1991" w14:textId="77777777" w:rsidR="00C94126" w:rsidRPr="00CA7CB0" w:rsidRDefault="00C94126" w:rsidP="0044610B">
            <w:pPr>
              <w:widowControl w:val="0"/>
              <w:spacing w:after="0"/>
              <w:ind w:leftChars="7" w:left="14"/>
              <w:rPr>
                <w:ins w:id="299" w:author="Author"/>
                <w:rFonts w:ascii="Arial" w:hAnsi="Arial"/>
                <w:b/>
                <w:bCs/>
                <w:sz w:val="18"/>
              </w:rPr>
            </w:pPr>
            <w:ins w:id="300" w:author="Author">
              <w:r>
                <w:rPr>
                  <w:rFonts w:ascii="Arial" w:hAnsi="Arial"/>
                  <w:b/>
                  <w:bCs/>
                  <w:sz w:val="18"/>
                </w:rPr>
                <w:t>TA</w:t>
              </w:r>
              <w:r w:rsidRPr="00923F05">
                <w:rPr>
                  <w:rFonts w:ascii="Arial" w:hAnsi="Arial"/>
                  <w:b/>
                  <w:bCs/>
                  <w:sz w:val="18"/>
                </w:rPr>
                <w:t xml:space="preserve"> Information</w:t>
              </w:r>
              <w:r>
                <w:rPr>
                  <w:rFonts w:ascii="Arial" w:hAnsi="Arial"/>
                  <w:b/>
                  <w:bCs/>
                  <w:sz w:val="18"/>
                </w:rPr>
                <w:t xml:space="preserve"> (name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B7E5" w14:textId="77777777" w:rsidR="00C94126" w:rsidRPr="00CA7CB0" w:rsidRDefault="00C94126" w:rsidP="0044610B">
            <w:pPr>
              <w:widowControl w:val="0"/>
              <w:spacing w:after="0"/>
              <w:rPr>
                <w:ins w:id="301" w:author="Author"/>
                <w:rFonts w:ascii="Arial" w:hAnsi="Arial" w:cs="Arial"/>
                <w:sz w:val="18"/>
                <w:szCs w:val="18"/>
              </w:rPr>
            </w:pPr>
            <w:ins w:id="302" w:author="Author">
              <w:r w:rsidRPr="00CA7CB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89DC" w14:textId="77777777" w:rsidR="00C94126" w:rsidRPr="00CA7CB0" w:rsidRDefault="00C94126" w:rsidP="0044610B">
            <w:pPr>
              <w:widowControl w:val="0"/>
              <w:spacing w:after="0"/>
              <w:rPr>
                <w:ins w:id="303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8334" w14:textId="77777777" w:rsidR="00C94126" w:rsidRPr="00CA7CB0" w:rsidRDefault="00C94126" w:rsidP="0044610B">
            <w:pPr>
              <w:widowControl w:val="0"/>
              <w:spacing w:after="0"/>
              <w:rPr>
                <w:ins w:id="30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4A45" w14:textId="77777777" w:rsidR="00C94126" w:rsidRPr="00CA7CB0" w:rsidRDefault="00C94126" w:rsidP="0044610B">
            <w:pPr>
              <w:widowControl w:val="0"/>
              <w:spacing w:after="0"/>
              <w:rPr>
                <w:ins w:id="305" w:author="Author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ED98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306" w:author="Author"/>
                <w:rFonts w:ascii="Arial" w:hAnsi="Arial"/>
                <w:sz w:val="18"/>
              </w:rPr>
            </w:pPr>
            <w:ins w:id="307" w:author="Author">
              <w:r w:rsidRPr="00CA7C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A05B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308" w:author="Author"/>
                <w:rFonts w:ascii="Arial" w:hAnsi="Arial"/>
                <w:sz w:val="18"/>
              </w:rPr>
            </w:pPr>
            <w:ins w:id="309" w:author="Author">
              <w:r w:rsidRPr="00CA7CB0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C94126" w:rsidRPr="00CA7CB0" w14:paraId="7A9851AB" w14:textId="77777777" w:rsidTr="0044610B">
        <w:trPr>
          <w:ins w:id="31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D53A" w14:textId="77777777" w:rsidR="00C94126" w:rsidRPr="00CA7CB0" w:rsidRDefault="00C94126" w:rsidP="0044610B">
            <w:pPr>
              <w:widowControl w:val="0"/>
              <w:spacing w:after="0"/>
              <w:ind w:leftChars="52" w:left="104"/>
              <w:rPr>
                <w:ins w:id="311" w:author="Author"/>
                <w:rFonts w:ascii="Arial" w:hAnsi="Arial"/>
                <w:sz w:val="18"/>
              </w:rPr>
            </w:pPr>
            <w:ins w:id="312" w:author="Author">
              <w:r w:rsidRPr="00CA7CB0">
                <w:rPr>
                  <w:rFonts w:ascii="Arial" w:hAnsi="Arial"/>
                  <w:sz w:val="18"/>
                </w:rPr>
                <w:t>&gt;</w:t>
              </w:r>
              <w:r>
                <w:rPr>
                  <w:rFonts w:ascii="Arial" w:hAnsi="Arial"/>
                  <w:sz w:val="18"/>
                </w:rPr>
                <w:t>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0037" w14:textId="77777777" w:rsidR="00C94126" w:rsidRPr="00CA7CB0" w:rsidRDefault="00C94126" w:rsidP="0044610B">
            <w:pPr>
              <w:widowControl w:val="0"/>
              <w:spacing w:after="0"/>
              <w:rPr>
                <w:ins w:id="313" w:author="Author"/>
                <w:rFonts w:ascii="Arial" w:hAnsi="Arial" w:cs="Arial"/>
                <w:sz w:val="18"/>
                <w:szCs w:val="18"/>
              </w:rPr>
            </w:pPr>
            <w:ins w:id="314" w:author="Author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186B" w14:textId="77777777" w:rsidR="00C94126" w:rsidRPr="00CA7CB0" w:rsidRDefault="00C94126" w:rsidP="0044610B">
            <w:pPr>
              <w:widowControl w:val="0"/>
              <w:spacing w:after="0"/>
              <w:rPr>
                <w:ins w:id="315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A3ED" w14:textId="77777777" w:rsidR="00C94126" w:rsidRPr="00CA7CB0" w:rsidRDefault="00C94126" w:rsidP="0044610B">
            <w:pPr>
              <w:widowControl w:val="0"/>
              <w:spacing w:after="0"/>
              <w:rPr>
                <w:ins w:id="316" w:author="Author"/>
                <w:rFonts w:ascii="Arial" w:hAnsi="Arial" w:cs="Arial"/>
                <w:sz w:val="18"/>
                <w:szCs w:val="18"/>
              </w:rPr>
            </w:pPr>
            <w:ins w:id="317" w:author="Author">
              <w:r>
                <w:rPr>
                  <w:rFonts w:ascii="Arial" w:hAnsi="Arial" w:cs="Arial"/>
                  <w:sz w:val="18"/>
                  <w:szCs w:val="18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99E1" w14:textId="77777777" w:rsidR="00C94126" w:rsidRPr="00CA7CB0" w:rsidRDefault="00C94126" w:rsidP="0044610B">
            <w:pPr>
              <w:widowControl w:val="0"/>
              <w:spacing w:after="0"/>
              <w:rPr>
                <w:ins w:id="318" w:author="Author"/>
                <w:rFonts w:ascii="Arial" w:hAnsi="Arial"/>
                <w:sz w:val="18"/>
              </w:rPr>
            </w:pPr>
            <w:ins w:id="319" w:author="Author">
              <w:r w:rsidRPr="00721D7C">
                <w:rPr>
                  <w:rFonts w:ascii="Arial" w:hAnsi="Arial"/>
                  <w:sz w:val="18"/>
                </w:rPr>
                <w:t xml:space="preserve">Indicates the TA value </w:t>
              </w:r>
              <w:r>
                <w:rPr>
                  <w:rFonts w:ascii="Arial" w:hAnsi="Arial"/>
                  <w:sz w:val="18"/>
                </w:rPr>
                <w:t xml:space="preserve">used at successful Random Access, </w:t>
              </w:r>
              <w:r w:rsidRPr="00721D7C">
                <w:rPr>
                  <w:rFonts w:ascii="Arial" w:hAnsi="Arial"/>
                  <w:sz w:val="18"/>
                </w:rPr>
                <w:t>as defined in TS 38.213 [31]</w:t>
              </w:r>
              <w:r w:rsidRPr="00CA7CB0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4452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320" w:author="Author"/>
                <w:rFonts w:ascii="Arial" w:hAnsi="Arial"/>
                <w:sz w:val="18"/>
              </w:rPr>
            </w:pPr>
            <w:ins w:id="321" w:author="Author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FA18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322" w:author="Author"/>
                <w:rFonts w:ascii="Arial" w:hAnsi="Arial"/>
                <w:sz w:val="18"/>
              </w:rPr>
            </w:pPr>
          </w:p>
        </w:tc>
      </w:tr>
      <w:tr w:rsidR="00C94126" w:rsidRPr="00CA7CB0" w14:paraId="4AF36122" w14:textId="77777777" w:rsidTr="0044610B">
        <w:trPr>
          <w:ins w:id="32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FCFD" w14:textId="77777777" w:rsidR="00C94126" w:rsidRPr="0044610B" w:rsidRDefault="00C94126" w:rsidP="0044610B">
            <w:pPr>
              <w:widowControl w:val="0"/>
              <w:spacing w:after="0"/>
              <w:ind w:leftChars="52" w:left="104"/>
              <w:rPr>
                <w:ins w:id="324" w:author="Author"/>
                <w:rFonts w:ascii="Arial" w:hAnsi="Arial"/>
                <w:sz w:val="18"/>
                <w:lang w:val="de-DE"/>
              </w:rPr>
            </w:pPr>
            <w:ins w:id="325" w:author="Author">
              <w:r w:rsidRPr="0044610B">
                <w:rPr>
                  <w:rFonts w:ascii="Arial" w:hAnsi="Arial"/>
                  <w:sz w:val="18"/>
                  <w:lang w:val="de-DE"/>
                </w:rPr>
                <w:t>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5717" w14:textId="77777777" w:rsidR="00C94126" w:rsidRPr="00CA7CB0" w:rsidRDefault="00C94126" w:rsidP="0044610B">
            <w:pPr>
              <w:widowControl w:val="0"/>
              <w:spacing w:after="0"/>
              <w:rPr>
                <w:ins w:id="326" w:author="Author"/>
                <w:rFonts w:ascii="Arial" w:hAnsi="Arial" w:cs="Arial"/>
                <w:sz w:val="18"/>
                <w:szCs w:val="18"/>
              </w:rPr>
            </w:pPr>
            <w:ins w:id="327" w:author="Author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DC0" w14:textId="77777777" w:rsidR="00C94126" w:rsidRPr="00CA7CB0" w:rsidRDefault="00C94126" w:rsidP="0044610B">
            <w:pPr>
              <w:widowControl w:val="0"/>
              <w:spacing w:after="0"/>
              <w:rPr>
                <w:ins w:id="328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73E9" w14:textId="77777777" w:rsidR="00C94126" w:rsidRPr="00CA7CB0" w:rsidRDefault="00C94126" w:rsidP="0044610B">
            <w:pPr>
              <w:widowControl w:val="0"/>
              <w:spacing w:after="0"/>
              <w:rPr>
                <w:ins w:id="329" w:author="Author"/>
                <w:rFonts w:ascii="Arial" w:hAnsi="Arial" w:cs="Arial"/>
                <w:sz w:val="18"/>
                <w:szCs w:val="18"/>
              </w:rPr>
            </w:pPr>
            <w:ins w:id="330" w:author="Author">
              <w:r>
                <w:rPr>
                  <w:rFonts w:ascii="Arial" w:hAnsi="Arial" w:cs="Arial"/>
                  <w:sz w:val="18"/>
                  <w:szCs w:val="18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7E39" w14:textId="77777777" w:rsidR="00C94126" w:rsidRPr="00CA7CB0" w:rsidRDefault="00C94126" w:rsidP="0044610B">
            <w:pPr>
              <w:widowControl w:val="0"/>
              <w:spacing w:after="0"/>
              <w:rPr>
                <w:ins w:id="331" w:author="Author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1C9D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332" w:author="Author"/>
                <w:rFonts w:ascii="Arial" w:hAnsi="Arial"/>
                <w:sz w:val="18"/>
              </w:rPr>
            </w:pPr>
            <w:ins w:id="333" w:author="Author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6696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334" w:author="Author"/>
                <w:rFonts w:ascii="Arial" w:hAnsi="Arial"/>
                <w:sz w:val="18"/>
              </w:rPr>
            </w:pPr>
          </w:p>
        </w:tc>
      </w:tr>
    </w:tbl>
    <w:p w14:paraId="75E22A9E" w14:textId="77777777" w:rsidR="00C94126" w:rsidRDefault="00C94126" w:rsidP="00C94126">
      <w:pPr>
        <w:rPr>
          <w:ins w:id="335" w:author="Author"/>
          <w:i/>
          <w:iCs/>
          <w:noProof/>
        </w:rPr>
      </w:pPr>
    </w:p>
    <w:p w14:paraId="4E0B12F6" w14:textId="0089E45E" w:rsidR="00214B62" w:rsidRPr="000A0555" w:rsidRDefault="00C94126" w:rsidP="00C94126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336" w:author="Author">
        <w:r w:rsidRPr="00AC7882">
          <w:rPr>
            <w:i/>
            <w:iCs/>
            <w:noProof/>
          </w:rPr>
          <w:t xml:space="preserve">Editor’s note: </w:t>
        </w:r>
        <w:r>
          <w:rPr>
            <w:i/>
            <w:iCs/>
            <w:noProof/>
          </w:rPr>
          <w:t>FFS if a common structure is needed for UE F1AP IDs.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214B62" w:rsidRPr="000A0555" w14:paraId="1C24185D" w14:textId="77777777" w:rsidTr="008139D1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3BD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693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214B62" w:rsidRPr="000A0555" w14:paraId="22E56DCF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5B0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maxnoofRAReports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4B6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214B62" w:rsidRPr="000A0555" w14:paraId="3147DD50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6B4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maxnoofRLFReports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3F4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214B62" w:rsidRPr="000A0555" w14:paraId="3DA0002B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215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maxnoofSuccessfulHOReports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5022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214B62" w:rsidRPr="000A0555" w14:paraId="4D5A1915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46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maxnoofSuccessfulPSCellChangeReports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474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PSCell Change</w:t>
            </w:r>
            <w:r w:rsidRPr="000A0555">
              <w:rPr>
                <w:rFonts w:ascii="Arial" w:hAnsi="Arial" w:hint="eastAsia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ko-KR"/>
              </w:rPr>
              <w:t>Reports. Value is 64.</w:t>
            </w:r>
          </w:p>
        </w:tc>
      </w:tr>
    </w:tbl>
    <w:p w14:paraId="5FF986FB" w14:textId="77777777" w:rsidR="00C94126" w:rsidRDefault="00C94126" w:rsidP="00C80B30">
      <w:bookmarkStart w:id="337" w:name="_Toc192843765"/>
    </w:p>
    <w:p w14:paraId="1B9DB38D" w14:textId="2A497AD2" w:rsidR="00C94126" w:rsidRPr="00356814" w:rsidRDefault="00C94126" w:rsidP="00C94126">
      <w:pPr>
        <w:pStyle w:val="Heading4"/>
        <w:keepNext w:val="0"/>
        <w:keepLines w:val="0"/>
        <w:widowControl w:val="0"/>
      </w:pPr>
      <w:r>
        <w:t>9.2.10.2</w:t>
      </w:r>
      <w:r w:rsidRPr="00356814">
        <w:tab/>
      </w:r>
      <w:r>
        <w:t>DU-CU ACCESS AND MOBILITY INDICATION</w:t>
      </w:r>
      <w:bookmarkEnd w:id="337"/>
    </w:p>
    <w:p w14:paraId="0BFDF3FB" w14:textId="77777777" w:rsidR="00C94126" w:rsidRPr="00AA5DA2" w:rsidRDefault="00C94126" w:rsidP="00C94126">
      <w:pPr>
        <w:widowControl w:val="0"/>
      </w:pPr>
      <w:r w:rsidRPr="00AA5DA2">
        <w:t>This message is sent by</w:t>
      </w:r>
      <w:r>
        <w:t xml:space="preserve"> the</w:t>
      </w:r>
      <w:r w:rsidRPr="00AA5DA2">
        <w:t xml:space="preserve"> </w:t>
      </w:r>
      <w:r>
        <w:rPr>
          <w:lang w:eastAsia="zh-CN"/>
        </w:rPr>
        <w:t>gNB-D</w:t>
      </w:r>
      <w:r w:rsidRPr="009A0050">
        <w:rPr>
          <w:lang w:eastAsia="zh-CN"/>
        </w:rPr>
        <w:t xml:space="preserve">U </w:t>
      </w:r>
      <w:r>
        <w:rPr>
          <w:lang w:eastAsia="zh-CN"/>
        </w:rPr>
        <w:t xml:space="preserve">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>to the gNB-</w:t>
      </w:r>
      <w:r>
        <w:rPr>
          <w:lang w:eastAsia="zh-CN"/>
        </w:rPr>
        <w:t>C</w:t>
      </w:r>
      <w:r w:rsidRPr="009A0050">
        <w:rPr>
          <w:lang w:eastAsia="zh-CN"/>
        </w:rPr>
        <w:t>U</w:t>
      </w:r>
      <w:r w:rsidRPr="00AA5DA2">
        <w:t>.</w:t>
      </w:r>
    </w:p>
    <w:p w14:paraId="288589CD" w14:textId="77777777" w:rsidR="00C94126" w:rsidRPr="0009701E" w:rsidRDefault="00C94126" w:rsidP="00C94126">
      <w:pPr>
        <w:widowControl w:val="0"/>
        <w:rPr>
          <w:rFonts w:eastAsia="Batang"/>
          <w:lang w:val="fr-FR"/>
        </w:rPr>
      </w:pPr>
      <w:r w:rsidRPr="0009701E">
        <w:rPr>
          <w:lang w:val="fr-FR"/>
        </w:rPr>
        <w:t>Direction: gNB-</w:t>
      </w:r>
      <w:r>
        <w:rPr>
          <w:lang w:val="fr-FR"/>
        </w:rPr>
        <w:t>D</w:t>
      </w:r>
      <w:r w:rsidRPr="0009701E">
        <w:rPr>
          <w:lang w:val="fr-FR"/>
        </w:rPr>
        <w:t xml:space="preserve">U </w:t>
      </w:r>
      <w:r w:rsidRPr="00AA5DA2">
        <w:sym w:font="Symbol" w:char="F0AE"/>
      </w:r>
      <w:r w:rsidRPr="0009701E">
        <w:rPr>
          <w:lang w:val="fr-FR"/>
        </w:rPr>
        <w:t xml:space="preserve"> gNB-</w:t>
      </w:r>
      <w:r>
        <w:rPr>
          <w:lang w:val="fr-FR"/>
        </w:rPr>
        <w:t>C</w:t>
      </w:r>
      <w:r w:rsidRPr="0009701E">
        <w:rPr>
          <w:lang w:val="fr-FR"/>
        </w:rPr>
        <w:t>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4126" w:rsidRPr="00AA5DA2" w14:paraId="37A4AD1D" w14:textId="77777777" w:rsidTr="0044610B">
        <w:trPr>
          <w:tblHeader/>
        </w:trPr>
        <w:tc>
          <w:tcPr>
            <w:tcW w:w="2160" w:type="dxa"/>
          </w:tcPr>
          <w:p w14:paraId="260437FE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AE4DFCC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96A4465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CE7B68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8611EC6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E64B2D" w14:textId="77777777" w:rsidR="00C94126" w:rsidRPr="0030753D" w:rsidRDefault="00C94126" w:rsidP="0044610B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0DDECE80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C94126" w:rsidRPr="00AA5DA2" w14:paraId="456FA9DB" w14:textId="77777777" w:rsidTr="0044610B">
        <w:tc>
          <w:tcPr>
            <w:tcW w:w="2160" w:type="dxa"/>
          </w:tcPr>
          <w:p w14:paraId="4391F63F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1A09804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F4B616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FA1B4B" w14:textId="77777777" w:rsidR="00C94126" w:rsidRPr="00924C10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5BF5FA04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854958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5B58EF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94126" w:rsidRPr="00AA5DA2" w14:paraId="106FB966" w14:textId="77777777" w:rsidTr="0044610B">
        <w:tc>
          <w:tcPr>
            <w:tcW w:w="2160" w:type="dxa"/>
          </w:tcPr>
          <w:p w14:paraId="67D41903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ED07BDA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F2C4C63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7B44E9" w14:textId="77777777" w:rsidR="00C94126" w:rsidRPr="00A423D1" w:rsidRDefault="00C94126" w:rsidP="0044610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010F7B69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FE19AD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2BD3F9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94126" w:rsidRPr="00AA5DA2" w14:paraId="389F2BB7" w14:textId="77777777" w:rsidTr="0044610B">
        <w:tc>
          <w:tcPr>
            <w:tcW w:w="2160" w:type="dxa"/>
          </w:tcPr>
          <w:p w14:paraId="29282B8A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 xml:space="preserve">LBT Failure </w:t>
            </w:r>
            <w:r w:rsidRPr="00AC11B6">
              <w:rPr>
                <w:b/>
              </w:rPr>
              <w:lastRenderedPageBreak/>
              <w:t>Information List</w:t>
            </w:r>
          </w:p>
        </w:tc>
        <w:tc>
          <w:tcPr>
            <w:tcW w:w="1080" w:type="dxa"/>
          </w:tcPr>
          <w:p w14:paraId="051B0A6E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6BC166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5E76309" w14:textId="77777777" w:rsidR="00C94126" w:rsidRPr="00A423D1" w:rsidRDefault="00C94126" w:rsidP="004461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8CF2937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E6CC766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E2A522B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C94126" w:rsidRPr="00AA5DA2" w14:paraId="4EA044F5" w14:textId="77777777" w:rsidTr="0044610B">
        <w:tc>
          <w:tcPr>
            <w:tcW w:w="2160" w:type="dxa"/>
          </w:tcPr>
          <w:p w14:paraId="4D5CDB21" w14:textId="77777777" w:rsidR="00C94126" w:rsidRPr="00FE182D" w:rsidRDefault="00C94126" w:rsidP="0044610B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 xml:space="preserve">&gt; 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</w:tcPr>
          <w:p w14:paraId="7E4F5E0C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D7E320" w14:textId="77777777" w:rsidR="00C94126" w:rsidRPr="00AE679B" w:rsidRDefault="00C94126" w:rsidP="004461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&lt;maxnoof</w:t>
            </w:r>
            <w:r>
              <w:rPr>
                <w:i/>
                <w:iCs/>
                <w:lang w:eastAsia="ja-JP"/>
              </w:rPr>
              <w:t>LBTFailureInformation</w:t>
            </w:r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6312AB4" w14:textId="77777777" w:rsidR="00C94126" w:rsidRPr="00A423D1" w:rsidRDefault="00C94126" w:rsidP="004461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73FFA55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735888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0184873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4126" w:rsidRPr="00AA5DA2" w14:paraId="3EB30FE3" w14:textId="77777777" w:rsidTr="0044610B">
        <w:tc>
          <w:tcPr>
            <w:tcW w:w="2160" w:type="dxa"/>
          </w:tcPr>
          <w:p w14:paraId="75825B65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</w:tcPr>
          <w:p w14:paraId="24F91D37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3E293A3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4680B9" w14:textId="77777777" w:rsidR="00C94126" w:rsidRPr="00A423D1" w:rsidRDefault="00C94126" w:rsidP="0044610B">
            <w:pPr>
              <w:pStyle w:val="TAL"/>
              <w:keepNext w:val="0"/>
              <w:keepLines w:val="0"/>
              <w:widowControl w:val="0"/>
            </w:pPr>
            <w:r w:rsidRPr="00E425AB">
              <w:t>9.</w:t>
            </w:r>
            <w:r>
              <w:t>3.1.327</w:t>
            </w:r>
          </w:p>
        </w:tc>
        <w:tc>
          <w:tcPr>
            <w:tcW w:w="1728" w:type="dxa"/>
          </w:tcPr>
          <w:p w14:paraId="79C50EFF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DD4C05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FBA0734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4126" w:rsidRPr="00CA7CB0" w14:paraId="224A9B3C" w14:textId="77777777" w:rsidTr="0044610B">
        <w:trPr>
          <w:ins w:id="338" w:author="Author"/>
        </w:trPr>
        <w:tc>
          <w:tcPr>
            <w:tcW w:w="2160" w:type="dxa"/>
          </w:tcPr>
          <w:p w14:paraId="026566DC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39" w:author="Author"/>
              </w:rPr>
            </w:pPr>
            <w:bookmarkStart w:id="340" w:name="_Hlk198831239"/>
            <w:ins w:id="341" w:author="Author">
              <w:r w:rsidRPr="00CA7CB0">
                <w:rPr>
                  <w:b/>
                  <w:bCs/>
                </w:rPr>
                <w:t>Beam Failure Recovery Information</w:t>
              </w:r>
            </w:ins>
          </w:p>
        </w:tc>
        <w:tc>
          <w:tcPr>
            <w:tcW w:w="1080" w:type="dxa"/>
          </w:tcPr>
          <w:p w14:paraId="0727B07C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42" w:author="Author"/>
              </w:rPr>
            </w:pPr>
            <w:ins w:id="343" w:author="Author">
              <w:r w:rsidRPr="00CA7CB0">
                <w:t>O</w:t>
              </w:r>
            </w:ins>
          </w:p>
        </w:tc>
        <w:tc>
          <w:tcPr>
            <w:tcW w:w="1080" w:type="dxa"/>
          </w:tcPr>
          <w:p w14:paraId="18AA3F1F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44" w:author="Author"/>
              </w:rPr>
            </w:pPr>
          </w:p>
        </w:tc>
        <w:tc>
          <w:tcPr>
            <w:tcW w:w="1512" w:type="dxa"/>
          </w:tcPr>
          <w:p w14:paraId="564449F7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45" w:author="Author"/>
              </w:rPr>
            </w:pPr>
          </w:p>
        </w:tc>
        <w:tc>
          <w:tcPr>
            <w:tcW w:w="1728" w:type="dxa"/>
          </w:tcPr>
          <w:p w14:paraId="14D65ECA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46" w:author="Author"/>
              </w:rPr>
            </w:pPr>
          </w:p>
        </w:tc>
        <w:tc>
          <w:tcPr>
            <w:tcW w:w="1080" w:type="dxa"/>
          </w:tcPr>
          <w:p w14:paraId="7EFF2347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347" w:author="Author"/>
              </w:rPr>
            </w:pPr>
            <w:ins w:id="348" w:author="Author">
              <w:r w:rsidRPr="00CA7CB0">
                <w:t>YES</w:t>
              </w:r>
            </w:ins>
          </w:p>
        </w:tc>
        <w:tc>
          <w:tcPr>
            <w:tcW w:w="1080" w:type="dxa"/>
          </w:tcPr>
          <w:p w14:paraId="1CF947F7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349" w:author="Author"/>
              </w:rPr>
            </w:pPr>
            <w:ins w:id="350" w:author="Author">
              <w:r w:rsidRPr="00CA7CB0">
                <w:t>ignore</w:t>
              </w:r>
            </w:ins>
          </w:p>
        </w:tc>
      </w:tr>
      <w:tr w:rsidR="00C94126" w:rsidRPr="00CA7CB0" w14:paraId="5564303B" w14:textId="77777777" w:rsidTr="0044610B">
        <w:trPr>
          <w:ins w:id="351" w:author="Author"/>
        </w:trPr>
        <w:tc>
          <w:tcPr>
            <w:tcW w:w="2160" w:type="dxa"/>
          </w:tcPr>
          <w:p w14:paraId="233211BC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ind w:left="195"/>
              <w:rPr>
                <w:ins w:id="352" w:author="Author"/>
              </w:rPr>
            </w:pPr>
            <w:ins w:id="353" w:author="Author">
              <w:r w:rsidRPr="00CA7CB0">
                <w:t>&gt;Recovery TCI State</w:t>
              </w:r>
            </w:ins>
          </w:p>
        </w:tc>
        <w:tc>
          <w:tcPr>
            <w:tcW w:w="1080" w:type="dxa"/>
          </w:tcPr>
          <w:p w14:paraId="52DF10F8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54" w:author="Author"/>
              </w:rPr>
            </w:pPr>
            <w:ins w:id="355" w:author="Author">
              <w:r w:rsidRPr="00CA7CB0">
                <w:t>M</w:t>
              </w:r>
            </w:ins>
          </w:p>
        </w:tc>
        <w:tc>
          <w:tcPr>
            <w:tcW w:w="1080" w:type="dxa"/>
          </w:tcPr>
          <w:p w14:paraId="529AD25C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56" w:author="Author"/>
              </w:rPr>
            </w:pPr>
          </w:p>
        </w:tc>
        <w:tc>
          <w:tcPr>
            <w:tcW w:w="1512" w:type="dxa"/>
          </w:tcPr>
          <w:p w14:paraId="1884EC37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57" w:author="Author"/>
              </w:rPr>
            </w:pPr>
            <w:ins w:id="358" w:author="Author">
              <w:r w:rsidRPr="00CA7CB0">
                <w:t>OCTET STRING</w:t>
              </w:r>
            </w:ins>
          </w:p>
        </w:tc>
        <w:tc>
          <w:tcPr>
            <w:tcW w:w="1728" w:type="dxa"/>
          </w:tcPr>
          <w:p w14:paraId="3E66B6D3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59" w:author="Author"/>
              </w:rPr>
            </w:pPr>
            <w:ins w:id="360" w:author="Author">
              <w:r w:rsidRPr="00CA7CB0">
                <w:t xml:space="preserve">Includes the </w:t>
              </w:r>
              <w:r w:rsidRPr="00CA7CB0">
                <w:rPr>
                  <w:i/>
                  <w:iCs/>
                </w:rPr>
                <w:t>TCI-StateId</w:t>
              </w:r>
              <w:r w:rsidRPr="00CA7CB0">
                <w:t xml:space="preserve"> IE used at Beam Failure Recovery, as defined in TS 38.331 [8].</w:t>
              </w:r>
            </w:ins>
          </w:p>
        </w:tc>
        <w:tc>
          <w:tcPr>
            <w:tcW w:w="1080" w:type="dxa"/>
          </w:tcPr>
          <w:p w14:paraId="05808304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361" w:author="Author"/>
              </w:rPr>
            </w:pPr>
            <w:ins w:id="362" w:author="Author">
              <w:r w:rsidRPr="00CA7CB0">
                <w:t>-</w:t>
              </w:r>
            </w:ins>
          </w:p>
        </w:tc>
        <w:tc>
          <w:tcPr>
            <w:tcW w:w="1080" w:type="dxa"/>
          </w:tcPr>
          <w:p w14:paraId="2E2ED312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363" w:author="Author"/>
              </w:rPr>
            </w:pPr>
          </w:p>
        </w:tc>
      </w:tr>
      <w:tr w:rsidR="00C94126" w:rsidRPr="00CA7CB0" w14:paraId="18EB5333" w14:textId="77777777" w:rsidTr="0044610B">
        <w:trPr>
          <w:ins w:id="364" w:author="Author"/>
        </w:trPr>
        <w:tc>
          <w:tcPr>
            <w:tcW w:w="2160" w:type="dxa"/>
          </w:tcPr>
          <w:p w14:paraId="7F9B2757" w14:textId="77777777" w:rsidR="00C94126" w:rsidRPr="00F87ECF" w:rsidRDefault="00C94126" w:rsidP="0044610B">
            <w:pPr>
              <w:pStyle w:val="TAL"/>
              <w:keepNext w:val="0"/>
              <w:keepLines w:val="0"/>
              <w:widowControl w:val="0"/>
              <w:ind w:left="195"/>
              <w:rPr>
                <w:ins w:id="365" w:author="Author"/>
                <w:lang w:val="sv-SE"/>
              </w:rPr>
            </w:pPr>
            <w:ins w:id="366" w:author="Author">
              <w:r w:rsidRPr="00F87ECF">
                <w:rPr>
                  <w:lang w:val="sv-SE"/>
                </w:rPr>
                <w:t>&gt;gNB-</w:t>
              </w:r>
              <w:r>
                <w:rPr>
                  <w:lang w:val="sv-SE"/>
                </w:rPr>
                <w:t>C</w:t>
              </w:r>
              <w:r w:rsidRPr="00F87ECF">
                <w:rPr>
                  <w:lang w:val="sv-SE"/>
                </w:rPr>
                <w:t>U UE F1AP ID</w:t>
              </w:r>
            </w:ins>
          </w:p>
        </w:tc>
        <w:tc>
          <w:tcPr>
            <w:tcW w:w="1080" w:type="dxa"/>
          </w:tcPr>
          <w:p w14:paraId="7E41219F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67" w:author="Author"/>
              </w:rPr>
            </w:pPr>
            <w:ins w:id="368" w:author="Author">
              <w:r>
                <w:t>M</w:t>
              </w:r>
            </w:ins>
          </w:p>
        </w:tc>
        <w:tc>
          <w:tcPr>
            <w:tcW w:w="1080" w:type="dxa"/>
          </w:tcPr>
          <w:p w14:paraId="23B3DC0E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69" w:author="Author"/>
              </w:rPr>
            </w:pPr>
          </w:p>
        </w:tc>
        <w:tc>
          <w:tcPr>
            <w:tcW w:w="1512" w:type="dxa"/>
          </w:tcPr>
          <w:p w14:paraId="460DD256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70" w:author="Author"/>
              </w:rPr>
            </w:pPr>
            <w:ins w:id="371" w:author="Author">
              <w:r w:rsidRPr="00CA7CB0">
                <w:t>9.3.1.</w:t>
              </w:r>
              <w:r>
                <w:t>4</w:t>
              </w:r>
            </w:ins>
          </w:p>
        </w:tc>
        <w:tc>
          <w:tcPr>
            <w:tcW w:w="1728" w:type="dxa"/>
          </w:tcPr>
          <w:p w14:paraId="1B4B1180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72" w:author="Author"/>
              </w:rPr>
            </w:pPr>
          </w:p>
        </w:tc>
        <w:tc>
          <w:tcPr>
            <w:tcW w:w="1080" w:type="dxa"/>
          </w:tcPr>
          <w:p w14:paraId="29EB1053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373" w:author="Author"/>
              </w:rPr>
            </w:pPr>
            <w:ins w:id="374" w:author="Author">
              <w:r w:rsidRPr="00CA7CB0">
                <w:t>-</w:t>
              </w:r>
            </w:ins>
          </w:p>
        </w:tc>
        <w:tc>
          <w:tcPr>
            <w:tcW w:w="1080" w:type="dxa"/>
          </w:tcPr>
          <w:p w14:paraId="39DE1C2A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375" w:author="Author"/>
              </w:rPr>
            </w:pPr>
          </w:p>
        </w:tc>
      </w:tr>
      <w:tr w:rsidR="00C94126" w:rsidRPr="00CA7CB0" w14:paraId="094FFF7D" w14:textId="77777777" w:rsidTr="0044610B">
        <w:trPr>
          <w:ins w:id="376" w:author="Author"/>
        </w:trPr>
        <w:tc>
          <w:tcPr>
            <w:tcW w:w="2160" w:type="dxa"/>
          </w:tcPr>
          <w:p w14:paraId="16E37A23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77" w:author="Author"/>
              </w:rPr>
            </w:pPr>
            <w:ins w:id="378" w:author="Author">
              <w:r>
                <w:rPr>
                  <w:b/>
                  <w:bCs/>
                </w:rPr>
                <w:t>LTM Cell Switch Failure due to Wrong Beam</w:t>
              </w:r>
              <w:r w:rsidRPr="00CA7CB0">
                <w:rPr>
                  <w:b/>
                  <w:bCs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2FD14371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79" w:author="Author"/>
              </w:rPr>
            </w:pPr>
            <w:ins w:id="380" w:author="Author">
              <w:r w:rsidRPr="00CA7CB0">
                <w:t>O</w:t>
              </w:r>
            </w:ins>
          </w:p>
        </w:tc>
        <w:tc>
          <w:tcPr>
            <w:tcW w:w="1080" w:type="dxa"/>
          </w:tcPr>
          <w:p w14:paraId="0A151EC5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81" w:author="Author"/>
              </w:rPr>
            </w:pPr>
          </w:p>
        </w:tc>
        <w:tc>
          <w:tcPr>
            <w:tcW w:w="1512" w:type="dxa"/>
          </w:tcPr>
          <w:p w14:paraId="674A2170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82" w:author="Author"/>
              </w:rPr>
            </w:pPr>
          </w:p>
        </w:tc>
        <w:tc>
          <w:tcPr>
            <w:tcW w:w="1728" w:type="dxa"/>
          </w:tcPr>
          <w:p w14:paraId="21F1B688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83" w:author="Author"/>
              </w:rPr>
            </w:pPr>
          </w:p>
        </w:tc>
        <w:tc>
          <w:tcPr>
            <w:tcW w:w="1080" w:type="dxa"/>
          </w:tcPr>
          <w:p w14:paraId="50F44803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384" w:author="Author"/>
              </w:rPr>
            </w:pPr>
            <w:ins w:id="385" w:author="Author">
              <w:r w:rsidRPr="00CA7CB0">
                <w:t>YES</w:t>
              </w:r>
            </w:ins>
          </w:p>
        </w:tc>
        <w:tc>
          <w:tcPr>
            <w:tcW w:w="1080" w:type="dxa"/>
          </w:tcPr>
          <w:p w14:paraId="467B754E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386" w:author="Author"/>
              </w:rPr>
            </w:pPr>
            <w:ins w:id="387" w:author="Author">
              <w:r w:rsidRPr="00CA7CB0">
                <w:t>ignore</w:t>
              </w:r>
            </w:ins>
          </w:p>
        </w:tc>
      </w:tr>
      <w:tr w:rsidR="00C94126" w:rsidRPr="00CA7CB0" w14:paraId="4FD8BB43" w14:textId="77777777" w:rsidTr="0044610B">
        <w:trPr>
          <w:ins w:id="388" w:author="Author"/>
        </w:trPr>
        <w:tc>
          <w:tcPr>
            <w:tcW w:w="2160" w:type="dxa"/>
          </w:tcPr>
          <w:p w14:paraId="5D092331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ind w:left="195"/>
              <w:rPr>
                <w:ins w:id="389" w:author="Author"/>
              </w:rPr>
            </w:pPr>
            <w:ins w:id="390" w:author="Author">
              <w:r w:rsidRPr="00CA7CB0">
                <w:t>&gt;</w:t>
              </w:r>
              <w:r>
                <w:t>Target Beam Information</w:t>
              </w:r>
            </w:ins>
          </w:p>
        </w:tc>
        <w:tc>
          <w:tcPr>
            <w:tcW w:w="1080" w:type="dxa"/>
          </w:tcPr>
          <w:p w14:paraId="42980543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91" w:author="Author"/>
              </w:rPr>
            </w:pPr>
            <w:ins w:id="392" w:author="Author">
              <w:r w:rsidRPr="00CA7CB0">
                <w:t>M</w:t>
              </w:r>
            </w:ins>
          </w:p>
        </w:tc>
        <w:tc>
          <w:tcPr>
            <w:tcW w:w="1080" w:type="dxa"/>
          </w:tcPr>
          <w:p w14:paraId="5D0EBBD9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93" w:author="Author"/>
              </w:rPr>
            </w:pPr>
          </w:p>
        </w:tc>
        <w:tc>
          <w:tcPr>
            <w:tcW w:w="1512" w:type="dxa"/>
          </w:tcPr>
          <w:p w14:paraId="19494BE0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94" w:author="Author"/>
              </w:rPr>
            </w:pPr>
            <w:ins w:id="395" w:author="Author">
              <w:r>
                <w:t>FFS</w:t>
              </w:r>
            </w:ins>
          </w:p>
        </w:tc>
        <w:tc>
          <w:tcPr>
            <w:tcW w:w="1728" w:type="dxa"/>
          </w:tcPr>
          <w:p w14:paraId="2BF09443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96" w:author="Author"/>
              </w:rPr>
            </w:pPr>
            <w:ins w:id="397" w:author="Author">
              <w:r>
                <w:t>FFS if it corresponds to the target beam index or TCI state ID</w:t>
              </w:r>
            </w:ins>
          </w:p>
        </w:tc>
        <w:tc>
          <w:tcPr>
            <w:tcW w:w="1080" w:type="dxa"/>
          </w:tcPr>
          <w:p w14:paraId="4774978B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398" w:author="Author"/>
              </w:rPr>
            </w:pPr>
            <w:ins w:id="399" w:author="Author">
              <w:r w:rsidRPr="00CA7CB0">
                <w:t>-</w:t>
              </w:r>
            </w:ins>
          </w:p>
        </w:tc>
        <w:tc>
          <w:tcPr>
            <w:tcW w:w="1080" w:type="dxa"/>
          </w:tcPr>
          <w:p w14:paraId="5EE69B17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400" w:author="Author"/>
              </w:rPr>
            </w:pPr>
          </w:p>
        </w:tc>
      </w:tr>
      <w:tr w:rsidR="00C94126" w:rsidRPr="00CA7CB0" w14:paraId="25E8C058" w14:textId="77777777" w:rsidTr="0044610B">
        <w:trPr>
          <w:ins w:id="401" w:author="Author"/>
        </w:trPr>
        <w:tc>
          <w:tcPr>
            <w:tcW w:w="2160" w:type="dxa"/>
          </w:tcPr>
          <w:p w14:paraId="4894E77C" w14:textId="77777777" w:rsidR="00C94126" w:rsidRPr="00F87ECF" w:rsidRDefault="00C94126" w:rsidP="0044610B">
            <w:pPr>
              <w:pStyle w:val="TAL"/>
              <w:keepNext w:val="0"/>
              <w:keepLines w:val="0"/>
              <w:widowControl w:val="0"/>
              <w:ind w:left="195"/>
              <w:rPr>
                <w:ins w:id="402" w:author="Author"/>
                <w:lang w:val="sv-SE"/>
              </w:rPr>
            </w:pPr>
            <w:ins w:id="403" w:author="Author">
              <w:r w:rsidRPr="00F87ECF">
                <w:rPr>
                  <w:lang w:val="sv-SE"/>
                </w:rPr>
                <w:t>&gt;gNB-</w:t>
              </w:r>
              <w:r>
                <w:rPr>
                  <w:lang w:val="sv-SE"/>
                </w:rPr>
                <w:t>C</w:t>
              </w:r>
              <w:r w:rsidRPr="00F87ECF">
                <w:rPr>
                  <w:lang w:val="sv-SE"/>
                </w:rPr>
                <w:t>U UE F1AP ID</w:t>
              </w:r>
            </w:ins>
          </w:p>
        </w:tc>
        <w:tc>
          <w:tcPr>
            <w:tcW w:w="1080" w:type="dxa"/>
          </w:tcPr>
          <w:p w14:paraId="13815A57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04" w:author="Author"/>
              </w:rPr>
            </w:pPr>
            <w:ins w:id="405" w:author="Author">
              <w:r>
                <w:t>M</w:t>
              </w:r>
            </w:ins>
          </w:p>
        </w:tc>
        <w:tc>
          <w:tcPr>
            <w:tcW w:w="1080" w:type="dxa"/>
          </w:tcPr>
          <w:p w14:paraId="64736A5C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06" w:author="Author"/>
              </w:rPr>
            </w:pPr>
          </w:p>
        </w:tc>
        <w:tc>
          <w:tcPr>
            <w:tcW w:w="1512" w:type="dxa"/>
          </w:tcPr>
          <w:p w14:paraId="3AC43273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07" w:author="Author"/>
              </w:rPr>
            </w:pPr>
            <w:ins w:id="408" w:author="Author">
              <w:r w:rsidRPr="00CA7CB0">
                <w:t>9.3.1.</w:t>
              </w:r>
              <w:r>
                <w:t>4</w:t>
              </w:r>
            </w:ins>
          </w:p>
        </w:tc>
        <w:tc>
          <w:tcPr>
            <w:tcW w:w="1728" w:type="dxa"/>
          </w:tcPr>
          <w:p w14:paraId="13D03641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09" w:author="Author"/>
              </w:rPr>
            </w:pPr>
          </w:p>
        </w:tc>
        <w:tc>
          <w:tcPr>
            <w:tcW w:w="1080" w:type="dxa"/>
          </w:tcPr>
          <w:p w14:paraId="35BE123D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410" w:author="Author"/>
              </w:rPr>
            </w:pPr>
            <w:ins w:id="411" w:author="Author">
              <w:r w:rsidRPr="00CA7CB0">
                <w:t>-</w:t>
              </w:r>
            </w:ins>
          </w:p>
        </w:tc>
        <w:tc>
          <w:tcPr>
            <w:tcW w:w="1080" w:type="dxa"/>
          </w:tcPr>
          <w:p w14:paraId="57CE7198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412" w:author="Author"/>
              </w:rPr>
            </w:pPr>
          </w:p>
        </w:tc>
      </w:tr>
      <w:tr w:rsidR="00C94126" w:rsidRPr="00CA7CB0" w14:paraId="6D652D6F" w14:textId="77777777" w:rsidTr="0044610B">
        <w:trPr>
          <w:ins w:id="413" w:author="Author"/>
        </w:trPr>
        <w:tc>
          <w:tcPr>
            <w:tcW w:w="2160" w:type="dxa"/>
          </w:tcPr>
          <w:p w14:paraId="6D27A790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14" w:author="Author"/>
              </w:rPr>
            </w:pPr>
            <w:ins w:id="415" w:author="Author">
              <w:r w:rsidRPr="009337DF">
                <w:rPr>
                  <w:b/>
                  <w:bCs/>
                </w:rPr>
                <w:t>TA Information</w:t>
              </w:r>
              <w:r>
                <w:rPr>
                  <w:b/>
                  <w:bCs/>
                </w:rPr>
                <w:t xml:space="preserve"> (name is FFS)</w:t>
              </w:r>
            </w:ins>
          </w:p>
        </w:tc>
        <w:tc>
          <w:tcPr>
            <w:tcW w:w="1080" w:type="dxa"/>
          </w:tcPr>
          <w:p w14:paraId="255436FA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16" w:author="Author"/>
              </w:rPr>
            </w:pPr>
            <w:ins w:id="417" w:author="Author">
              <w:r w:rsidRPr="00CA7CB0">
                <w:t>O</w:t>
              </w:r>
            </w:ins>
          </w:p>
        </w:tc>
        <w:tc>
          <w:tcPr>
            <w:tcW w:w="1080" w:type="dxa"/>
          </w:tcPr>
          <w:p w14:paraId="2ACDCB72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18" w:author="Author"/>
              </w:rPr>
            </w:pPr>
          </w:p>
        </w:tc>
        <w:tc>
          <w:tcPr>
            <w:tcW w:w="1512" w:type="dxa"/>
          </w:tcPr>
          <w:p w14:paraId="340297DA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19" w:author="Author"/>
              </w:rPr>
            </w:pPr>
          </w:p>
        </w:tc>
        <w:tc>
          <w:tcPr>
            <w:tcW w:w="1728" w:type="dxa"/>
          </w:tcPr>
          <w:p w14:paraId="62884BF4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20" w:author="Author"/>
              </w:rPr>
            </w:pPr>
          </w:p>
        </w:tc>
        <w:tc>
          <w:tcPr>
            <w:tcW w:w="1080" w:type="dxa"/>
          </w:tcPr>
          <w:p w14:paraId="21D6AD9A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421" w:author="Author"/>
              </w:rPr>
            </w:pPr>
            <w:ins w:id="422" w:author="Author">
              <w:r w:rsidRPr="00CA7CB0">
                <w:t>YES</w:t>
              </w:r>
            </w:ins>
          </w:p>
        </w:tc>
        <w:tc>
          <w:tcPr>
            <w:tcW w:w="1080" w:type="dxa"/>
          </w:tcPr>
          <w:p w14:paraId="43CEBE3E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423" w:author="Author"/>
              </w:rPr>
            </w:pPr>
            <w:ins w:id="424" w:author="Author">
              <w:r w:rsidRPr="00CA7CB0">
                <w:t>ignore</w:t>
              </w:r>
            </w:ins>
          </w:p>
        </w:tc>
      </w:tr>
      <w:tr w:rsidR="00C94126" w:rsidRPr="00CA7CB0" w14:paraId="6EF27594" w14:textId="77777777" w:rsidTr="0044610B">
        <w:trPr>
          <w:ins w:id="425" w:author="Author"/>
        </w:trPr>
        <w:tc>
          <w:tcPr>
            <w:tcW w:w="2160" w:type="dxa"/>
          </w:tcPr>
          <w:p w14:paraId="5D8CDE27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ind w:left="195"/>
              <w:rPr>
                <w:ins w:id="426" w:author="Author"/>
              </w:rPr>
            </w:pPr>
            <w:ins w:id="427" w:author="Author">
              <w:r w:rsidRPr="00CA7CB0">
                <w:t>&gt;</w:t>
              </w:r>
              <w:r w:rsidRPr="009337DF">
                <w:t>TA Value</w:t>
              </w:r>
            </w:ins>
          </w:p>
        </w:tc>
        <w:tc>
          <w:tcPr>
            <w:tcW w:w="1080" w:type="dxa"/>
          </w:tcPr>
          <w:p w14:paraId="00336E7D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28" w:author="Author"/>
              </w:rPr>
            </w:pPr>
            <w:ins w:id="429" w:author="Author">
              <w:r w:rsidRPr="00CA7CB0">
                <w:t>M</w:t>
              </w:r>
            </w:ins>
          </w:p>
        </w:tc>
        <w:tc>
          <w:tcPr>
            <w:tcW w:w="1080" w:type="dxa"/>
          </w:tcPr>
          <w:p w14:paraId="50226F9A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30" w:author="Author"/>
              </w:rPr>
            </w:pPr>
          </w:p>
        </w:tc>
        <w:tc>
          <w:tcPr>
            <w:tcW w:w="1512" w:type="dxa"/>
          </w:tcPr>
          <w:p w14:paraId="542037A5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31" w:author="Author"/>
              </w:rPr>
            </w:pPr>
            <w:ins w:id="432" w:author="Author">
              <w:r>
                <w:rPr>
                  <w:rFonts w:cs="Arial"/>
                  <w:szCs w:val="18"/>
                </w:rPr>
                <w:t>INTEGER (0..4095)</w:t>
              </w:r>
            </w:ins>
          </w:p>
        </w:tc>
        <w:tc>
          <w:tcPr>
            <w:tcW w:w="1728" w:type="dxa"/>
          </w:tcPr>
          <w:p w14:paraId="73038EDA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33" w:author="Author"/>
              </w:rPr>
            </w:pPr>
            <w:ins w:id="434" w:author="Author">
              <w:r w:rsidRPr="009337DF">
                <w:t>Indicates the TA value used at successful Random Access, as defined in TS 38.213 [31].</w:t>
              </w:r>
            </w:ins>
          </w:p>
        </w:tc>
        <w:tc>
          <w:tcPr>
            <w:tcW w:w="1080" w:type="dxa"/>
          </w:tcPr>
          <w:p w14:paraId="6A8C4032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435" w:author="Author"/>
              </w:rPr>
            </w:pPr>
            <w:ins w:id="436" w:author="Author">
              <w:r w:rsidRPr="00CA7CB0">
                <w:t>-</w:t>
              </w:r>
            </w:ins>
          </w:p>
        </w:tc>
        <w:tc>
          <w:tcPr>
            <w:tcW w:w="1080" w:type="dxa"/>
          </w:tcPr>
          <w:p w14:paraId="2187B9DF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437" w:author="Author"/>
              </w:rPr>
            </w:pPr>
          </w:p>
        </w:tc>
      </w:tr>
      <w:tr w:rsidR="00C94126" w:rsidRPr="00CA7CB0" w14:paraId="1C88EC35" w14:textId="77777777" w:rsidTr="0044610B">
        <w:trPr>
          <w:ins w:id="438" w:author="Author"/>
        </w:trPr>
        <w:tc>
          <w:tcPr>
            <w:tcW w:w="2160" w:type="dxa"/>
          </w:tcPr>
          <w:p w14:paraId="6695993D" w14:textId="77777777" w:rsidR="00C94126" w:rsidRPr="00F87ECF" w:rsidRDefault="00C94126" w:rsidP="0044610B">
            <w:pPr>
              <w:pStyle w:val="TAL"/>
              <w:keepNext w:val="0"/>
              <w:keepLines w:val="0"/>
              <w:widowControl w:val="0"/>
              <w:ind w:left="195"/>
              <w:rPr>
                <w:ins w:id="439" w:author="Author"/>
                <w:lang w:val="sv-SE"/>
              </w:rPr>
            </w:pPr>
            <w:ins w:id="440" w:author="Author">
              <w:r w:rsidRPr="00F87ECF">
                <w:rPr>
                  <w:lang w:val="sv-SE"/>
                </w:rPr>
                <w:t>&gt;gNB-</w:t>
              </w:r>
              <w:r>
                <w:rPr>
                  <w:lang w:val="sv-SE"/>
                </w:rPr>
                <w:t>C</w:t>
              </w:r>
              <w:r w:rsidRPr="00F87ECF">
                <w:rPr>
                  <w:lang w:val="sv-SE"/>
                </w:rPr>
                <w:t>U UE F1AP ID</w:t>
              </w:r>
            </w:ins>
          </w:p>
        </w:tc>
        <w:tc>
          <w:tcPr>
            <w:tcW w:w="1080" w:type="dxa"/>
          </w:tcPr>
          <w:p w14:paraId="14249759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41" w:author="Author"/>
              </w:rPr>
            </w:pPr>
            <w:ins w:id="442" w:author="Author">
              <w:r>
                <w:t>M</w:t>
              </w:r>
            </w:ins>
          </w:p>
        </w:tc>
        <w:tc>
          <w:tcPr>
            <w:tcW w:w="1080" w:type="dxa"/>
          </w:tcPr>
          <w:p w14:paraId="5ACEF12B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43" w:author="Author"/>
              </w:rPr>
            </w:pPr>
          </w:p>
        </w:tc>
        <w:tc>
          <w:tcPr>
            <w:tcW w:w="1512" w:type="dxa"/>
          </w:tcPr>
          <w:p w14:paraId="5006F588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44" w:author="Author"/>
              </w:rPr>
            </w:pPr>
            <w:ins w:id="445" w:author="Author">
              <w:r w:rsidRPr="00CA7CB0">
                <w:t>9.3.1.</w:t>
              </w:r>
              <w:r>
                <w:t>4</w:t>
              </w:r>
            </w:ins>
          </w:p>
        </w:tc>
        <w:tc>
          <w:tcPr>
            <w:tcW w:w="1728" w:type="dxa"/>
          </w:tcPr>
          <w:p w14:paraId="3606465D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46" w:author="Author"/>
              </w:rPr>
            </w:pPr>
          </w:p>
        </w:tc>
        <w:tc>
          <w:tcPr>
            <w:tcW w:w="1080" w:type="dxa"/>
          </w:tcPr>
          <w:p w14:paraId="29C61D1A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447" w:author="Author"/>
              </w:rPr>
            </w:pPr>
            <w:ins w:id="448" w:author="Author">
              <w:r w:rsidRPr="00CA7CB0">
                <w:t>-</w:t>
              </w:r>
            </w:ins>
          </w:p>
        </w:tc>
        <w:tc>
          <w:tcPr>
            <w:tcW w:w="1080" w:type="dxa"/>
          </w:tcPr>
          <w:p w14:paraId="30573494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449" w:author="Author"/>
              </w:rPr>
            </w:pPr>
          </w:p>
        </w:tc>
      </w:tr>
      <w:bookmarkEnd w:id="340"/>
    </w:tbl>
    <w:p w14:paraId="4BDA69F2" w14:textId="77777777" w:rsidR="00C94126" w:rsidRDefault="00C94126" w:rsidP="00C94126">
      <w:pPr>
        <w:rPr>
          <w:ins w:id="450" w:author="Author"/>
          <w:i/>
          <w:iCs/>
          <w:noProof/>
        </w:rPr>
      </w:pPr>
    </w:p>
    <w:p w14:paraId="76754191" w14:textId="151F47B4" w:rsidR="00C94126" w:rsidRPr="004769FE" w:rsidRDefault="00C94126" w:rsidP="00C94126">
      <w:pPr>
        <w:widowControl w:val="0"/>
      </w:pPr>
      <w:ins w:id="451" w:author="Author">
        <w:r w:rsidRPr="00AC7882">
          <w:rPr>
            <w:i/>
            <w:iCs/>
            <w:noProof/>
          </w:rPr>
          <w:t xml:space="preserve">Editor’s note: </w:t>
        </w:r>
        <w:r>
          <w:rPr>
            <w:i/>
            <w:iCs/>
            <w:noProof/>
          </w:rPr>
          <w:t>FFS if a common structure is needed for UE F1AP IDs.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94126" w:rsidRPr="00EA5FA7" w14:paraId="44ACF78B" w14:textId="77777777" w:rsidTr="0044610B">
        <w:tc>
          <w:tcPr>
            <w:tcW w:w="3686" w:type="dxa"/>
          </w:tcPr>
          <w:p w14:paraId="0B614A2B" w14:textId="77777777" w:rsidR="00C94126" w:rsidRPr="00EA5FA7" w:rsidRDefault="00C94126" w:rsidP="0044610B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E671C14" w14:textId="77777777" w:rsidR="00C94126" w:rsidRPr="00EA5FA7" w:rsidRDefault="00C94126" w:rsidP="0044610B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C94126" w:rsidRPr="00EA5FA7" w14:paraId="7DD7B86C" w14:textId="77777777" w:rsidTr="0044610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65E4" w14:textId="77777777" w:rsidR="00C94126" w:rsidRPr="002B62CA" w:rsidRDefault="00C94126" w:rsidP="0044610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452" w:name="OLE_LINK45"/>
            <w:bookmarkStart w:id="453" w:name="OLE_LINK46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bookmarkEnd w:id="452"/>
            <w:bookmarkEnd w:id="453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9FDD" w14:textId="77777777" w:rsidR="00C94126" w:rsidRPr="00EA5FA7" w:rsidRDefault="00C94126" w:rsidP="0044610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57CB10F4" w14:textId="77777777" w:rsidR="00C94126" w:rsidRDefault="00C94126" w:rsidP="00C94126">
      <w:pPr>
        <w:widowControl w:val="0"/>
      </w:pPr>
    </w:p>
    <w:p w14:paraId="148118BE" w14:textId="77777777" w:rsidR="00214B62" w:rsidRDefault="00214B62" w:rsidP="00214B62"/>
    <w:p w14:paraId="379EE9E5" w14:textId="77777777" w:rsidR="00214B62" w:rsidRDefault="00214B62" w:rsidP="00214B62">
      <w:pPr>
        <w:sectPr w:rsidR="00214B62" w:rsidSect="00D755C1">
          <w:headerReference w:type="defaul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67FCADC" w14:textId="1B0578A8" w:rsidR="00214B62" w:rsidRDefault="00214B62" w:rsidP="00214B62">
      <w:r>
        <w:lastRenderedPageBreak/>
        <w:t>[snip]</w:t>
      </w:r>
    </w:p>
    <w:p w14:paraId="60BAFCC0" w14:textId="77777777" w:rsidR="00214B62" w:rsidRPr="00EA5FA7" w:rsidRDefault="00214B62" w:rsidP="00214B62">
      <w:pPr>
        <w:pStyle w:val="Heading2"/>
      </w:pPr>
      <w:bookmarkStart w:id="454" w:name="_Toc120124729"/>
      <w:bookmarkStart w:id="455" w:name="_Toc175589544"/>
      <w:r w:rsidRPr="00EA5FA7">
        <w:t>9.4</w:t>
      </w:r>
      <w:r w:rsidRPr="00EA5FA7">
        <w:tab/>
        <w:t>Message and Information Element Abstract Syntax (with ASN.1)</w:t>
      </w:r>
      <w:bookmarkEnd w:id="454"/>
      <w:bookmarkEnd w:id="455"/>
    </w:p>
    <w:p w14:paraId="5D0D7566" w14:textId="77777777" w:rsidR="00214B62" w:rsidRDefault="00214B62" w:rsidP="00214B62">
      <w:r>
        <w:t>[snip]</w:t>
      </w:r>
    </w:p>
    <w:p w14:paraId="318F0C35" w14:textId="77777777" w:rsidR="00505F41" w:rsidRPr="00EA5FA7" w:rsidRDefault="00505F41" w:rsidP="00505F41">
      <w:pPr>
        <w:pStyle w:val="Heading3"/>
      </w:pPr>
      <w:bookmarkStart w:id="456" w:name="_CR9_4_3"/>
      <w:bookmarkStart w:id="457" w:name="_Toc20956001"/>
      <w:bookmarkStart w:id="458" w:name="_Toc29893127"/>
      <w:bookmarkStart w:id="459" w:name="_Toc36557064"/>
      <w:bookmarkStart w:id="460" w:name="_Toc45832584"/>
      <w:bookmarkStart w:id="461" w:name="_Toc51763906"/>
      <w:bookmarkStart w:id="462" w:name="_Toc64449078"/>
      <w:bookmarkStart w:id="463" w:name="_Toc66289737"/>
      <w:bookmarkStart w:id="464" w:name="_Toc74154850"/>
      <w:bookmarkStart w:id="465" w:name="_Toc81383594"/>
      <w:bookmarkStart w:id="466" w:name="_Toc88658228"/>
      <w:bookmarkStart w:id="467" w:name="_Toc97911140"/>
      <w:bookmarkStart w:id="468" w:name="_Toc99038964"/>
      <w:bookmarkStart w:id="469" w:name="_Toc99731227"/>
      <w:bookmarkStart w:id="470" w:name="_Toc105511362"/>
      <w:bookmarkStart w:id="471" w:name="_Toc105927894"/>
      <w:bookmarkStart w:id="472" w:name="_Toc106110434"/>
      <w:bookmarkStart w:id="473" w:name="_Toc113835876"/>
      <w:bookmarkStart w:id="474" w:name="_Toc120124732"/>
      <w:bookmarkStart w:id="475" w:name="_Toc200530998"/>
      <w:bookmarkEnd w:id="456"/>
      <w:r w:rsidRPr="00EA5FA7">
        <w:t>9.4.3</w:t>
      </w:r>
      <w:r w:rsidRPr="00EA5FA7">
        <w:tab/>
        <w:t>Elementary Procedure Definitions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</w:p>
    <w:p w14:paraId="57D4202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476" w:name="_Hlk120261232"/>
    </w:p>
    <w:p w14:paraId="7FE1416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F977EE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1EB9C3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76D4A40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6A657D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685D510" w14:textId="77777777" w:rsidR="00505F41" w:rsidRPr="00EA5FA7" w:rsidRDefault="00505F41" w:rsidP="00505F41">
      <w:pPr>
        <w:pStyle w:val="PL"/>
        <w:rPr>
          <w:snapToGrid w:val="0"/>
        </w:rPr>
      </w:pPr>
    </w:p>
    <w:p w14:paraId="174B927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493FB0C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B6DCDA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2E77A08A" w14:textId="77777777" w:rsidR="00505F41" w:rsidRPr="00EA5FA7" w:rsidRDefault="00505F41" w:rsidP="00505F41">
      <w:pPr>
        <w:pStyle w:val="PL"/>
        <w:rPr>
          <w:snapToGrid w:val="0"/>
        </w:rPr>
      </w:pPr>
    </w:p>
    <w:p w14:paraId="3E56A74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D5CEE4C" w14:textId="77777777" w:rsidR="00505F41" w:rsidRPr="00EA5FA7" w:rsidRDefault="00505F41" w:rsidP="00505F41">
      <w:pPr>
        <w:pStyle w:val="PL"/>
        <w:rPr>
          <w:snapToGrid w:val="0"/>
        </w:rPr>
      </w:pPr>
    </w:p>
    <w:p w14:paraId="112E8B5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1A539A4" w14:textId="77777777" w:rsidR="00505F41" w:rsidRPr="00EA5FA7" w:rsidRDefault="00505F41" w:rsidP="00505F41">
      <w:pPr>
        <w:pStyle w:val="PL"/>
        <w:rPr>
          <w:snapToGrid w:val="0"/>
        </w:rPr>
      </w:pPr>
    </w:p>
    <w:p w14:paraId="7AA10DA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95F85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765FE4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6ED7976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FD7D5B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62F5141" w14:textId="77777777" w:rsidR="00505F41" w:rsidRPr="00EA5FA7" w:rsidRDefault="00505F41" w:rsidP="00505F41">
      <w:pPr>
        <w:pStyle w:val="PL"/>
        <w:rPr>
          <w:snapToGrid w:val="0"/>
        </w:rPr>
      </w:pPr>
    </w:p>
    <w:p w14:paraId="104D212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79FD966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1080DBD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3A7DC375" w14:textId="77777777" w:rsidR="00505F41" w:rsidRPr="00EA5FA7" w:rsidRDefault="00505F41" w:rsidP="00505F41">
      <w:pPr>
        <w:pStyle w:val="PL"/>
        <w:rPr>
          <w:snapToGrid w:val="0"/>
        </w:rPr>
      </w:pPr>
    </w:p>
    <w:p w14:paraId="05C033E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3992E01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52AB58F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12803B8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5C781D9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0714974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F1SetupFailure,</w:t>
      </w:r>
      <w:r w:rsidRPr="00EA5FA7">
        <w:t xml:space="preserve"> </w:t>
      </w:r>
    </w:p>
    <w:p w14:paraId="3BFD569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GNBDUConfigurationUpdate,</w:t>
      </w:r>
    </w:p>
    <w:p w14:paraId="00EEBA3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GNBDUConfigurationUpdateAcknowledge,</w:t>
      </w:r>
    </w:p>
    <w:p w14:paraId="616B8D8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GNBDUConfigurationUpdateFailure,</w:t>
      </w:r>
    </w:p>
    <w:p w14:paraId="762145F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GNBCUConfigurationUpdate,</w:t>
      </w:r>
    </w:p>
    <w:p w14:paraId="758501F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GNBCUConfigurationUpdateAcknowledge,</w:t>
      </w:r>
    </w:p>
    <w:p w14:paraId="0AA8813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GNBCUConfigurationUpdateFailure,</w:t>
      </w:r>
    </w:p>
    <w:p w14:paraId="7D7144B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UEContextSetupRequest,</w:t>
      </w:r>
    </w:p>
    <w:p w14:paraId="7D66DDE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UEContextSetupResponse,</w:t>
      </w:r>
    </w:p>
    <w:p w14:paraId="6E5AC4B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UEContextSetupFailure,</w:t>
      </w:r>
    </w:p>
    <w:p w14:paraId="2B38D74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UEContextReleaseCommand,</w:t>
      </w:r>
    </w:p>
    <w:p w14:paraId="3EA786F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UEContextReleaseComplete,</w:t>
      </w:r>
    </w:p>
    <w:p w14:paraId="3BF0EF0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UEContextModificationRequest,</w:t>
      </w:r>
    </w:p>
    <w:p w14:paraId="250F5FE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UEContextModificationResponse,</w:t>
      </w:r>
    </w:p>
    <w:p w14:paraId="59DDD6E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UEContextModificationFailure,</w:t>
      </w:r>
    </w:p>
    <w:p w14:paraId="2E8A8DE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UEContextModificationRequired,</w:t>
      </w:r>
    </w:p>
    <w:p w14:paraId="14718D1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UEContextModificationConfirm,</w:t>
      </w:r>
    </w:p>
    <w:p w14:paraId="633D6B9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ErrorIndication,</w:t>
      </w:r>
    </w:p>
    <w:p w14:paraId="465646D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UEContextReleaseRequest,</w:t>
      </w:r>
    </w:p>
    <w:p w14:paraId="76E89A0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DLRRCMessageTransfer,</w:t>
      </w:r>
    </w:p>
    <w:p w14:paraId="54698B9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ULRRCMessageTransfer,</w:t>
      </w:r>
    </w:p>
    <w:p w14:paraId="701C9DF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GNBDUResourceCoordinationRequest,</w:t>
      </w:r>
    </w:p>
    <w:p w14:paraId="14E591A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GNBDUResourceCoordinationResponse,</w:t>
      </w:r>
    </w:p>
    <w:p w14:paraId="4610B99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0AAD73A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UEInactivityNotification,</w:t>
      </w:r>
    </w:p>
    <w:p w14:paraId="3B39DF2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InitialULRRCMessageTransfer,</w:t>
      </w:r>
    </w:p>
    <w:p w14:paraId="363291B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SystemInformationDeliveryCommand,</w:t>
      </w:r>
    </w:p>
    <w:p w14:paraId="4D0CFC4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Paging,</w:t>
      </w:r>
    </w:p>
    <w:p w14:paraId="063852F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Notify,</w:t>
      </w:r>
    </w:p>
    <w:p w14:paraId="39D2C52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WriteReplaceWarningRequest,</w:t>
      </w:r>
    </w:p>
    <w:p w14:paraId="65E1A48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WriteReplaceWarningResponse,</w:t>
      </w:r>
    </w:p>
    <w:p w14:paraId="1C71E6E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PWSCancelRequest,</w:t>
      </w:r>
    </w:p>
    <w:p w14:paraId="58B4CCB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PWSCancelResponse,</w:t>
      </w:r>
    </w:p>
    <w:p w14:paraId="2B1D7DC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PWSRestartIndication,</w:t>
      </w:r>
    </w:p>
    <w:p w14:paraId="256F7FE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PWSFailureIndication,</w:t>
      </w:r>
    </w:p>
    <w:p w14:paraId="418AB2B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GNBDUStatusIndication,</w:t>
      </w:r>
    </w:p>
    <w:p w14:paraId="00F7ACC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RRCDeliveryReport,</w:t>
      </w:r>
    </w:p>
    <w:p w14:paraId="38ABA63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UEContextModificationRefuse,</w:t>
      </w:r>
    </w:p>
    <w:p w14:paraId="2C14124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F1RemovalRequest,</w:t>
      </w:r>
    </w:p>
    <w:p w14:paraId="190DF6A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F1RemovalResponse,</w:t>
      </w:r>
    </w:p>
    <w:p w14:paraId="47BB20E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F1RemovalFailure,</w:t>
      </w:r>
    </w:p>
    <w:p w14:paraId="70E93FE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NetworkAccessRateReduction,</w:t>
      </w:r>
    </w:p>
    <w:p w14:paraId="3F44D3B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TraceStart,</w:t>
      </w:r>
    </w:p>
    <w:p w14:paraId="4E7BBF4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DeactivateTrace,</w:t>
      </w:r>
    </w:p>
    <w:p w14:paraId="7C658A1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DUCURadioInformationTransfer,</w:t>
      </w:r>
    </w:p>
    <w:p w14:paraId="5E6F6DE5" w14:textId="77777777" w:rsidR="00505F41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CUDURadioInformationTransfer</w:t>
      </w:r>
      <w:r>
        <w:rPr>
          <w:snapToGrid w:val="0"/>
        </w:rPr>
        <w:t>,</w:t>
      </w:r>
    </w:p>
    <w:p w14:paraId="73D7C66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BAPMappingConfiguration,</w:t>
      </w:r>
    </w:p>
    <w:p w14:paraId="37E43471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BAPMappingConfigurationAcknowledge,</w:t>
      </w:r>
    </w:p>
    <w:p w14:paraId="48BC9BCE" w14:textId="77777777" w:rsidR="00505F41" w:rsidRPr="00773089" w:rsidRDefault="00505F41" w:rsidP="00505F41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06B215F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GNBDUResourceConfiguration,</w:t>
      </w:r>
    </w:p>
    <w:p w14:paraId="790250D1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GNBDUResourceConfigurationAcknowledge,</w:t>
      </w:r>
    </w:p>
    <w:p w14:paraId="68E34DD2" w14:textId="77777777" w:rsidR="00505F41" w:rsidRPr="00773089" w:rsidRDefault="00505F41" w:rsidP="00505F41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732D60B4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IABTNLAddressRequest,</w:t>
      </w:r>
    </w:p>
    <w:p w14:paraId="2EE3DD6A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IABTNLAddressResponse,</w:t>
      </w:r>
    </w:p>
    <w:p w14:paraId="76B20771" w14:textId="77777777" w:rsidR="00505F41" w:rsidRPr="00773089" w:rsidRDefault="00505F41" w:rsidP="00505F41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26D47562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IABUPConfigurationUpdateRequest,</w:t>
      </w:r>
    </w:p>
    <w:p w14:paraId="3FA809D7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IABUPConfigurationUpdateResponse,</w:t>
      </w:r>
    </w:p>
    <w:p w14:paraId="2C8E63C2" w14:textId="77777777" w:rsidR="00505F41" w:rsidRPr="000F12C4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IABUPConfigurationUpdateFailure</w:t>
      </w:r>
      <w:r w:rsidRPr="000F12C4">
        <w:rPr>
          <w:snapToGrid w:val="0"/>
        </w:rPr>
        <w:t>,</w:t>
      </w:r>
    </w:p>
    <w:p w14:paraId="6D95DD78" w14:textId="77777777" w:rsidR="00505F41" w:rsidRPr="000F12C4" w:rsidRDefault="00505F41" w:rsidP="00505F41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ResourceStatusRequest,</w:t>
      </w:r>
    </w:p>
    <w:p w14:paraId="295E3630" w14:textId="77777777" w:rsidR="00505F41" w:rsidRPr="000F12C4" w:rsidRDefault="00505F41" w:rsidP="00505F41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ResourceStatusResponse,</w:t>
      </w:r>
    </w:p>
    <w:p w14:paraId="1E519101" w14:textId="77777777" w:rsidR="00505F41" w:rsidRPr="000F12C4" w:rsidRDefault="00505F41" w:rsidP="00505F41">
      <w:pPr>
        <w:pStyle w:val="PL"/>
        <w:rPr>
          <w:snapToGrid w:val="0"/>
        </w:rPr>
      </w:pPr>
      <w:r w:rsidRPr="000F12C4">
        <w:rPr>
          <w:snapToGrid w:val="0"/>
        </w:rPr>
        <w:tab/>
        <w:t>ResourceStatusFailure,</w:t>
      </w:r>
    </w:p>
    <w:p w14:paraId="3A34845E" w14:textId="77777777" w:rsidR="00505F41" w:rsidRPr="000F12C4" w:rsidRDefault="00505F41" w:rsidP="00505F41">
      <w:pPr>
        <w:pStyle w:val="PL"/>
        <w:rPr>
          <w:snapToGrid w:val="0"/>
        </w:rPr>
      </w:pPr>
      <w:r w:rsidRPr="000F12C4">
        <w:rPr>
          <w:snapToGrid w:val="0"/>
        </w:rPr>
        <w:tab/>
        <w:t>ResourceStatusUpdate,</w:t>
      </w:r>
    </w:p>
    <w:p w14:paraId="0BC6DC0C" w14:textId="77777777" w:rsidR="00505F41" w:rsidRPr="00495DA4" w:rsidRDefault="00505F41" w:rsidP="00505F41">
      <w:pPr>
        <w:pStyle w:val="PL"/>
        <w:rPr>
          <w:snapToGrid w:val="0"/>
        </w:rPr>
      </w:pPr>
      <w:r w:rsidRPr="000F12C4">
        <w:rPr>
          <w:snapToGrid w:val="0"/>
        </w:rPr>
        <w:tab/>
        <w:t>AccessAndMobilityIndication</w:t>
      </w:r>
      <w:r w:rsidRPr="00495DA4">
        <w:rPr>
          <w:snapToGrid w:val="0"/>
        </w:rPr>
        <w:t>,</w:t>
      </w:r>
    </w:p>
    <w:p w14:paraId="66F4804A" w14:textId="77777777" w:rsidR="00505F41" w:rsidRPr="00495DA4" w:rsidRDefault="00505F41" w:rsidP="00505F41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ReferenceTimeInformationReportingControl,</w:t>
      </w:r>
    </w:p>
    <w:p w14:paraId="4CEA7F1C" w14:textId="77777777" w:rsidR="00505F41" w:rsidRDefault="00505F41" w:rsidP="00505F41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</w:t>
      </w:r>
      <w:r>
        <w:rPr>
          <w:snapToGrid w:val="0"/>
        </w:rPr>
        <w:t>,</w:t>
      </w:r>
    </w:p>
    <w:p w14:paraId="5B1B220C" w14:textId="77777777" w:rsidR="00505F41" w:rsidRPr="000C19B4" w:rsidRDefault="00505F41" w:rsidP="00505F41">
      <w:pPr>
        <w:pStyle w:val="PL"/>
        <w:rPr>
          <w:snapToGrid w:val="0"/>
        </w:rPr>
      </w:pPr>
      <w:r>
        <w:rPr>
          <w:snapToGrid w:val="0"/>
        </w:rPr>
        <w:lastRenderedPageBreak/>
        <w:tab/>
        <w:t>AccessSuccess</w:t>
      </w:r>
      <w:r w:rsidRPr="000C19B4">
        <w:rPr>
          <w:snapToGrid w:val="0"/>
        </w:rPr>
        <w:t>,</w:t>
      </w:r>
    </w:p>
    <w:p w14:paraId="3AF60E23" w14:textId="77777777" w:rsidR="00505F41" w:rsidRDefault="00505F41" w:rsidP="00505F41">
      <w:pPr>
        <w:pStyle w:val="PL"/>
        <w:rPr>
          <w:snapToGrid w:val="0"/>
        </w:rPr>
      </w:pPr>
      <w:r w:rsidRPr="000C19B4">
        <w:rPr>
          <w:snapToGrid w:val="0"/>
        </w:rPr>
        <w:tab/>
        <w:t>CellTrafficTrace</w:t>
      </w:r>
      <w:r>
        <w:rPr>
          <w:snapToGrid w:val="0"/>
        </w:rPr>
        <w:t>,</w:t>
      </w:r>
    </w:p>
    <w:p w14:paraId="0C891E2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03564B9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209E5A5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75FB77F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4B3634D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799519F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6811924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0525E30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198405C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78DD47AD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TRPInformationRequest,</w:t>
      </w:r>
    </w:p>
    <w:p w14:paraId="5C13A923" w14:textId="77777777" w:rsidR="00505F41" w:rsidRDefault="00505F41" w:rsidP="00505F41">
      <w:pPr>
        <w:pStyle w:val="PL"/>
      </w:pPr>
      <w:r>
        <w:tab/>
        <w:t>TRPInformationResponse,</w:t>
      </w:r>
    </w:p>
    <w:p w14:paraId="794C9621" w14:textId="77777777" w:rsidR="00505F41" w:rsidRDefault="00505F41" w:rsidP="00505F41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0A2857D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48BEA3A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5499219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11ABB67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0382D33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4CEC8C8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29D760A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46A378BA" w14:textId="77777777" w:rsidR="00505F41" w:rsidRPr="00546E5E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 w:rsidRPr="00546E5E">
        <w:rPr>
          <w:snapToGrid w:val="0"/>
        </w:rPr>
        <w:t>,</w:t>
      </w:r>
    </w:p>
    <w:p w14:paraId="085B48CC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E-CIDMeasurementInitiationRequest,</w:t>
      </w:r>
    </w:p>
    <w:p w14:paraId="310469B1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11576BE4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61D2D355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700244FC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221D60F9" w14:textId="77777777" w:rsidR="00505F41" w:rsidRPr="00707B3F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5C1DF9CF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BroadcastContextSetupRequest,</w:t>
      </w:r>
    </w:p>
    <w:p w14:paraId="050573BD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BroadcastContextSetupResponse,</w:t>
      </w:r>
    </w:p>
    <w:p w14:paraId="3D35BE9A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BroadcastContextSetupFailure,</w:t>
      </w:r>
    </w:p>
    <w:p w14:paraId="51DDE27A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BroadcastContextReleaseCommand,</w:t>
      </w:r>
    </w:p>
    <w:p w14:paraId="48463591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BroadcastContextReleaseComplete,</w:t>
      </w:r>
    </w:p>
    <w:p w14:paraId="4881CDF2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BroadcastContextReleaseRequest,</w:t>
      </w:r>
    </w:p>
    <w:p w14:paraId="36C6A7B0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BroadcastContextModificationRequest,</w:t>
      </w:r>
    </w:p>
    <w:p w14:paraId="7E1BDE8E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BroadcastContextModificationResponse,</w:t>
      </w:r>
    </w:p>
    <w:p w14:paraId="0E35E2B4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4446C345" w14:textId="77777777" w:rsidR="00505F41" w:rsidRPr="00DA11D0" w:rsidRDefault="00505F41" w:rsidP="00505F41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69BE0A87" w14:textId="77777777" w:rsidR="00505F41" w:rsidRPr="00F85EA2" w:rsidRDefault="00505F41" w:rsidP="00505F41">
      <w:pPr>
        <w:pStyle w:val="PL"/>
      </w:pPr>
      <w:r w:rsidRPr="00DA11D0">
        <w:tab/>
      </w:r>
      <w:r w:rsidRPr="00F85EA2">
        <w:t>MulticastContextSetupRequest,</w:t>
      </w:r>
    </w:p>
    <w:p w14:paraId="3AA6BC6D" w14:textId="77777777" w:rsidR="00505F41" w:rsidRPr="00F85EA2" w:rsidRDefault="00505F41" w:rsidP="00505F41">
      <w:pPr>
        <w:pStyle w:val="PL"/>
      </w:pPr>
      <w:r w:rsidRPr="00F85EA2">
        <w:tab/>
        <w:t>MulticastContextSetupResponse,</w:t>
      </w:r>
    </w:p>
    <w:p w14:paraId="29978434" w14:textId="77777777" w:rsidR="00505F41" w:rsidRPr="00F85EA2" w:rsidRDefault="00505F41" w:rsidP="00505F41">
      <w:pPr>
        <w:pStyle w:val="PL"/>
      </w:pPr>
      <w:r w:rsidRPr="00F85EA2">
        <w:tab/>
        <w:t>MulticastContextSetupFailure,</w:t>
      </w:r>
    </w:p>
    <w:p w14:paraId="34B79A3B" w14:textId="77777777" w:rsidR="00505F41" w:rsidRPr="00F85EA2" w:rsidRDefault="00505F41" w:rsidP="00505F41">
      <w:pPr>
        <w:pStyle w:val="PL"/>
      </w:pPr>
      <w:r w:rsidRPr="00F85EA2">
        <w:tab/>
        <w:t>MulticastContextReleaseCommand,</w:t>
      </w:r>
    </w:p>
    <w:p w14:paraId="02A48D06" w14:textId="77777777" w:rsidR="00505F41" w:rsidRPr="00F85EA2" w:rsidRDefault="00505F41" w:rsidP="00505F41">
      <w:pPr>
        <w:pStyle w:val="PL"/>
      </w:pPr>
      <w:r w:rsidRPr="00F85EA2">
        <w:tab/>
        <w:t>MulticastContextReleaseComplete,</w:t>
      </w:r>
    </w:p>
    <w:p w14:paraId="7DC2CC82" w14:textId="77777777" w:rsidR="00505F41" w:rsidRPr="00F85EA2" w:rsidRDefault="00505F41" w:rsidP="00505F41">
      <w:pPr>
        <w:pStyle w:val="PL"/>
      </w:pPr>
      <w:r w:rsidRPr="00F85EA2">
        <w:tab/>
        <w:t>MulticastContextReleaseRequest,</w:t>
      </w:r>
    </w:p>
    <w:p w14:paraId="352C9350" w14:textId="77777777" w:rsidR="00505F41" w:rsidRPr="00F85EA2" w:rsidRDefault="00505F41" w:rsidP="00505F41">
      <w:pPr>
        <w:pStyle w:val="PL"/>
      </w:pPr>
      <w:r w:rsidRPr="00F85EA2">
        <w:tab/>
        <w:t>MulticastContextModificationRequest,</w:t>
      </w:r>
    </w:p>
    <w:p w14:paraId="0A1C26D4" w14:textId="77777777" w:rsidR="00505F41" w:rsidRPr="00F85EA2" w:rsidRDefault="00505F41" w:rsidP="00505F41">
      <w:pPr>
        <w:pStyle w:val="PL"/>
      </w:pPr>
      <w:r w:rsidRPr="00F85EA2">
        <w:tab/>
        <w:t>MulticastContextModificationResponse,</w:t>
      </w:r>
    </w:p>
    <w:p w14:paraId="750A406B" w14:textId="77777777" w:rsidR="00505F41" w:rsidRPr="00F85EA2" w:rsidRDefault="00505F41" w:rsidP="00505F41">
      <w:pPr>
        <w:pStyle w:val="PL"/>
      </w:pPr>
      <w:r w:rsidRPr="00F85EA2">
        <w:tab/>
        <w:t>MulticastContextModificationFailure,</w:t>
      </w:r>
    </w:p>
    <w:p w14:paraId="25564BEC" w14:textId="77777777" w:rsidR="00505F41" w:rsidRPr="00F85EA2" w:rsidRDefault="00505F41" w:rsidP="00505F41">
      <w:pPr>
        <w:pStyle w:val="PL"/>
      </w:pPr>
      <w:r w:rsidRPr="00F85EA2">
        <w:tab/>
        <w:t>MulticastDistributionSetupRequest,</w:t>
      </w:r>
    </w:p>
    <w:p w14:paraId="7AAB6ABB" w14:textId="77777777" w:rsidR="00505F41" w:rsidRPr="00F85EA2" w:rsidRDefault="00505F41" w:rsidP="00505F41">
      <w:pPr>
        <w:pStyle w:val="PL"/>
      </w:pPr>
      <w:r w:rsidRPr="00F85EA2">
        <w:tab/>
        <w:t>MulticastDistributionSetupResponse,</w:t>
      </w:r>
    </w:p>
    <w:p w14:paraId="1D2A8B83" w14:textId="77777777" w:rsidR="00505F41" w:rsidRPr="00F85EA2" w:rsidRDefault="00505F41" w:rsidP="00505F41">
      <w:pPr>
        <w:pStyle w:val="PL"/>
      </w:pPr>
      <w:r w:rsidRPr="00F85EA2">
        <w:tab/>
        <w:t>MulticastDistributionSetupFailure,</w:t>
      </w:r>
    </w:p>
    <w:p w14:paraId="0436D292" w14:textId="77777777" w:rsidR="00505F41" w:rsidRPr="00F85EA2" w:rsidRDefault="00505F41" w:rsidP="00505F41">
      <w:pPr>
        <w:pStyle w:val="PL"/>
      </w:pPr>
      <w:r w:rsidRPr="00F85EA2">
        <w:tab/>
        <w:t>MulticastDistributionReleaseCommand,</w:t>
      </w:r>
    </w:p>
    <w:p w14:paraId="4638E46F" w14:textId="77777777" w:rsidR="00505F41" w:rsidRPr="00DA11D0" w:rsidRDefault="00505F41" w:rsidP="00505F41">
      <w:pPr>
        <w:pStyle w:val="PL"/>
      </w:pPr>
      <w:r w:rsidRPr="00F85EA2">
        <w:tab/>
        <w:t>MulticastDistributionReleaseComplete</w:t>
      </w:r>
      <w:r>
        <w:t>,</w:t>
      </w:r>
    </w:p>
    <w:p w14:paraId="0FA05569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14F963E1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lastRenderedPageBreak/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3E797432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546B8A9D" w14:textId="77777777" w:rsidR="00505F41" w:rsidRPr="00707B3F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3CB18AD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02274F58" w14:textId="77777777" w:rsidR="00505F41" w:rsidRPr="00707B3F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391B872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701CFF7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23818BB1" w14:textId="77777777" w:rsidR="00505F41" w:rsidRPr="001165E5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3BD8CAC3" w14:textId="77777777" w:rsidR="00505F41" w:rsidRPr="001165E5" w:rsidRDefault="00505F41" w:rsidP="00505F4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06E75CEE" w14:textId="77777777" w:rsidR="00505F41" w:rsidRPr="001165E5" w:rsidRDefault="00505F41" w:rsidP="00505F4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74E4D1E0" w14:textId="77777777" w:rsidR="00505F41" w:rsidRPr="001165E5" w:rsidRDefault="00505F41" w:rsidP="00505F4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09548028" w14:textId="77777777" w:rsidR="00505F41" w:rsidRPr="00707B3F" w:rsidRDefault="00505F41" w:rsidP="00505F41">
      <w:pPr>
        <w:pStyle w:val="PL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09C522B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6AD1E2C7" w14:textId="77777777" w:rsidR="00505F41" w:rsidRDefault="00505F41" w:rsidP="00505F4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</w:t>
      </w:r>
      <w:r w:rsidRPr="00EA5FA7">
        <w:rPr>
          <w:snapToGrid w:val="0"/>
        </w:rPr>
        <w:t>S</w:t>
      </w:r>
      <w:r>
        <w:rPr>
          <w:snapToGrid w:val="0"/>
        </w:rPr>
        <w:t>ystemInformationDeliveryCommand</w:t>
      </w:r>
      <w:r>
        <w:rPr>
          <w:noProof w:val="0"/>
          <w:snapToGrid w:val="0"/>
        </w:rPr>
        <w:t>,</w:t>
      </w:r>
    </w:p>
    <w:p w14:paraId="10F5E8C1" w14:textId="77777777" w:rsidR="00505F41" w:rsidRDefault="00505F41" w:rsidP="00505F4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</w:t>
      </w:r>
      <w:r w:rsidRPr="003916DF">
        <w:rPr>
          <w:noProof w:val="0"/>
          <w:snapToGrid w:val="0"/>
        </w:rPr>
        <w:t>Cell</w:t>
      </w:r>
      <w:r>
        <w:rPr>
          <w:noProof w:val="0"/>
          <w:snapToGrid w:val="0"/>
        </w:rPr>
        <w:t>Switch</w:t>
      </w:r>
      <w:r w:rsidRPr="003916DF">
        <w:rPr>
          <w:noProof w:val="0"/>
          <w:snapToGrid w:val="0"/>
        </w:rPr>
        <w:t>Notification</w:t>
      </w:r>
      <w:r>
        <w:rPr>
          <w:noProof w:val="0"/>
          <w:snapToGrid w:val="0"/>
        </w:rPr>
        <w:t>,</w:t>
      </w:r>
    </w:p>
    <w:p w14:paraId="44EEDC5A" w14:textId="77777777" w:rsidR="00505F41" w:rsidRPr="003916DF" w:rsidRDefault="00505F41" w:rsidP="00505F4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1A8830E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TAInformation</w:t>
      </w:r>
      <w:r>
        <w:rPr>
          <w:snapToGrid w:val="0"/>
        </w:rPr>
        <w:t>Transfer,</w:t>
      </w:r>
    </w:p>
    <w:p w14:paraId="75C9D1D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5A83BB22" w14:textId="77777777" w:rsidR="00505F41" w:rsidRDefault="00505F41" w:rsidP="00505F41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0AAEF0C7" w14:textId="77777777" w:rsidR="00505F41" w:rsidRDefault="00505F41" w:rsidP="00505F41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7457CB9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6729929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40EA13C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6F06BB52" w14:textId="77777777" w:rsidR="00505F41" w:rsidRDefault="00505F41" w:rsidP="00505F4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704D31CC" w14:textId="77777777" w:rsidR="00505F41" w:rsidRDefault="00505F41" w:rsidP="00505F4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5C7C466F" w14:textId="77777777" w:rsidR="00505F41" w:rsidRPr="00E53D33" w:rsidRDefault="00505F41" w:rsidP="00505F4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26A6FCBF" w14:textId="77777777" w:rsidR="00505F41" w:rsidRPr="00E53D33" w:rsidRDefault="00505F41" w:rsidP="00505F41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MulticastContextNotificationIndication,</w:t>
      </w:r>
    </w:p>
    <w:p w14:paraId="6F3AFEDB" w14:textId="77777777" w:rsidR="00505F41" w:rsidRPr="00E53D33" w:rsidRDefault="00505F41" w:rsidP="00505F41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454FFEBC" w14:textId="77777777" w:rsidR="00505F41" w:rsidRPr="00E53D33" w:rsidRDefault="00505F41" w:rsidP="00505F41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28EC50C8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0CE3E45F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1DBCD094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6F9A7CDA" w14:textId="77777777" w:rsidR="00505F41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14B4B52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739659AE" w14:textId="77777777" w:rsidR="00505F41" w:rsidRPr="00577CBE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ab/>
        <w:t>SRSInformationReservationNotification</w:t>
      </w:r>
      <w:r w:rsidRPr="00577CBE">
        <w:rPr>
          <w:noProof w:val="0"/>
          <w:snapToGrid w:val="0"/>
        </w:rPr>
        <w:t>,</w:t>
      </w:r>
    </w:p>
    <w:p w14:paraId="69FB511C" w14:textId="77777777" w:rsidR="00505F41" w:rsidRPr="00577CBE" w:rsidRDefault="00505F41" w:rsidP="00505F41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CUDUMobilityInitiationRequest</w:t>
      </w:r>
    </w:p>
    <w:p w14:paraId="69638466" w14:textId="77777777" w:rsidR="00505F41" w:rsidRPr="004F164E" w:rsidRDefault="00505F41" w:rsidP="00505F41">
      <w:pPr>
        <w:pStyle w:val="PL"/>
        <w:rPr>
          <w:snapToGrid w:val="0"/>
        </w:rPr>
      </w:pPr>
    </w:p>
    <w:p w14:paraId="29DB261B" w14:textId="77777777" w:rsidR="00505F41" w:rsidRPr="00EA5FA7" w:rsidRDefault="00505F41" w:rsidP="00505F41">
      <w:pPr>
        <w:pStyle w:val="PL"/>
        <w:tabs>
          <w:tab w:val="left" w:pos="685"/>
        </w:tabs>
        <w:rPr>
          <w:snapToGrid w:val="0"/>
        </w:rPr>
      </w:pPr>
    </w:p>
    <w:p w14:paraId="5751A69C" w14:textId="77777777" w:rsidR="00505F41" w:rsidRPr="00EA5FA7" w:rsidRDefault="00505F41" w:rsidP="00505F41">
      <w:pPr>
        <w:pStyle w:val="PL"/>
        <w:rPr>
          <w:snapToGrid w:val="0"/>
        </w:rPr>
      </w:pPr>
    </w:p>
    <w:p w14:paraId="72718F7A" w14:textId="77777777" w:rsidR="00505F41" w:rsidRPr="00EA5FA7" w:rsidRDefault="00505F41" w:rsidP="00505F41">
      <w:pPr>
        <w:pStyle w:val="PL"/>
        <w:rPr>
          <w:snapToGrid w:val="0"/>
        </w:rPr>
      </w:pPr>
    </w:p>
    <w:p w14:paraId="099A2F3D" w14:textId="77777777" w:rsidR="00505F41" w:rsidRPr="00EA5FA7" w:rsidRDefault="00505F41" w:rsidP="00505F41">
      <w:pPr>
        <w:pStyle w:val="PL"/>
        <w:rPr>
          <w:snapToGrid w:val="0"/>
        </w:rPr>
      </w:pPr>
    </w:p>
    <w:p w14:paraId="7B12EAA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1FC040E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2D861E0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0D39E88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019A468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id-gNBCUConfigurationUpdate,</w:t>
      </w:r>
    </w:p>
    <w:p w14:paraId="1691825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id-UEContextSetup,</w:t>
      </w:r>
    </w:p>
    <w:p w14:paraId="674110E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id-UEContextRelease,</w:t>
      </w:r>
    </w:p>
    <w:p w14:paraId="46324B1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id-UEContextModification,</w:t>
      </w:r>
    </w:p>
    <w:p w14:paraId="1277995C" w14:textId="77777777" w:rsidR="00505F41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id-UEContextModificationRequired,</w:t>
      </w:r>
    </w:p>
    <w:p w14:paraId="1143166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55BEEE7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id-ErrorIndication,</w:t>
      </w:r>
      <w:r w:rsidRPr="00EA5FA7">
        <w:t xml:space="preserve"> </w:t>
      </w:r>
    </w:p>
    <w:p w14:paraId="18CF39E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id-UEContextReleaseRequest,</w:t>
      </w:r>
    </w:p>
    <w:p w14:paraId="60ED114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id-DLRRCMessageTransfer,</w:t>
      </w:r>
    </w:p>
    <w:p w14:paraId="01BBEF9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id-ULRRCMessageTransfer,</w:t>
      </w:r>
    </w:p>
    <w:p w14:paraId="21E41D5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id-GNBDUResourceCoordination,</w:t>
      </w:r>
    </w:p>
    <w:p w14:paraId="4745B0F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id-privateMessage,</w:t>
      </w:r>
    </w:p>
    <w:p w14:paraId="57A33DA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id-UEInactivityNotification,</w:t>
      </w:r>
    </w:p>
    <w:p w14:paraId="2C816A3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id-InitialULRRCMessageTransfer,</w:t>
      </w:r>
    </w:p>
    <w:p w14:paraId="7BD58AE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id-SystemInformationDeliveryCommand,</w:t>
      </w:r>
    </w:p>
    <w:p w14:paraId="4A3FFEC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id-Paging,</w:t>
      </w:r>
    </w:p>
    <w:p w14:paraId="141E70E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id-Notify,</w:t>
      </w:r>
    </w:p>
    <w:p w14:paraId="6EDE793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id-WriteReplaceWarning,</w:t>
      </w:r>
    </w:p>
    <w:p w14:paraId="67DCA29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id-PWSCancel,</w:t>
      </w:r>
    </w:p>
    <w:p w14:paraId="16559D6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id-PWSRestartIndication,</w:t>
      </w:r>
    </w:p>
    <w:p w14:paraId="6D84FEA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id-PWSFailureIndication,</w:t>
      </w:r>
    </w:p>
    <w:p w14:paraId="222AB61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id-GNBDUStatusIndication,</w:t>
      </w:r>
    </w:p>
    <w:p w14:paraId="5B97A32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id-RRCDeliveryReport,</w:t>
      </w:r>
    </w:p>
    <w:p w14:paraId="635C295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id-F1Removal,</w:t>
      </w:r>
    </w:p>
    <w:p w14:paraId="61AA3A8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id-NetworkAccessRateReduction,</w:t>
      </w:r>
    </w:p>
    <w:p w14:paraId="5A94440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id-TraceStart,</w:t>
      </w:r>
    </w:p>
    <w:p w14:paraId="0502AB7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id-DeactivateTrace,</w:t>
      </w:r>
    </w:p>
    <w:p w14:paraId="5278D5C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id-DUCURadioInformationTransfer,</w:t>
      </w:r>
    </w:p>
    <w:p w14:paraId="00AE6CE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id-CUDURadioInformationTransfer</w:t>
      </w:r>
      <w:r>
        <w:rPr>
          <w:snapToGrid w:val="0"/>
        </w:rPr>
        <w:t>,</w:t>
      </w:r>
    </w:p>
    <w:p w14:paraId="3E943DBF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id-BAPMappingConfiguration,</w:t>
      </w:r>
    </w:p>
    <w:p w14:paraId="581196D6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id-GNBDUResourceConfiguration,</w:t>
      </w:r>
    </w:p>
    <w:p w14:paraId="35D47BD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id-IABTNLAddressAllocation,</w:t>
      </w:r>
    </w:p>
    <w:p w14:paraId="33A0AB3F" w14:textId="77777777" w:rsidR="00505F41" w:rsidRPr="000F12C4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id-IABUPConfigurationUpdate</w:t>
      </w:r>
      <w:r w:rsidRPr="000F12C4">
        <w:rPr>
          <w:snapToGrid w:val="0"/>
        </w:rPr>
        <w:t>,</w:t>
      </w:r>
    </w:p>
    <w:p w14:paraId="35D6612F" w14:textId="77777777" w:rsidR="00505F41" w:rsidRPr="000F12C4" w:rsidRDefault="00505F41" w:rsidP="00505F41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id-resourceStatusReportingInitiation,</w:t>
      </w:r>
    </w:p>
    <w:p w14:paraId="7C5B24FB" w14:textId="77777777" w:rsidR="00505F41" w:rsidRPr="000F12C4" w:rsidRDefault="00505F41" w:rsidP="00505F41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id-resourceStatusReporting,</w:t>
      </w:r>
    </w:p>
    <w:p w14:paraId="4FA6BA60" w14:textId="77777777" w:rsidR="00505F41" w:rsidRPr="00495DA4" w:rsidRDefault="00505F41" w:rsidP="00505F41">
      <w:pPr>
        <w:pStyle w:val="PL"/>
        <w:rPr>
          <w:snapToGrid w:val="0"/>
        </w:rPr>
      </w:pPr>
      <w:r w:rsidRPr="000F12C4">
        <w:rPr>
          <w:snapToGrid w:val="0"/>
        </w:rPr>
        <w:tab/>
        <w:t>id-accessAndMobilityIndication</w:t>
      </w:r>
      <w:r w:rsidRPr="00495DA4">
        <w:rPr>
          <w:snapToGrid w:val="0"/>
        </w:rPr>
        <w:t>,</w:t>
      </w:r>
    </w:p>
    <w:p w14:paraId="4A48E531" w14:textId="77777777" w:rsidR="00505F41" w:rsidRPr="00495DA4" w:rsidRDefault="00505F41" w:rsidP="00505F41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id-ReferenceTimeInformationReportingControl,</w:t>
      </w:r>
    </w:p>
    <w:p w14:paraId="698D6D5A" w14:textId="77777777" w:rsidR="00505F41" w:rsidRPr="005251DB" w:rsidRDefault="00505F41" w:rsidP="00505F41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</w:t>
      </w:r>
      <w:r w:rsidRPr="005251DB">
        <w:rPr>
          <w:snapToGrid w:val="0"/>
        </w:rPr>
        <w:t>,</w:t>
      </w:r>
    </w:p>
    <w:p w14:paraId="71A90CC1" w14:textId="77777777" w:rsidR="00505F41" w:rsidRPr="000C19B4" w:rsidRDefault="00505F41" w:rsidP="00505F41">
      <w:pPr>
        <w:pStyle w:val="PL"/>
        <w:rPr>
          <w:snapToGrid w:val="0"/>
        </w:rPr>
      </w:pPr>
      <w:r w:rsidRPr="005251DB">
        <w:rPr>
          <w:snapToGrid w:val="0"/>
        </w:rPr>
        <w:tab/>
        <w:t>id-accessSuccess</w:t>
      </w:r>
      <w:r w:rsidRPr="000C19B4">
        <w:rPr>
          <w:snapToGrid w:val="0"/>
        </w:rPr>
        <w:t>,</w:t>
      </w:r>
    </w:p>
    <w:p w14:paraId="7D5B3A00" w14:textId="77777777" w:rsidR="00505F41" w:rsidRDefault="00505F41" w:rsidP="00505F41">
      <w:pPr>
        <w:pStyle w:val="PL"/>
        <w:rPr>
          <w:snapToGrid w:val="0"/>
        </w:rPr>
      </w:pPr>
      <w:r w:rsidRPr="000C19B4">
        <w:rPr>
          <w:snapToGrid w:val="0"/>
        </w:rPr>
        <w:tab/>
        <w:t>id-cellTrafficTrace</w:t>
      </w:r>
      <w:r>
        <w:rPr>
          <w:snapToGrid w:val="0"/>
        </w:rPr>
        <w:t>,</w:t>
      </w:r>
    </w:p>
    <w:p w14:paraId="2FCD15C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69CA206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0A4AF65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78D8AA3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2B07C91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64B9620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36F259A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0A65E42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01EDDA5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1CDE54B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18639AF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403BC01B" w14:textId="77777777" w:rsidR="00505F41" w:rsidRPr="00546E5E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4F459A42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3C3BB6A2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59DA4AD4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26758906" w14:textId="77777777" w:rsidR="00505F41" w:rsidRPr="00EA5FA7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06167523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id-BroadcastContextSetup,</w:t>
      </w:r>
    </w:p>
    <w:p w14:paraId="26987DE8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id-BroadcastContextRelease,</w:t>
      </w:r>
    </w:p>
    <w:p w14:paraId="4322FDFB" w14:textId="77777777" w:rsidR="00505F41" w:rsidRPr="00F85EA2" w:rsidRDefault="00505F41" w:rsidP="00505F41">
      <w:pPr>
        <w:pStyle w:val="PL"/>
        <w:rPr>
          <w:rFonts w:eastAsia="Yu Mincho"/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id-BroadcastContextReleaseRequest,</w:t>
      </w:r>
    </w:p>
    <w:p w14:paraId="307651B6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id-BroadcastContextModification,</w:t>
      </w:r>
    </w:p>
    <w:p w14:paraId="4629908D" w14:textId="77777777" w:rsidR="00505F41" w:rsidRPr="00DA11D0" w:rsidRDefault="00505F41" w:rsidP="00505F41">
      <w:pPr>
        <w:pStyle w:val="PL"/>
      </w:pPr>
      <w:r w:rsidRPr="00DA11D0">
        <w:tab/>
        <w:t>id-MulticastGroupPaging,</w:t>
      </w:r>
    </w:p>
    <w:p w14:paraId="439B5E78" w14:textId="77777777" w:rsidR="00505F41" w:rsidRPr="00F85EA2" w:rsidRDefault="00505F41" w:rsidP="00505F41">
      <w:pPr>
        <w:pStyle w:val="PL"/>
      </w:pPr>
      <w:r w:rsidRPr="00DA11D0">
        <w:lastRenderedPageBreak/>
        <w:tab/>
      </w:r>
      <w:r w:rsidRPr="00F85EA2">
        <w:t>id-MulticastContextSetup,</w:t>
      </w:r>
    </w:p>
    <w:p w14:paraId="3A83F4FD" w14:textId="77777777" w:rsidR="00505F41" w:rsidRPr="00F85EA2" w:rsidRDefault="00505F41" w:rsidP="00505F41">
      <w:pPr>
        <w:pStyle w:val="PL"/>
      </w:pPr>
      <w:r w:rsidRPr="00F85EA2">
        <w:tab/>
        <w:t>id-MulticastContextRelease,</w:t>
      </w:r>
    </w:p>
    <w:p w14:paraId="735A6E1E" w14:textId="77777777" w:rsidR="00505F41" w:rsidRPr="00F85EA2" w:rsidRDefault="00505F41" w:rsidP="00505F41">
      <w:pPr>
        <w:pStyle w:val="PL"/>
      </w:pPr>
      <w:r w:rsidRPr="00F85EA2">
        <w:tab/>
        <w:t>id-MulticastContextReleaseRequest,</w:t>
      </w:r>
    </w:p>
    <w:p w14:paraId="6F3F576D" w14:textId="77777777" w:rsidR="00505F41" w:rsidRPr="00F85EA2" w:rsidRDefault="00505F41" w:rsidP="00505F41">
      <w:pPr>
        <w:pStyle w:val="PL"/>
      </w:pPr>
      <w:r w:rsidRPr="00F85EA2">
        <w:tab/>
        <w:t>id-MulticastContextModification,</w:t>
      </w:r>
    </w:p>
    <w:p w14:paraId="6C09EB67" w14:textId="77777777" w:rsidR="00505F41" w:rsidRPr="00F85EA2" w:rsidRDefault="00505F41" w:rsidP="00505F41">
      <w:pPr>
        <w:pStyle w:val="PL"/>
      </w:pPr>
      <w:r w:rsidRPr="00F85EA2">
        <w:tab/>
        <w:t>id-MulticastDistributionSetup,</w:t>
      </w:r>
    </w:p>
    <w:p w14:paraId="5398C388" w14:textId="77777777" w:rsidR="00505F41" w:rsidRPr="00DA11D0" w:rsidRDefault="00505F41" w:rsidP="00505F41">
      <w:pPr>
        <w:pStyle w:val="PL"/>
      </w:pPr>
      <w:r w:rsidRPr="00F85EA2">
        <w:tab/>
        <w:t>id-MulticastDistributionRelease</w:t>
      </w:r>
      <w:r>
        <w:t>,</w:t>
      </w:r>
    </w:p>
    <w:p w14:paraId="26920EA7" w14:textId="77777777" w:rsidR="00505F41" w:rsidRPr="00546E5E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4C48D2C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20CA8897" w14:textId="77777777" w:rsidR="00505F41" w:rsidRPr="00546E5E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14E6C51A" w14:textId="77777777" w:rsidR="00505F41" w:rsidRPr="00EA5FA7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74242B6B" w14:textId="77777777" w:rsidR="00505F41" w:rsidRPr="001165E5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2AA291D2" w14:textId="77777777" w:rsidR="00505F41" w:rsidRPr="001165E5" w:rsidRDefault="00505F41" w:rsidP="00505F41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39C0F922" w14:textId="77777777" w:rsidR="00505F41" w:rsidRPr="00EA5FA7" w:rsidRDefault="00505F41" w:rsidP="00505F41">
      <w:pPr>
        <w:pStyle w:val="PL"/>
        <w:rPr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3B22710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33562388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</w:t>
      </w:r>
      <w:r w:rsidRPr="00EA5FA7">
        <w:rPr>
          <w:snapToGrid w:val="0"/>
        </w:rPr>
        <w:t>SystemInformationDeliveryCommand</w:t>
      </w:r>
      <w:r>
        <w:rPr>
          <w:noProof w:val="0"/>
          <w:snapToGrid w:val="0"/>
        </w:rPr>
        <w:t>,</w:t>
      </w:r>
    </w:p>
    <w:p w14:paraId="0A9DEF07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67E7921E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39DD7A0A" w14:textId="77777777" w:rsidR="00505F41" w:rsidRDefault="00505F41" w:rsidP="00505F41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009FB61E" w14:textId="77777777" w:rsidR="00505F41" w:rsidRDefault="00505F41" w:rsidP="00505F41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0A1A4045" w14:textId="77777777" w:rsidR="00505F41" w:rsidRDefault="00505F41" w:rsidP="00505F41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2C20405B" w14:textId="77777777" w:rsidR="00505F41" w:rsidRDefault="00505F41" w:rsidP="00505F41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6C51A54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133DAE0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404A2B11" w14:textId="77777777" w:rsidR="00505F41" w:rsidRDefault="00505F41" w:rsidP="00505F41">
      <w:pPr>
        <w:pStyle w:val="PL"/>
      </w:pPr>
      <w:r>
        <w:tab/>
        <w:t>id-MIABF1SetupTriggering,</w:t>
      </w:r>
    </w:p>
    <w:p w14:paraId="786313EC" w14:textId="77777777" w:rsidR="00505F41" w:rsidRPr="00E53D33" w:rsidRDefault="00505F41" w:rsidP="00505F41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0C004265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id-MulticastContextNotification,</w:t>
      </w:r>
    </w:p>
    <w:p w14:paraId="00FFC156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id-MulticastCommonConfiguration,</w:t>
      </w:r>
    </w:p>
    <w:p w14:paraId="6EA8ACE6" w14:textId="77777777" w:rsidR="00505F41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r w:rsidRPr="00E53D33"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57FDD749" w14:textId="77777777" w:rsidR="00505F41" w:rsidRPr="00577CBE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ab/>
        <w:t>id-SRSInformationReservationNotification</w:t>
      </w:r>
      <w:r w:rsidRPr="00577CBE">
        <w:rPr>
          <w:noProof w:val="0"/>
          <w:snapToGrid w:val="0"/>
        </w:rPr>
        <w:t>,</w:t>
      </w:r>
    </w:p>
    <w:p w14:paraId="4038E7E8" w14:textId="77777777" w:rsidR="00505F41" w:rsidRDefault="00505F41" w:rsidP="00505F41">
      <w:pPr>
        <w:pStyle w:val="PL"/>
        <w:rPr>
          <w:snapToGrid w:val="0"/>
        </w:rPr>
      </w:pPr>
      <w:r w:rsidRPr="00577CBE">
        <w:rPr>
          <w:noProof w:val="0"/>
          <w:snapToGrid w:val="0"/>
        </w:rPr>
        <w:tab/>
        <w:t>id-CUDUMobilityInitiationRequest</w:t>
      </w:r>
    </w:p>
    <w:p w14:paraId="622587B2" w14:textId="77777777" w:rsidR="00505F41" w:rsidRPr="00E53D33" w:rsidRDefault="00505F41" w:rsidP="00505F41">
      <w:pPr>
        <w:pStyle w:val="PL"/>
        <w:rPr>
          <w:snapToGrid w:val="0"/>
        </w:rPr>
      </w:pPr>
    </w:p>
    <w:p w14:paraId="54D39E64" w14:textId="77777777" w:rsidR="00505F41" w:rsidRDefault="00505F41" w:rsidP="00505F41">
      <w:pPr>
        <w:pStyle w:val="PL"/>
        <w:rPr>
          <w:lang w:val="en-US" w:eastAsia="zh-CN"/>
        </w:rPr>
      </w:pPr>
    </w:p>
    <w:p w14:paraId="55703D4A" w14:textId="77777777" w:rsidR="00505F41" w:rsidRPr="00036EE1" w:rsidRDefault="00505F41" w:rsidP="00505F41">
      <w:pPr>
        <w:pStyle w:val="PL"/>
        <w:rPr>
          <w:snapToGrid w:val="0"/>
        </w:rPr>
      </w:pPr>
    </w:p>
    <w:p w14:paraId="4DEC2D5A" w14:textId="77777777" w:rsidR="00505F41" w:rsidRPr="00EA5FA7" w:rsidRDefault="00505F41" w:rsidP="00505F41">
      <w:pPr>
        <w:pStyle w:val="PL"/>
        <w:rPr>
          <w:snapToGrid w:val="0"/>
        </w:rPr>
      </w:pPr>
    </w:p>
    <w:p w14:paraId="7894BDFE" w14:textId="77777777" w:rsidR="00505F41" w:rsidRPr="00EA5FA7" w:rsidRDefault="00505F41" w:rsidP="00505F41">
      <w:pPr>
        <w:pStyle w:val="PL"/>
        <w:rPr>
          <w:snapToGrid w:val="0"/>
        </w:rPr>
      </w:pPr>
    </w:p>
    <w:p w14:paraId="7D49B37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0F77596B" w14:textId="77777777" w:rsidR="00505F41" w:rsidRPr="00EA5FA7" w:rsidRDefault="00505F41" w:rsidP="00505F41">
      <w:pPr>
        <w:pStyle w:val="PL"/>
        <w:rPr>
          <w:snapToGrid w:val="0"/>
        </w:rPr>
      </w:pPr>
    </w:p>
    <w:p w14:paraId="70AE085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5F83648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4EB43E06" w14:textId="77777777" w:rsidR="00505F41" w:rsidRPr="00EA5FA7" w:rsidRDefault="00505F41" w:rsidP="00505F41">
      <w:pPr>
        <w:pStyle w:val="PL"/>
        <w:rPr>
          <w:snapToGrid w:val="0"/>
        </w:rPr>
      </w:pPr>
    </w:p>
    <w:p w14:paraId="73BC41B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183326DD" w14:textId="77777777" w:rsidR="00505F41" w:rsidRPr="00EA5FA7" w:rsidRDefault="00505F41" w:rsidP="00505F41">
      <w:pPr>
        <w:pStyle w:val="PL"/>
        <w:rPr>
          <w:snapToGrid w:val="0"/>
        </w:rPr>
      </w:pPr>
    </w:p>
    <w:p w14:paraId="7D66A41A" w14:textId="77777777" w:rsidR="00505F41" w:rsidRPr="00EA5FA7" w:rsidRDefault="00505F41" w:rsidP="00505F41">
      <w:pPr>
        <w:pStyle w:val="PL"/>
        <w:rPr>
          <w:snapToGrid w:val="0"/>
        </w:rPr>
      </w:pPr>
    </w:p>
    <w:p w14:paraId="65B2860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CCBF1A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701DE2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Class</w:t>
      </w:r>
    </w:p>
    <w:p w14:paraId="6DB4FD4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366391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3A99B40" w14:textId="77777777" w:rsidR="00505F41" w:rsidRPr="00EA5FA7" w:rsidRDefault="00505F41" w:rsidP="00505F41">
      <w:pPr>
        <w:pStyle w:val="PL"/>
        <w:rPr>
          <w:snapToGrid w:val="0"/>
        </w:rPr>
      </w:pPr>
    </w:p>
    <w:p w14:paraId="6CB5A2F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F1AP-ELEMENTARY-PROCEDURE ::= CLASS {</w:t>
      </w:r>
    </w:p>
    <w:p w14:paraId="0F38D65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&amp;InitiatingMessage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1283728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&amp;SuccessfulOutcome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7CDF50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&amp;UnsuccessfulOutcome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33E89D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ProcedureCode </w:t>
      </w:r>
      <w:r w:rsidRPr="00EA5FA7">
        <w:rPr>
          <w:snapToGrid w:val="0"/>
        </w:rPr>
        <w:tab/>
        <w:t>UNIQUE,</w:t>
      </w:r>
    </w:p>
    <w:p w14:paraId="613A53E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</w:rPr>
        <w:tab/>
        <w:t>DEFAULT ignore</w:t>
      </w:r>
    </w:p>
    <w:p w14:paraId="15B155C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F34881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WITH SYNTAX {</w:t>
      </w:r>
    </w:p>
    <w:p w14:paraId="2D568BB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INITIATING 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&amp;InitiatingMessage</w:t>
      </w:r>
    </w:p>
    <w:p w14:paraId="6C39BFE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[SUCCESSFUL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&amp;SuccessfulOutcome]</w:t>
      </w:r>
    </w:p>
    <w:p w14:paraId="7E838FA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[UNSUCCESSFUL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&amp;UnsuccessfulOutcome]</w:t>
      </w:r>
    </w:p>
    <w:p w14:paraId="182BD7D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PROCEDURE 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&amp;procedureCode</w:t>
      </w:r>
    </w:p>
    <w:p w14:paraId="6502F2B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[CRITICALITY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&amp;criticality]</w:t>
      </w:r>
    </w:p>
    <w:p w14:paraId="3D256FF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045B770" w14:textId="77777777" w:rsidR="00505F41" w:rsidRPr="00EA5FA7" w:rsidRDefault="00505F41" w:rsidP="00505F41">
      <w:pPr>
        <w:pStyle w:val="PL"/>
        <w:rPr>
          <w:snapToGrid w:val="0"/>
        </w:rPr>
      </w:pPr>
    </w:p>
    <w:p w14:paraId="6D9B39E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70A04B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6632B8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Interface PDU Definition</w:t>
      </w:r>
    </w:p>
    <w:p w14:paraId="3588E40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FA0DD8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95F369F" w14:textId="77777777" w:rsidR="00505F41" w:rsidRPr="00EA5FA7" w:rsidRDefault="00505F41" w:rsidP="00505F41">
      <w:pPr>
        <w:pStyle w:val="PL"/>
        <w:rPr>
          <w:snapToGrid w:val="0"/>
        </w:rPr>
      </w:pPr>
    </w:p>
    <w:p w14:paraId="14BF3C8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F1AP-PDU ::= CHOICE {</w:t>
      </w:r>
    </w:p>
    <w:p w14:paraId="07825E9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initiatingMessage</w:t>
      </w:r>
      <w:r w:rsidRPr="00EA5FA7">
        <w:rPr>
          <w:snapToGrid w:val="0"/>
        </w:rPr>
        <w:tab/>
        <w:t>InitiatingMessage,</w:t>
      </w:r>
    </w:p>
    <w:p w14:paraId="2F7476C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successfulOutcome</w:t>
      </w:r>
      <w:r w:rsidRPr="00EA5FA7">
        <w:rPr>
          <w:snapToGrid w:val="0"/>
        </w:rPr>
        <w:tab/>
        <w:t>SuccessfulOutcome,</w:t>
      </w:r>
    </w:p>
    <w:p w14:paraId="21FD0CD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unsuccessfulOutcome</w:t>
      </w:r>
      <w:r w:rsidRPr="00EA5FA7">
        <w:rPr>
          <w:snapToGrid w:val="0"/>
        </w:rPr>
        <w:tab/>
        <w:t>UnsuccessfulOutcome,</w:t>
      </w:r>
      <w:r w:rsidRPr="00EA5FA7">
        <w:t xml:space="preserve"> </w:t>
      </w:r>
    </w:p>
    <w:p w14:paraId="03E2E44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  <w:t>ProtocolIE-SingleContainer { { F1AP-PDU-ExtIEs} }</w:t>
      </w:r>
    </w:p>
    <w:p w14:paraId="325B826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BA5AB3C" w14:textId="77777777" w:rsidR="00505F41" w:rsidRPr="00EA5FA7" w:rsidRDefault="00505F41" w:rsidP="00505F41">
      <w:pPr>
        <w:pStyle w:val="PL"/>
        <w:rPr>
          <w:snapToGrid w:val="0"/>
        </w:rPr>
      </w:pPr>
    </w:p>
    <w:p w14:paraId="1DA7217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F1AP-PDU-ExtIEs F1AP-PROTOCOL-IES ::= { -- this extension is not used</w:t>
      </w:r>
    </w:p>
    <w:p w14:paraId="2FBCD2F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9F7032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44202A9" w14:textId="77777777" w:rsidR="00505F41" w:rsidRPr="00EA5FA7" w:rsidRDefault="00505F41" w:rsidP="00505F41">
      <w:pPr>
        <w:pStyle w:val="PL"/>
        <w:rPr>
          <w:snapToGrid w:val="0"/>
        </w:rPr>
      </w:pPr>
    </w:p>
    <w:p w14:paraId="436CC61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InitiatingMessage ::= SEQUENCE {</w:t>
      </w:r>
    </w:p>
    <w:p w14:paraId="3EF933A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793E934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70A6262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F1AP-ELEMENTARY-PROCEDURE.&amp;InitiatingMessage</w:t>
      </w:r>
      <w:r w:rsidRPr="00EA5FA7">
        <w:rPr>
          <w:snapToGrid w:val="0"/>
        </w:rPr>
        <w:tab/>
        <w:t>({F1AP-ELEMENTARY-PROCEDURES}{@procedureCode})</w:t>
      </w:r>
    </w:p>
    <w:p w14:paraId="311261B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93C52B9" w14:textId="77777777" w:rsidR="00505F41" w:rsidRPr="00EA5FA7" w:rsidRDefault="00505F41" w:rsidP="00505F41">
      <w:pPr>
        <w:pStyle w:val="PL"/>
        <w:rPr>
          <w:snapToGrid w:val="0"/>
        </w:rPr>
      </w:pPr>
    </w:p>
    <w:p w14:paraId="0A3E4C7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SuccessfulOutcome ::= SEQUENCE {</w:t>
      </w:r>
    </w:p>
    <w:p w14:paraId="1309239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60A80D7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2A19300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F1AP-ELEMENTARY-PROCEDURE.&amp;SuccessfulOutcome</w:t>
      </w:r>
      <w:r w:rsidRPr="00EA5FA7">
        <w:rPr>
          <w:snapToGrid w:val="0"/>
        </w:rPr>
        <w:tab/>
        <w:t>({F1AP-ELEMENTARY-PROCEDURES}{@procedureCode})</w:t>
      </w:r>
    </w:p>
    <w:p w14:paraId="23542CF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F4D26CA" w14:textId="77777777" w:rsidR="00505F41" w:rsidRPr="00EA5FA7" w:rsidRDefault="00505F41" w:rsidP="00505F41">
      <w:pPr>
        <w:pStyle w:val="PL"/>
        <w:rPr>
          <w:snapToGrid w:val="0"/>
        </w:rPr>
      </w:pPr>
    </w:p>
    <w:p w14:paraId="7DD5FC4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UnsuccessfulOutcome ::= SEQUENCE {</w:t>
      </w:r>
    </w:p>
    <w:p w14:paraId="153C3B6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42BF07B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35983E5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F1AP-ELEMENTARY-PROCEDURE.&amp;UnsuccessfulOutcome</w:t>
      </w:r>
      <w:r w:rsidRPr="00EA5FA7">
        <w:rPr>
          <w:snapToGrid w:val="0"/>
        </w:rPr>
        <w:tab/>
        <w:t>({F1AP-ELEMENTARY-PROCEDURES}{@procedureCode})</w:t>
      </w:r>
    </w:p>
    <w:p w14:paraId="2C9C6C4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7F3472D" w14:textId="77777777" w:rsidR="00505F41" w:rsidRPr="00EA5FA7" w:rsidRDefault="00505F41" w:rsidP="00505F41">
      <w:pPr>
        <w:pStyle w:val="PL"/>
        <w:rPr>
          <w:snapToGrid w:val="0"/>
        </w:rPr>
      </w:pPr>
    </w:p>
    <w:p w14:paraId="1AFE393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5E6428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D933AC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List</w:t>
      </w:r>
    </w:p>
    <w:p w14:paraId="644339F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2147A4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6A2ACD5" w14:textId="77777777" w:rsidR="00505F41" w:rsidRPr="00EA5FA7" w:rsidRDefault="00505F41" w:rsidP="00505F41">
      <w:pPr>
        <w:pStyle w:val="PL"/>
        <w:rPr>
          <w:snapToGrid w:val="0"/>
        </w:rPr>
      </w:pPr>
    </w:p>
    <w:p w14:paraId="09CD617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F1AP-ELEMENTARY-PROCEDURES F1AP-ELEMENTARY-PROCEDURE ::= {</w:t>
      </w:r>
    </w:p>
    <w:p w14:paraId="271FF26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F1AP-ELEMENTARY-PROCEDURES-CLASS-1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FA36F2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F1AP-ELEMENTARY-PROCEDURES-CLASS-2,</w:t>
      </w:r>
      <w:r w:rsidRPr="00EA5FA7">
        <w:rPr>
          <w:snapToGrid w:val="0"/>
        </w:rPr>
        <w:tab/>
      </w:r>
    </w:p>
    <w:p w14:paraId="0BEAF55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FD2045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6FD1DE6" w14:textId="77777777" w:rsidR="00505F41" w:rsidRPr="00EA5FA7" w:rsidRDefault="00505F41" w:rsidP="00505F41">
      <w:pPr>
        <w:pStyle w:val="PL"/>
        <w:rPr>
          <w:snapToGrid w:val="0"/>
        </w:rPr>
      </w:pPr>
    </w:p>
    <w:p w14:paraId="7770E568" w14:textId="77777777" w:rsidR="00505F41" w:rsidRPr="00EA5FA7" w:rsidRDefault="00505F41" w:rsidP="00505F41">
      <w:pPr>
        <w:pStyle w:val="PL"/>
        <w:rPr>
          <w:snapToGrid w:val="0"/>
        </w:rPr>
      </w:pPr>
    </w:p>
    <w:p w14:paraId="411DB35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2B76652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814553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F17534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CE30C0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D517A0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9C43B5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8251A5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26FB1F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420AA24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D003FF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DA25C6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8BF3F9E" w14:textId="77777777" w:rsidR="00505F41" w:rsidRPr="00FF7A2B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3BF881C4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47970F39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092FE171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0CE85677" w14:textId="77777777" w:rsidR="00505F41" w:rsidRPr="000F12C4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4849BF5D" w14:textId="77777777" w:rsidR="00505F41" w:rsidRDefault="00505F41" w:rsidP="00505F41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503F2C1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228BA8B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2D3D14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730FE94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47639BD" w14:textId="77777777" w:rsidR="00505F41" w:rsidRPr="00DA11D0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0691F0CA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27CF22CB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50767C12" w14:textId="77777777" w:rsidR="00505F41" w:rsidRPr="00F85EA2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</w:t>
      </w:r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6C828C76" w14:textId="77777777" w:rsidR="00505F41" w:rsidRPr="00F85EA2" w:rsidRDefault="00505F41" w:rsidP="00505F41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67538779" w14:textId="77777777" w:rsidR="00505F41" w:rsidRPr="00F85EA2" w:rsidRDefault="00505F41" w:rsidP="00505F41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</w:r>
      <w:r>
        <w:tab/>
      </w:r>
      <w:r w:rsidRPr="00F85EA2">
        <w:t>|</w:t>
      </w:r>
    </w:p>
    <w:p w14:paraId="0A81097F" w14:textId="77777777" w:rsidR="00505F41" w:rsidRPr="00F85EA2" w:rsidRDefault="00505F41" w:rsidP="00505F41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13560D21" w14:textId="77777777" w:rsidR="00505F41" w:rsidRPr="00F85EA2" w:rsidRDefault="00505F41" w:rsidP="00505F41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6742631C" w14:textId="77777777" w:rsidR="00505F41" w:rsidRDefault="00505F41" w:rsidP="00505F41">
      <w:pPr>
        <w:pStyle w:val="PL"/>
        <w:rPr>
          <w:snapToGrid w:val="0"/>
        </w:rPr>
      </w:pPr>
      <w:r w:rsidRPr="00F85EA2">
        <w:tab/>
        <w:t>multicastDistributionRelease</w:t>
      </w:r>
      <w:r w:rsidRPr="00F85EA2">
        <w:tab/>
      </w:r>
      <w:r>
        <w:rPr>
          <w:snapToGrid w:val="0"/>
        </w:rPr>
        <w:t>|</w:t>
      </w:r>
    </w:p>
    <w:p w14:paraId="78E104E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B853887" w14:textId="77777777" w:rsidR="00505F41" w:rsidRPr="001165E5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70D67891" w14:textId="77777777" w:rsidR="00505F41" w:rsidRDefault="00505F41" w:rsidP="00505F4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6EDC57AC" w14:textId="77777777" w:rsidR="00505F41" w:rsidRPr="00E53D33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 w:rsidRPr="00E53D33">
        <w:rPr>
          <w:snapToGrid w:val="0"/>
        </w:rPr>
        <w:tab/>
        <w:t>|</w:t>
      </w:r>
    </w:p>
    <w:p w14:paraId="161C4B36" w14:textId="77777777" w:rsidR="00505F41" w:rsidRPr="00E53D33" w:rsidRDefault="00505F41" w:rsidP="00505F41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  <w:t>multicastContextNotification</w:t>
      </w:r>
      <w:r w:rsidRPr="00E53D33">
        <w:rPr>
          <w:snapToGrid w:val="0"/>
        </w:rPr>
        <w:tab/>
        <w:t>|</w:t>
      </w:r>
    </w:p>
    <w:p w14:paraId="567E157B" w14:textId="77777777" w:rsidR="00505F41" w:rsidRPr="00EA5FA7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</w:t>
      </w:r>
      <w:r w:rsidRPr="00E53D33">
        <w:rPr>
          <w:snapToGrid w:val="0"/>
        </w:rPr>
        <w:tab/>
      </w:r>
      <w:r w:rsidRPr="00EA5FA7">
        <w:rPr>
          <w:snapToGrid w:val="0"/>
        </w:rPr>
        <w:t>,</w:t>
      </w:r>
    </w:p>
    <w:p w14:paraId="3E0AF8B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5F5111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59DCCE3" w14:textId="77777777" w:rsidR="00505F41" w:rsidRPr="00EA5FA7" w:rsidRDefault="00505F41" w:rsidP="00505F41">
      <w:pPr>
        <w:pStyle w:val="PL"/>
        <w:rPr>
          <w:snapToGrid w:val="0"/>
        </w:rPr>
      </w:pPr>
    </w:p>
    <w:p w14:paraId="71CA146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707CA70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91F9C3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CB8D58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9E3828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812D4D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57B787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CC8866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3D9FBB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C9A2F1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20E35A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62CA0B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91E083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02DCBE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7F3E69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2E1CC8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B702E2F" w14:textId="77777777" w:rsidR="00505F41" w:rsidRPr="00EA5FA7" w:rsidRDefault="00505F41" w:rsidP="00505F41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49A8A46E" w14:textId="77777777" w:rsidR="00505F41" w:rsidRPr="00EA5FA7" w:rsidRDefault="00505F41" w:rsidP="00505F41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65B8E467" w14:textId="77777777" w:rsidR="00505F41" w:rsidRPr="00EA5FA7" w:rsidRDefault="00505F41" w:rsidP="00505F41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011F3876" w14:textId="77777777" w:rsidR="00505F41" w:rsidRDefault="00505F41" w:rsidP="00505F41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25C5AFB4" w14:textId="77777777" w:rsidR="00505F41" w:rsidRDefault="00505F41" w:rsidP="00505F41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2BF26602" w14:textId="77777777" w:rsidR="00505F41" w:rsidRDefault="00505F41" w:rsidP="00505F41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0D402300" w14:textId="77777777" w:rsidR="00505F41" w:rsidRDefault="00505F41" w:rsidP="00505F41">
      <w:pPr>
        <w:pStyle w:val="PL"/>
      </w:pPr>
      <w:r>
        <w:tab/>
        <w:t>referenceTimeInformationReportingControl|</w:t>
      </w:r>
    </w:p>
    <w:p w14:paraId="708B5EAC" w14:textId="77777777" w:rsidR="00505F41" w:rsidRDefault="00505F41" w:rsidP="00505F4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2DBBE05D" w14:textId="77777777" w:rsidR="00505F41" w:rsidRDefault="00505F41" w:rsidP="00505F4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1B9B1300" w14:textId="77777777" w:rsidR="00505F41" w:rsidRDefault="00505F41" w:rsidP="00505F41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273497D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7B2708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03936E7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0298E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B0106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716A39" w14:textId="77777777" w:rsidR="00505F41" w:rsidRPr="00FC39A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6304F8C0" w14:textId="77777777" w:rsidR="00505F41" w:rsidRPr="008C20F9" w:rsidRDefault="00505F41" w:rsidP="00505F41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0C7DB1B" w14:textId="77777777" w:rsidR="00505F41" w:rsidRPr="008C20F9" w:rsidRDefault="00505F41" w:rsidP="00505F41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1E2D703B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0373D9B" w14:textId="77777777" w:rsidR="00505F41" w:rsidRPr="00FC39A8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24349A8" w14:textId="77777777" w:rsidR="00505F41" w:rsidRPr="00DA11D0" w:rsidRDefault="00505F41" w:rsidP="00505F41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1A6DB6E2" w14:textId="77777777" w:rsidR="00505F41" w:rsidRPr="00F85EA2" w:rsidRDefault="00505F41" w:rsidP="00505F41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7E0DB186" w14:textId="77777777" w:rsidR="00505F41" w:rsidRPr="00F85EA2" w:rsidRDefault="00505F41" w:rsidP="00505F41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6E604F13" w14:textId="77777777" w:rsidR="00505F41" w:rsidRDefault="00505F41" w:rsidP="00505F41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7FC66D3B" w14:textId="77777777" w:rsidR="00505F41" w:rsidRPr="00EA5FA7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596ED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FDF211" w14:textId="77777777" w:rsidR="00505F41" w:rsidRPr="00EA5FA7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3C466C" w14:textId="77777777" w:rsidR="00505F41" w:rsidRPr="00036EE1" w:rsidRDefault="00505F41" w:rsidP="00505F41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33668BAE" w14:textId="77777777" w:rsidR="00505F4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096204" w14:textId="77777777" w:rsidR="00505F41" w:rsidRDefault="00505F41" w:rsidP="00505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301D1BA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7D78EBB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38B925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79E55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608E0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32367931" w14:textId="77777777" w:rsidR="00505F41" w:rsidRDefault="00505F41" w:rsidP="00505F41">
      <w:pPr>
        <w:pStyle w:val="PL"/>
        <w:rPr>
          <w:snapToGrid w:val="0"/>
        </w:rPr>
      </w:pPr>
      <w:r w:rsidRPr="0044241E">
        <w:rPr>
          <w:noProof w:val="0"/>
          <w:snapToGrid w:val="0"/>
        </w:rPr>
        <w:tab/>
      </w:r>
      <w:r>
        <w:rPr>
          <w:noProof w:val="0"/>
          <w:snapToGrid w:val="0"/>
        </w:rPr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ED418E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9CD2AE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EF445B9" w14:textId="77777777" w:rsidR="00505F41" w:rsidRPr="00E53D33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noProof w:val="0"/>
          <w:snapToGrid w:val="0"/>
        </w:rPr>
        <w:t>|</w:t>
      </w:r>
    </w:p>
    <w:p w14:paraId="6C23A791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EE04BF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CEA73B" w14:textId="77777777" w:rsidR="00505F41" w:rsidRPr="00577CBE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BF2693D" w14:textId="77777777" w:rsidR="00505F41" w:rsidRPr="00EA5FA7" w:rsidRDefault="00505F41" w:rsidP="00505F41">
      <w:pPr>
        <w:pStyle w:val="PL"/>
        <w:rPr>
          <w:snapToGrid w:val="0"/>
        </w:rPr>
      </w:pPr>
      <w:r w:rsidRPr="00577CBE">
        <w:rPr>
          <w:noProof w:val="0"/>
          <w:snapToGrid w:val="0"/>
        </w:rPr>
        <w:tab/>
        <w:t>cUDUMobilityInitiation</w:t>
      </w:r>
      <w:r w:rsidRPr="00342AE1">
        <w:rPr>
          <w:snapToGrid w:val="0"/>
        </w:rPr>
        <w:t>,</w:t>
      </w:r>
    </w:p>
    <w:p w14:paraId="0DBC04B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10E3CE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1A43EC0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AC358A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32E0C1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489401F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11D232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5DA334A" w14:textId="77777777" w:rsidR="00505F41" w:rsidRPr="00EA5FA7" w:rsidRDefault="00505F41" w:rsidP="00505F41">
      <w:pPr>
        <w:pStyle w:val="PL"/>
        <w:rPr>
          <w:snapToGrid w:val="0"/>
        </w:rPr>
      </w:pPr>
    </w:p>
    <w:p w14:paraId="1EEE4047" w14:textId="77777777" w:rsidR="00505F41" w:rsidRPr="00EA5FA7" w:rsidRDefault="00505F41" w:rsidP="00505F41">
      <w:pPr>
        <w:pStyle w:val="PL"/>
      </w:pPr>
      <w:r w:rsidRPr="00EA5FA7">
        <w:t>reset F1AP-ELEMENTARY-PROCEDURE ::= {</w:t>
      </w:r>
    </w:p>
    <w:p w14:paraId="3524A595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Reset</w:t>
      </w:r>
    </w:p>
    <w:p w14:paraId="59F10B09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ResetAcknowledge</w:t>
      </w:r>
    </w:p>
    <w:p w14:paraId="0F41442B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id-Reset</w:t>
      </w:r>
    </w:p>
    <w:p w14:paraId="55E0EEAD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31314082" w14:textId="77777777" w:rsidR="00505F41" w:rsidRPr="00EA5FA7" w:rsidRDefault="00505F41" w:rsidP="00505F41">
      <w:pPr>
        <w:pStyle w:val="PL"/>
      </w:pPr>
      <w:r w:rsidRPr="00EA5FA7">
        <w:t>}</w:t>
      </w:r>
    </w:p>
    <w:p w14:paraId="49849703" w14:textId="77777777" w:rsidR="00505F41" w:rsidRPr="00EA5FA7" w:rsidRDefault="00505F41" w:rsidP="00505F41">
      <w:pPr>
        <w:pStyle w:val="PL"/>
      </w:pPr>
    </w:p>
    <w:p w14:paraId="7EA23B7B" w14:textId="77777777" w:rsidR="00505F41" w:rsidRPr="00EA5FA7" w:rsidRDefault="00505F41" w:rsidP="00505F41">
      <w:pPr>
        <w:pStyle w:val="PL"/>
      </w:pPr>
      <w:r w:rsidRPr="00EA5FA7">
        <w:t>f1Setup F1AP-ELEMENTARY-PROCEDURE ::= {</w:t>
      </w:r>
    </w:p>
    <w:p w14:paraId="30D0E561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F1SetupRequest</w:t>
      </w:r>
    </w:p>
    <w:p w14:paraId="58FC9247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F1SetupResponse</w:t>
      </w:r>
    </w:p>
    <w:p w14:paraId="6C84980A" w14:textId="77777777" w:rsidR="00505F41" w:rsidRPr="00EA5FA7" w:rsidRDefault="00505F41" w:rsidP="00505F41">
      <w:pPr>
        <w:pStyle w:val="PL"/>
      </w:pPr>
      <w:r w:rsidRPr="00EA5FA7">
        <w:tab/>
        <w:t>UNSUCCESSFUL OUTCOME</w:t>
      </w:r>
      <w:r w:rsidRPr="00EA5FA7">
        <w:tab/>
        <w:t>F1SetupFailure</w:t>
      </w:r>
    </w:p>
    <w:p w14:paraId="35C9A734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id-F1Setup</w:t>
      </w:r>
    </w:p>
    <w:p w14:paraId="14203B34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338BEE0B" w14:textId="77777777" w:rsidR="00505F41" w:rsidRPr="00EA5FA7" w:rsidRDefault="00505F41" w:rsidP="00505F41">
      <w:pPr>
        <w:pStyle w:val="PL"/>
      </w:pPr>
      <w:r w:rsidRPr="00EA5FA7">
        <w:t>}</w:t>
      </w:r>
    </w:p>
    <w:p w14:paraId="1A37DFA9" w14:textId="77777777" w:rsidR="00505F41" w:rsidRPr="00EA5FA7" w:rsidRDefault="00505F41" w:rsidP="00505F41">
      <w:pPr>
        <w:pStyle w:val="PL"/>
      </w:pPr>
    </w:p>
    <w:p w14:paraId="6C8C0AB1" w14:textId="77777777" w:rsidR="00505F41" w:rsidRPr="00EA5FA7" w:rsidRDefault="00505F41" w:rsidP="00505F41">
      <w:pPr>
        <w:pStyle w:val="PL"/>
      </w:pPr>
      <w:r w:rsidRPr="00EA5FA7">
        <w:t>gNBDUConfigurationUpdate F1AP-ELEMENTARY-PROCEDURE ::= {</w:t>
      </w:r>
    </w:p>
    <w:p w14:paraId="53832043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GNBDUConfigurationUpdate</w:t>
      </w:r>
    </w:p>
    <w:p w14:paraId="68797CD5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GNBDUConfigurationUpdateAcknowledge</w:t>
      </w:r>
    </w:p>
    <w:p w14:paraId="17B6F70F" w14:textId="77777777" w:rsidR="00505F41" w:rsidRPr="00EA5FA7" w:rsidRDefault="00505F41" w:rsidP="00505F41">
      <w:pPr>
        <w:pStyle w:val="PL"/>
      </w:pPr>
      <w:r w:rsidRPr="00EA5FA7">
        <w:tab/>
        <w:t>UNSUCCESSFUL OUTCOME</w:t>
      </w:r>
      <w:r w:rsidRPr="00EA5FA7">
        <w:tab/>
        <w:t>GNBDUConfigurationUpdateFailure</w:t>
      </w:r>
    </w:p>
    <w:p w14:paraId="6130C1B4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id-gNBDUConfigurationUpdate</w:t>
      </w:r>
    </w:p>
    <w:p w14:paraId="26840CA1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32E54818" w14:textId="77777777" w:rsidR="00505F41" w:rsidRPr="00EA5FA7" w:rsidRDefault="00505F41" w:rsidP="00505F41">
      <w:pPr>
        <w:pStyle w:val="PL"/>
      </w:pPr>
      <w:r w:rsidRPr="00EA5FA7">
        <w:t>}</w:t>
      </w:r>
    </w:p>
    <w:p w14:paraId="210B7EC3" w14:textId="77777777" w:rsidR="00505F41" w:rsidRPr="00EA5FA7" w:rsidRDefault="00505F41" w:rsidP="00505F41">
      <w:pPr>
        <w:pStyle w:val="PL"/>
      </w:pPr>
    </w:p>
    <w:p w14:paraId="510AC19A" w14:textId="77777777" w:rsidR="00505F41" w:rsidRPr="00EA5FA7" w:rsidRDefault="00505F41" w:rsidP="00505F41">
      <w:pPr>
        <w:pStyle w:val="PL"/>
      </w:pPr>
      <w:r w:rsidRPr="00EA5FA7">
        <w:t>gNBCUConfigurationUpdate F1AP-ELEMENTARY-PROCEDURE ::= {</w:t>
      </w:r>
    </w:p>
    <w:p w14:paraId="24B204B8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GNBCUConfigurationUpdate</w:t>
      </w:r>
    </w:p>
    <w:p w14:paraId="5C6BBD2A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GNBCUConfigurationUpdateAcknowledge</w:t>
      </w:r>
    </w:p>
    <w:p w14:paraId="2C44E88C" w14:textId="77777777" w:rsidR="00505F41" w:rsidRPr="00EA5FA7" w:rsidRDefault="00505F41" w:rsidP="00505F41">
      <w:pPr>
        <w:pStyle w:val="PL"/>
      </w:pPr>
      <w:r w:rsidRPr="00EA5FA7">
        <w:tab/>
        <w:t>UNSUCCESSFUL OUTCOME</w:t>
      </w:r>
      <w:r w:rsidRPr="00EA5FA7">
        <w:tab/>
        <w:t>GNBCUConfigurationUpdateFailure</w:t>
      </w:r>
    </w:p>
    <w:p w14:paraId="6A9A1919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id-gNBCUConfigurationUpdate</w:t>
      </w:r>
    </w:p>
    <w:p w14:paraId="34C1D6E8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B5E61AB" w14:textId="77777777" w:rsidR="00505F41" w:rsidRPr="00EA5FA7" w:rsidRDefault="00505F41" w:rsidP="00505F41">
      <w:pPr>
        <w:pStyle w:val="PL"/>
      </w:pPr>
      <w:r w:rsidRPr="00EA5FA7">
        <w:t>}</w:t>
      </w:r>
    </w:p>
    <w:p w14:paraId="3ED5995D" w14:textId="77777777" w:rsidR="00505F41" w:rsidRPr="00EA5FA7" w:rsidRDefault="00505F41" w:rsidP="00505F41">
      <w:pPr>
        <w:pStyle w:val="PL"/>
      </w:pPr>
    </w:p>
    <w:p w14:paraId="23696020" w14:textId="77777777" w:rsidR="00505F41" w:rsidRPr="00EA5FA7" w:rsidRDefault="00505F41" w:rsidP="00505F41">
      <w:pPr>
        <w:pStyle w:val="PL"/>
      </w:pPr>
      <w:r w:rsidRPr="00EA5FA7">
        <w:t>uEContextSetup F1AP-ELEMENTARY-PROCEDURE ::= {</w:t>
      </w:r>
    </w:p>
    <w:p w14:paraId="1C996F36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UEContextSetupRequest</w:t>
      </w:r>
    </w:p>
    <w:p w14:paraId="454C3E50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UEContextSetupResponse</w:t>
      </w:r>
    </w:p>
    <w:p w14:paraId="18FF58C8" w14:textId="77777777" w:rsidR="00505F41" w:rsidRPr="00EA5FA7" w:rsidRDefault="00505F41" w:rsidP="00505F41">
      <w:pPr>
        <w:pStyle w:val="PL"/>
      </w:pPr>
      <w:r w:rsidRPr="00EA5FA7">
        <w:tab/>
        <w:t>UNSUCCESSFUL OUTCOME</w:t>
      </w:r>
      <w:r w:rsidRPr="00EA5FA7">
        <w:tab/>
        <w:t>UEContextSetupFailure</w:t>
      </w:r>
    </w:p>
    <w:p w14:paraId="16FDC2B5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id-UEContextSetup</w:t>
      </w:r>
    </w:p>
    <w:p w14:paraId="20234943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4BE48F7" w14:textId="77777777" w:rsidR="00505F41" w:rsidRPr="00EA5FA7" w:rsidRDefault="00505F41" w:rsidP="00505F41">
      <w:pPr>
        <w:pStyle w:val="PL"/>
      </w:pPr>
      <w:r w:rsidRPr="00EA5FA7">
        <w:t>}</w:t>
      </w:r>
    </w:p>
    <w:p w14:paraId="1301D2FF" w14:textId="77777777" w:rsidR="00505F41" w:rsidRPr="00EA5FA7" w:rsidRDefault="00505F41" w:rsidP="00505F41">
      <w:pPr>
        <w:pStyle w:val="PL"/>
      </w:pPr>
    </w:p>
    <w:p w14:paraId="48083B01" w14:textId="77777777" w:rsidR="00505F41" w:rsidRPr="00EA5FA7" w:rsidRDefault="00505F41" w:rsidP="00505F41">
      <w:pPr>
        <w:pStyle w:val="PL"/>
      </w:pPr>
      <w:r w:rsidRPr="00EA5FA7">
        <w:t>uEContextRelease F1AP-ELEMENTARY-PROCEDURE ::= {</w:t>
      </w:r>
    </w:p>
    <w:p w14:paraId="7ECC824E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UEContextReleaseCommand</w:t>
      </w:r>
    </w:p>
    <w:p w14:paraId="06AFEE97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UEContextReleaseComplete</w:t>
      </w:r>
    </w:p>
    <w:p w14:paraId="2660BAE6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</w:t>
      </w:r>
    </w:p>
    <w:p w14:paraId="67EECB31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EF5F523" w14:textId="77777777" w:rsidR="00505F41" w:rsidRPr="00EA5FA7" w:rsidRDefault="00505F41" w:rsidP="00505F41">
      <w:pPr>
        <w:pStyle w:val="PL"/>
      </w:pPr>
      <w:r w:rsidRPr="00EA5FA7">
        <w:t>}</w:t>
      </w:r>
    </w:p>
    <w:p w14:paraId="4CCA0D7D" w14:textId="77777777" w:rsidR="00505F41" w:rsidRPr="00EA5FA7" w:rsidRDefault="00505F41" w:rsidP="00505F41">
      <w:pPr>
        <w:pStyle w:val="PL"/>
      </w:pPr>
    </w:p>
    <w:p w14:paraId="7E746313" w14:textId="77777777" w:rsidR="00505F41" w:rsidRPr="00EA5FA7" w:rsidRDefault="00505F41" w:rsidP="00505F41">
      <w:pPr>
        <w:pStyle w:val="PL"/>
      </w:pPr>
      <w:r w:rsidRPr="00EA5FA7">
        <w:lastRenderedPageBreak/>
        <w:t>uEContextModification F1AP-ELEMENTARY-PROCEDURE ::= {</w:t>
      </w:r>
    </w:p>
    <w:p w14:paraId="5209DAF8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UEContextModificationRequest</w:t>
      </w:r>
    </w:p>
    <w:p w14:paraId="5F223ABA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UEContextModificationResponse</w:t>
      </w:r>
    </w:p>
    <w:p w14:paraId="3F33DB38" w14:textId="77777777" w:rsidR="00505F41" w:rsidRPr="00EA5FA7" w:rsidRDefault="00505F41" w:rsidP="00505F41">
      <w:pPr>
        <w:pStyle w:val="PL"/>
      </w:pPr>
      <w:r w:rsidRPr="00EA5FA7">
        <w:tab/>
        <w:t>UNSUCCESSFUL OUTCOME</w:t>
      </w:r>
      <w:r w:rsidRPr="00EA5FA7">
        <w:tab/>
        <w:t>UEContextModificationFailure</w:t>
      </w:r>
    </w:p>
    <w:p w14:paraId="436DD187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</w:t>
      </w:r>
    </w:p>
    <w:p w14:paraId="670C0E3E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48B576F" w14:textId="77777777" w:rsidR="00505F41" w:rsidRPr="00EA5FA7" w:rsidRDefault="00505F41" w:rsidP="00505F41">
      <w:pPr>
        <w:pStyle w:val="PL"/>
      </w:pPr>
      <w:r w:rsidRPr="00EA5FA7">
        <w:t>}</w:t>
      </w:r>
    </w:p>
    <w:p w14:paraId="00A62148" w14:textId="77777777" w:rsidR="00505F41" w:rsidRPr="00EA5FA7" w:rsidRDefault="00505F41" w:rsidP="00505F41">
      <w:pPr>
        <w:pStyle w:val="PL"/>
      </w:pPr>
    </w:p>
    <w:p w14:paraId="0057867A" w14:textId="77777777" w:rsidR="00505F41" w:rsidRPr="00EA5FA7" w:rsidRDefault="00505F41" w:rsidP="00505F41">
      <w:pPr>
        <w:pStyle w:val="PL"/>
      </w:pPr>
      <w:r w:rsidRPr="00EA5FA7">
        <w:t>uEContextModificationRequired F1AP-ELEMENTARY-PROCEDURE ::= {</w:t>
      </w:r>
    </w:p>
    <w:p w14:paraId="38CE9618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UEContextModificationRequired</w:t>
      </w:r>
    </w:p>
    <w:p w14:paraId="6860D64B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UEContextModificationConfirm</w:t>
      </w:r>
    </w:p>
    <w:p w14:paraId="6609D8D4" w14:textId="77777777" w:rsidR="00505F41" w:rsidRPr="00EA5FA7" w:rsidRDefault="00505F41" w:rsidP="00505F41">
      <w:pPr>
        <w:pStyle w:val="PL"/>
      </w:pPr>
      <w:r w:rsidRPr="00EA5FA7">
        <w:tab/>
        <w:t>UNSUCCESSFUL OUTCOME</w:t>
      </w:r>
      <w:r w:rsidRPr="00EA5FA7">
        <w:tab/>
        <w:t>UEContextModificationRefuse</w:t>
      </w:r>
    </w:p>
    <w:p w14:paraId="22D03833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id-UEContextModificationRequired</w:t>
      </w:r>
    </w:p>
    <w:p w14:paraId="2908C7AF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0E13F2B" w14:textId="77777777" w:rsidR="00505F41" w:rsidRPr="00EA5FA7" w:rsidRDefault="00505F41" w:rsidP="00505F41">
      <w:pPr>
        <w:pStyle w:val="PL"/>
      </w:pPr>
      <w:r w:rsidRPr="00EA5FA7">
        <w:t>}</w:t>
      </w:r>
    </w:p>
    <w:p w14:paraId="6C41301B" w14:textId="77777777" w:rsidR="00505F41" w:rsidRPr="00EA5FA7" w:rsidRDefault="00505F41" w:rsidP="00505F41">
      <w:pPr>
        <w:pStyle w:val="PL"/>
      </w:pPr>
    </w:p>
    <w:p w14:paraId="1BDF73B2" w14:textId="77777777" w:rsidR="00505F41" w:rsidRPr="00EA5FA7" w:rsidRDefault="00505F41" w:rsidP="00505F41">
      <w:pPr>
        <w:pStyle w:val="PL"/>
      </w:pPr>
      <w:r w:rsidRPr="00EA5FA7">
        <w:t>writeReplaceWarning F1AP-ELEMENTARY-PROCEDURE ::= {</w:t>
      </w:r>
    </w:p>
    <w:p w14:paraId="66663F1D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WriteReplaceWarningRequest</w:t>
      </w:r>
    </w:p>
    <w:p w14:paraId="7B90385D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WriteReplaceWarningResponse</w:t>
      </w:r>
    </w:p>
    <w:p w14:paraId="66CF3926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id-WriteReplaceWarning</w:t>
      </w:r>
    </w:p>
    <w:p w14:paraId="36D06044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309D509" w14:textId="77777777" w:rsidR="00505F41" w:rsidRPr="00EA5FA7" w:rsidRDefault="00505F41" w:rsidP="00505F41">
      <w:pPr>
        <w:pStyle w:val="PL"/>
      </w:pPr>
      <w:r w:rsidRPr="00EA5FA7">
        <w:t>}</w:t>
      </w:r>
    </w:p>
    <w:p w14:paraId="5B3EAD48" w14:textId="77777777" w:rsidR="00505F41" w:rsidRPr="00EA5FA7" w:rsidRDefault="00505F41" w:rsidP="00505F41">
      <w:pPr>
        <w:pStyle w:val="PL"/>
      </w:pPr>
    </w:p>
    <w:p w14:paraId="0E8A9C78" w14:textId="77777777" w:rsidR="00505F41" w:rsidRPr="00EA5FA7" w:rsidRDefault="00505F41" w:rsidP="00505F41">
      <w:pPr>
        <w:pStyle w:val="PL"/>
      </w:pPr>
      <w:r w:rsidRPr="00EA5FA7">
        <w:t>pWSCancel F1AP-ELEMENTARY-PROCEDURE ::= {</w:t>
      </w:r>
    </w:p>
    <w:p w14:paraId="76A15DFD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PWSCancelRequest</w:t>
      </w:r>
    </w:p>
    <w:p w14:paraId="279FAE2B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PWSCancelResponse</w:t>
      </w:r>
    </w:p>
    <w:p w14:paraId="33E979D2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id-PWSCancel</w:t>
      </w:r>
    </w:p>
    <w:p w14:paraId="1EF32ABC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1BB1FAC" w14:textId="77777777" w:rsidR="00505F41" w:rsidRPr="00EA5FA7" w:rsidRDefault="00505F41" w:rsidP="00505F41">
      <w:pPr>
        <w:pStyle w:val="PL"/>
      </w:pPr>
      <w:r w:rsidRPr="00EA5FA7">
        <w:t>}</w:t>
      </w:r>
    </w:p>
    <w:p w14:paraId="32BAFE39" w14:textId="77777777" w:rsidR="00505F41" w:rsidRPr="00EA5FA7" w:rsidRDefault="00505F41" w:rsidP="00505F41">
      <w:pPr>
        <w:pStyle w:val="PL"/>
      </w:pPr>
    </w:p>
    <w:p w14:paraId="4AB7AA8C" w14:textId="77777777" w:rsidR="00505F41" w:rsidRPr="00EA5FA7" w:rsidRDefault="00505F41" w:rsidP="00505F41">
      <w:pPr>
        <w:pStyle w:val="PL"/>
      </w:pPr>
      <w:r w:rsidRPr="00EA5FA7">
        <w:t>errorIndication F1AP-ELEMENTARY-PROCEDURE ::= {</w:t>
      </w:r>
    </w:p>
    <w:p w14:paraId="03168E89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ErrorIndication</w:t>
      </w:r>
    </w:p>
    <w:p w14:paraId="1366D0CC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id-ErrorIndication</w:t>
      </w:r>
    </w:p>
    <w:p w14:paraId="6A64F056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D64F600" w14:textId="77777777" w:rsidR="00505F41" w:rsidRPr="00EA5FA7" w:rsidRDefault="00505F41" w:rsidP="00505F41">
      <w:pPr>
        <w:pStyle w:val="PL"/>
      </w:pPr>
      <w:r w:rsidRPr="00EA5FA7">
        <w:t>}</w:t>
      </w:r>
    </w:p>
    <w:p w14:paraId="653E20E9" w14:textId="77777777" w:rsidR="00505F41" w:rsidRPr="00EA5FA7" w:rsidRDefault="00505F41" w:rsidP="00505F41">
      <w:pPr>
        <w:pStyle w:val="PL"/>
      </w:pPr>
    </w:p>
    <w:p w14:paraId="1B816C5B" w14:textId="77777777" w:rsidR="00505F41" w:rsidRPr="00EA5FA7" w:rsidRDefault="00505F41" w:rsidP="00505F41">
      <w:pPr>
        <w:pStyle w:val="PL"/>
      </w:pPr>
      <w:r w:rsidRPr="00EA5FA7">
        <w:t>uEContextReleaseRequest F1AP-ELEMENTARY-PROCEDURE ::= {</w:t>
      </w:r>
    </w:p>
    <w:p w14:paraId="4F268D24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UEContextReleaseRequest</w:t>
      </w:r>
    </w:p>
    <w:p w14:paraId="15016CC1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id-UEContextReleaseRequest</w:t>
      </w:r>
    </w:p>
    <w:p w14:paraId="72B5F74F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9DD91AD" w14:textId="77777777" w:rsidR="00505F41" w:rsidRPr="00EA5FA7" w:rsidRDefault="00505F41" w:rsidP="00505F41">
      <w:pPr>
        <w:pStyle w:val="PL"/>
      </w:pPr>
      <w:r w:rsidRPr="00EA5FA7">
        <w:t>}</w:t>
      </w:r>
    </w:p>
    <w:p w14:paraId="542A7CFA" w14:textId="77777777" w:rsidR="00505F41" w:rsidRPr="00EA5FA7" w:rsidRDefault="00505F41" w:rsidP="00505F41">
      <w:pPr>
        <w:pStyle w:val="PL"/>
      </w:pPr>
    </w:p>
    <w:p w14:paraId="7D096892" w14:textId="77777777" w:rsidR="00505F41" w:rsidRPr="00EA5FA7" w:rsidRDefault="00505F41" w:rsidP="00505F41">
      <w:pPr>
        <w:pStyle w:val="PL"/>
      </w:pPr>
    </w:p>
    <w:p w14:paraId="6CFD9C80" w14:textId="77777777" w:rsidR="00505F41" w:rsidRPr="00EA5FA7" w:rsidRDefault="00505F41" w:rsidP="00505F41">
      <w:pPr>
        <w:pStyle w:val="PL"/>
      </w:pPr>
      <w:r w:rsidRPr="00EA5FA7">
        <w:t>initialULRRCMessageTransfer F1AP-ELEMENTARY-PROCEDURE ::= {</w:t>
      </w:r>
    </w:p>
    <w:p w14:paraId="5869D741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InitialULRRCMessageTransfer</w:t>
      </w:r>
    </w:p>
    <w:p w14:paraId="6F73C315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id-InitialULRRCMessageTransfer</w:t>
      </w:r>
    </w:p>
    <w:p w14:paraId="4710011A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C0721AE" w14:textId="77777777" w:rsidR="00505F41" w:rsidRPr="00EA5FA7" w:rsidRDefault="00505F41" w:rsidP="00505F41">
      <w:pPr>
        <w:pStyle w:val="PL"/>
      </w:pPr>
      <w:r w:rsidRPr="00EA5FA7">
        <w:t>}</w:t>
      </w:r>
    </w:p>
    <w:p w14:paraId="48A3E4E1" w14:textId="77777777" w:rsidR="00505F41" w:rsidRPr="00EA5FA7" w:rsidRDefault="00505F41" w:rsidP="00505F41">
      <w:pPr>
        <w:pStyle w:val="PL"/>
      </w:pPr>
    </w:p>
    <w:p w14:paraId="52906F51" w14:textId="77777777" w:rsidR="00505F41" w:rsidRPr="00EA5FA7" w:rsidRDefault="00505F41" w:rsidP="00505F41">
      <w:pPr>
        <w:pStyle w:val="PL"/>
      </w:pPr>
      <w:r w:rsidRPr="00EA5FA7">
        <w:t>dLRRCMessageTransfer F1AP-ELEMENTARY-PROCEDURE ::= {</w:t>
      </w:r>
    </w:p>
    <w:p w14:paraId="0A0B5FA1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DLRRCMessageTransfer</w:t>
      </w:r>
    </w:p>
    <w:p w14:paraId="716057DC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id-DLRRCMessageTransfer</w:t>
      </w:r>
    </w:p>
    <w:p w14:paraId="181791DA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B4326A5" w14:textId="77777777" w:rsidR="00505F41" w:rsidRPr="00EA5FA7" w:rsidRDefault="00505F41" w:rsidP="00505F41">
      <w:pPr>
        <w:pStyle w:val="PL"/>
      </w:pPr>
      <w:r w:rsidRPr="00EA5FA7">
        <w:lastRenderedPageBreak/>
        <w:t>}</w:t>
      </w:r>
    </w:p>
    <w:p w14:paraId="3A2E6899" w14:textId="77777777" w:rsidR="00505F41" w:rsidRPr="00EA5FA7" w:rsidRDefault="00505F41" w:rsidP="00505F41">
      <w:pPr>
        <w:pStyle w:val="PL"/>
      </w:pPr>
    </w:p>
    <w:p w14:paraId="216F9B90" w14:textId="77777777" w:rsidR="00505F41" w:rsidRPr="00EA5FA7" w:rsidRDefault="00505F41" w:rsidP="00505F41">
      <w:pPr>
        <w:pStyle w:val="PL"/>
      </w:pPr>
      <w:r w:rsidRPr="00EA5FA7">
        <w:t>uLRRCMessageTransfer F1AP-ELEMENTARY-PROCEDURE ::= {</w:t>
      </w:r>
    </w:p>
    <w:p w14:paraId="51AF9EF4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ULRRCMessageTransfer</w:t>
      </w:r>
    </w:p>
    <w:p w14:paraId="5971E6F5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id-ULRRCMessageTransfer</w:t>
      </w:r>
    </w:p>
    <w:p w14:paraId="01B62990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46523A6" w14:textId="77777777" w:rsidR="00505F41" w:rsidRPr="00EA5FA7" w:rsidRDefault="00505F41" w:rsidP="00505F41">
      <w:pPr>
        <w:pStyle w:val="PL"/>
      </w:pPr>
      <w:r w:rsidRPr="00EA5FA7">
        <w:t>}</w:t>
      </w:r>
    </w:p>
    <w:p w14:paraId="771562D5" w14:textId="77777777" w:rsidR="00505F41" w:rsidRPr="00EA5FA7" w:rsidRDefault="00505F41" w:rsidP="00505F41">
      <w:pPr>
        <w:pStyle w:val="PL"/>
      </w:pPr>
    </w:p>
    <w:p w14:paraId="0A7D79D2" w14:textId="77777777" w:rsidR="00505F41" w:rsidRPr="00EA5FA7" w:rsidRDefault="00505F41" w:rsidP="00505F41">
      <w:pPr>
        <w:pStyle w:val="PL"/>
      </w:pPr>
    </w:p>
    <w:p w14:paraId="0AB72B42" w14:textId="77777777" w:rsidR="00505F41" w:rsidRPr="00EA5FA7" w:rsidRDefault="00505F41" w:rsidP="00505F41">
      <w:pPr>
        <w:pStyle w:val="PL"/>
      </w:pPr>
      <w:r w:rsidRPr="00EA5FA7">
        <w:t>uEInactivityNotification  F1AP-ELEMENTARY-PROCEDURE ::= {</w:t>
      </w:r>
    </w:p>
    <w:p w14:paraId="30033EC5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UEInactivityNotification</w:t>
      </w:r>
    </w:p>
    <w:p w14:paraId="078BE376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id-UEInactivityNotification</w:t>
      </w:r>
    </w:p>
    <w:p w14:paraId="1CA1DBD1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87AB260" w14:textId="77777777" w:rsidR="00505F41" w:rsidRPr="00EA5FA7" w:rsidRDefault="00505F41" w:rsidP="00505F41">
      <w:pPr>
        <w:pStyle w:val="PL"/>
      </w:pPr>
      <w:r w:rsidRPr="00EA5FA7">
        <w:t>}</w:t>
      </w:r>
    </w:p>
    <w:p w14:paraId="6619D15C" w14:textId="77777777" w:rsidR="00505F41" w:rsidRPr="00EA5FA7" w:rsidRDefault="00505F41" w:rsidP="00505F41">
      <w:pPr>
        <w:pStyle w:val="PL"/>
      </w:pPr>
    </w:p>
    <w:p w14:paraId="07819104" w14:textId="77777777" w:rsidR="00505F41" w:rsidRPr="00EA5FA7" w:rsidRDefault="00505F41" w:rsidP="00505F41">
      <w:pPr>
        <w:pStyle w:val="PL"/>
      </w:pPr>
      <w:r w:rsidRPr="00EA5FA7">
        <w:t>gNBDUResourceCoordination F1AP-ELEMENTARY-PROCEDURE ::= {</w:t>
      </w:r>
    </w:p>
    <w:p w14:paraId="10A4EAB9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GNBDUResourceCoordinationRequest</w:t>
      </w:r>
    </w:p>
    <w:p w14:paraId="21CD6B63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GNBDUResourceCoordinationResponse</w:t>
      </w:r>
    </w:p>
    <w:p w14:paraId="609D86EF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id-GNBDUResourceCoordination</w:t>
      </w:r>
    </w:p>
    <w:p w14:paraId="164E7417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AC85418" w14:textId="77777777" w:rsidR="00505F41" w:rsidRPr="00EA5FA7" w:rsidRDefault="00505F41" w:rsidP="00505F41">
      <w:pPr>
        <w:pStyle w:val="PL"/>
      </w:pPr>
      <w:r w:rsidRPr="00EA5FA7">
        <w:t>}</w:t>
      </w:r>
    </w:p>
    <w:p w14:paraId="524F1055" w14:textId="77777777" w:rsidR="00505F41" w:rsidRPr="00EA5FA7" w:rsidRDefault="00505F41" w:rsidP="00505F41">
      <w:pPr>
        <w:pStyle w:val="PL"/>
      </w:pPr>
    </w:p>
    <w:p w14:paraId="3E327122" w14:textId="77777777" w:rsidR="00505F41" w:rsidRPr="00EA5FA7" w:rsidRDefault="00505F41" w:rsidP="00505F41">
      <w:pPr>
        <w:pStyle w:val="PL"/>
      </w:pPr>
      <w:r w:rsidRPr="00EA5FA7">
        <w:t>privateMessage F1AP-ELEMENTARY-PROCEDURE ::= {</w:t>
      </w:r>
    </w:p>
    <w:p w14:paraId="302B008A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PrivateMessage</w:t>
      </w:r>
    </w:p>
    <w:p w14:paraId="7CC08A24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id-privateMessage</w:t>
      </w:r>
    </w:p>
    <w:p w14:paraId="01808962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B232348" w14:textId="77777777" w:rsidR="00505F41" w:rsidRPr="00EA5FA7" w:rsidRDefault="00505F41" w:rsidP="00505F41">
      <w:pPr>
        <w:pStyle w:val="PL"/>
      </w:pPr>
      <w:r w:rsidRPr="00EA5FA7">
        <w:t>}</w:t>
      </w:r>
    </w:p>
    <w:p w14:paraId="4E0D6137" w14:textId="77777777" w:rsidR="00505F41" w:rsidRPr="00EA5FA7" w:rsidRDefault="00505F41" w:rsidP="00505F41">
      <w:pPr>
        <w:pStyle w:val="PL"/>
      </w:pPr>
    </w:p>
    <w:p w14:paraId="72575B09" w14:textId="77777777" w:rsidR="00505F41" w:rsidRPr="00EA5FA7" w:rsidRDefault="00505F41" w:rsidP="00505F41">
      <w:pPr>
        <w:pStyle w:val="PL"/>
      </w:pPr>
      <w:r w:rsidRPr="00EA5FA7">
        <w:t>systemInformationDelivery F1AP-ELEMENTARY-PROCEDURE ::= {</w:t>
      </w:r>
    </w:p>
    <w:p w14:paraId="1C4C633B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SystemInformationDeliveryCommand</w:t>
      </w:r>
    </w:p>
    <w:p w14:paraId="398784C2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id-SystemInformationDeliveryCommand</w:t>
      </w:r>
    </w:p>
    <w:p w14:paraId="1EFCD468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46D49A9" w14:textId="77777777" w:rsidR="00505F41" w:rsidRPr="00EA5FA7" w:rsidRDefault="00505F41" w:rsidP="00505F41">
      <w:pPr>
        <w:pStyle w:val="PL"/>
      </w:pPr>
      <w:r w:rsidRPr="00EA5FA7">
        <w:t>}</w:t>
      </w:r>
    </w:p>
    <w:p w14:paraId="4FAFB4DB" w14:textId="77777777" w:rsidR="00505F41" w:rsidRPr="00EA5FA7" w:rsidRDefault="00505F41" w:rsidP="00505F41">
      <w:pPr>
        <w:pStyle w:val="PL"/>
      </w:pPr>
    </w:p>
    <w:p w14:paraId="22BA14F2" w14:textId="77777777" w:rsidR="00505F41" w:rsidRPr="00EA5FA7" w:rsidRDefault="00505F41" w:rsidP="00505F41">
      <w:pPr>
        <w:pStyle w:val="PL"/>
      </w:pPr>
    </w:p>
    <w:p w14:paraId="57C24428" w14:textId="77777777" w:rsidR="00505F41" w:rsidRPr="00EA5FA7" w:rsidRDefault="00505F41" w:rsidP="00505F41">
      <w:pPr>
        <w:pStyle w:val="PL"/>
      </w:pPr>
      <w:r w:rsidRPr="00EA5FA7">
        <w:t>paging F1AP-ELEMENTARY-PROCEDURE ::= {</w:t>
      </w:r>
    </w:p>
    <w:p w14:paraId="52BD8DDE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Paging</w:t>
      </w:r>
    </w:p>
    <w:p w14:paraId="4CF86799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id-Paging</w:t>
      </w:r>
    </w:p>
    <w:p w14:paraId="70AB2C46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1CE7582" w14:textId="77777777" w:rsidR="00505F41" w:rsidRPr="00EA5FA7" w:rsidRDefault="00505F41" w:rsidP="00505F41">
      <w:pPr>
        <w:pStyle w:val="PL"/>
      </w:pPr>
      <w:r w:rsidRPr="00EA5FA7">
        <w:t>}</w:t>
      </w:r>
    </w:p>
    <w:p w14:paraId="187EF4A4" w14:textId="77777777" w:rsidR="00505F41" w:rsidRPr="00EA5FA7" w:rsidRDefault="00505F41" w:rsidP="00505F41">
      <w:pPr>
        <w:pStyle w:val="PL"/>
      </w:pPr>
    </w:p>
    <w:p w14:paraId="597BE728" w14:textId="77777777" w:rsidR="00505F41" w:rsidRPr="00EA5FA7" w:rsidRDefault="00505F41" w:rsidP="00505F41">
      <w:pPr>
        <w:pStyle w:val="PL"/>
      </w:pPr>
      <w:r w:rsidRPr="00EA5FA7">
        <w:t>notify F1AP-ELEMENTARY-PROCEDURE ::= {</w:t>
      </w:r>
    </w:p>
    <w:p w14:paraId="015FD07D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Notify</w:t>
      </w:r>
    </w:p>
    <w:p w14:paraId="53CDEE8D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id-Notify</w:t>
      </w:r>
    </w:p>
    <w:p w14:paraId="1E457855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A262367" w14:textId="77777777" w:rsidR="00505F41" w:rsidRPr="00EA5FA7" w:rsidRDefault="00505F41" w:rsidP="00505F41">
      <w:pPr>
        <w:pStyle w:val="PL"/>
      </w:pPr>
      <w:r w:rsidRPr="00EA5FA7">
        <w:t>}</w:t>
      </w:r>
    </w:p>
    <w:p w14:paraId="54290E0B" w14:textId="77777777" w:rsidR="00505F41" w:rsidRPr="00EA5FA7" w:rsidRDefault="00505F41" w:rsidP="00505F41">
      <w:pPr>
        <w:pStyle w:val="PL"/>
      </w:pPr>
    </w:p>
    <w:p w14:paraId="460C9DDA" w14:textId="77777777" w:rsidR="00505F41" w:rsidRPr="00EA5FA7" w:rsidRDefault="00505F41" w:rsidP="00505F41">
      <w:pPr>
        <w:pStyle w:val="PL"/>
      </w:pPr>
      <w:r w:rsidRPr="00EA5FA7">
        <w:t>networkAccessRateReduction F1AP-ELEMENTARY-PROCEDURE ::= {</w:t>
      </w:r>
    </w:p>
    <w:p w14:paraId="6D109693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NetworkAccessRateReduction</w:t>
      </w:r>
    </w:p>
    <w:p w14:paraId="306D7233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id-NetworkAccessRateReduction</w:t>
      </w:r>
    </w:p>
    <w:p w14:paraId="71C2DE79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BDDC0E4" w14:textId="77777777" w:rsidR="00505F41" w:rsidRPr="00EA5FA7" w:rsidRDefault="00505F41" w:rsidP="00505F41">
      <w:pPr>
        <w:pStyle w:val="PL"/>
      </w:pPr>
      <w:r w:rsidRPr="00EA5FA7">
        <w:t>}</w:t>
      </w:r>
    </w:p>
    <w:p w14:paraId="653DCB42" w14:textId="77777777" w:rsidR="00505F41" w:rsidRPr="00EA5FA7" w:rsidRDefault="00505F41" w:rsidP="00505F41">
      <w:pPr>
        <w:pStyle w:val="PL"/>
      </w:pPr>
    </w:p>
    <w:p w14:paraId="0EAB9A6A" w14:textId="77777777" w:rsidR="00505F41" w:rsidRPr="00EA5FA7" w:rsidRDefault="00505F41" w:rsidP="00505F41">
      <w:pPr>
        <w:pStyle w:val="PL"/>
      </w:pPr>
    </w:p>
    <w:p w14:paraId="684F9C83" w14:textId="77777777" w:rsidR="00505F41" w:rsidRPr="00EA5FA7" w:rsidRDefault="00505F41" w:rsidP="00505F41">
      <w:pPr>
        <w:pStyle w:val="PL"/>
      </w:pPr>
      <w:r w:rsidRPr="00EA5FA7">
        <w:t>pWSRestartIndication F1AP-ELEMENTARY-PROCEDURE ::= {</w:t>
      </w:r>
    </w:p>
    <w:p w14:paraId="51343CC8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PWSRestartIndication</w:t>
      </w:r>
    </w:p>
    <w:p w14:paraId="5C0CB3C6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id-PWSRestartIndication</w:t>
      </w:r>
    </w:p>
    <w:p w14:paraId="6E599B14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E9F3A89" w14:textId="77777777" w:rsidR="00505F41" w:rsidRPr="00EA5FA7" w:rsidRDefault="00505F41" w:rsidP="00505F41">
      <w:pPr>
        <w:pStyle w:val="PL"/>
      </w:pPr>
      <w:r w:rsidRPr="00EA5FA7">
        <w:t>}</w:t>
      </w:r>
    </w:p>
    <w:p w14:paraId="3D9585BE" w14:textId="77777777" w:rsidR="00505F41" w:rsidRPr="00EA5FA7" w:rsidRDefault="00505F41" w:rsidP="00505F41">
      <w:pPr>
        <w:pStyle w:val="PL"/>
      </w:pPr>
    </w:p>
    <w:p w14:paraId="2C389A20" w14:textId="77777777" w:rsidR="00505F41" w:rsidRPr="00EA5FA7" w:rsidRDefault="00505F41" w:rsidP="00505F41">
      <w:pPr>
        <w:pStyle w:val="PL"/>
      </w:pPr>
      <w:r w:rsidRPr="00EA5FA7">
        <w:t>pWSFailureIndication F1AP-ELEMENTARY-PROCEDURE ::= {</w:t>
      </w:r>
    </w:p>
    <w:p w14:paraId="127D77C6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PWSFailureIndication</w:t>
      </w:r>
    </w:p>
    <w:p w14:paraId="7268989B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id-PWSFailureIndication</w:t>
      </w:r>
    </w:p>
    <w:p w14:paraId="31B35C8F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8F2A34E" w14:textId="77777777" w:rsidR="00505F41" w:rsidRPr="00EA5FA7" w:rsidRDefault="00505F41" w:rsidP="00505F41">
      <w:pPr>
        <w:pStyle w:val="PL"/>
      </w:pPr>
      <w:r w:rsidRPr="00EA5FA7">
        <w:t>}</w:t>
      </w:r>
    </w:p>
    <w:p w14:paraId="1F6FBA82" w14:textId="77777777" w:rsidR="00505F41" w:rsidRPr="00EA5FA7" w:rsidRDefault="00505F41" w:rsidP="00505F41">
      <w:pPr>
        <w:pStyle w:val="PL"/>
      </w:pPr>
    </w:p>
    <w:p w14:paraId="1C52D888" w14:textId="77777777" w:rsidR="00505F41" w:rsidRPr="00EA5FA7" w:rsidRDefault="00505F41" w:rsidP="00505F41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3149A1F0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70D6476E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677F3F98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7B79525" w14:textId="77777777" w:rsidR="00505F41" w:rsidRPr="00EA5FA7" w:rsidRDefault="00505F41" w:rsidP="00505F41">
      <w:pPr>
        <w:pStyle w:val="PL"/>
      </w:pPr>
      <w:r w:rsidRPr="00EA5FA7">
        <w:t>}</w:t>
      </w:r>
    </w:p>
    <w:p w14:paraId="78E167A2" w14:textId="77777777" w:rsidR="00505F41" w:rsidRPr="00EA5FA7" w:rsidRDefault="00505F41" w:rsidP="00505F41">
      <w:pPr>
        <w:pStyle w:val="PL"/>
      </w:pPr>
    </w:p>
    <w:p w14:paraId="7A519EB8" w14:textId="77777777" w:rsidR="00505F41" w:rsidRPr="00EA5FA7" w:rsidRDefault="00505F41" w:rsidP="00505F41">
      <w:pPr>
        <w:pStyle w:val="PL"/>
      </w:pPr>
    </w:p>
    <w:p w14:paraId="2842F633" w14:textId="77777777" w:rsidR="00505F41" w:rsidRPr="00EA5FA7" w:rsidRDefault="00505F41" w:rsidP="00505F41">
      <w:pPr>
        <w:pStyle w:val="PL"/>
      </w:pPr>
      <w:r w:rsidRPr="00EA5FA7">
        <w:t>rRCDeliveryReport F1AP-ELEMENTARY-PROCEDURE ::= {</w:t>
      </w:r>
    </w:p>
    <w:p w14:paraId="2BEBD806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11CB1B53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37E3FB05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021CDAD" w14:textId="77777777" w:rsidR="00505F41" w:rsidRPr="00EA5FA7" w:rsidRDefault="00505F41" w:rsidP="00505F41">
      <w:pPr>
        <w:pStyle w:val="PL"/>
      </w:pPr>
      <w:r w:rsidRPr="00EA5FA7">
        <w:t>}</w:t>
      </w:r>
    </w:p>
    <w:p w14:paraId="6BDC3E09" w14:textId="77777777" w:rsidR="00505F41" w:rsidRPr="00EA5FA7" w:rsidRDefault="00505F41" w:rsidP="00505F41">
      <w:pPr>
        <w:pStyle w:val="PL"/>
      </w:pPr>
    </w:p>
    <w:p w14:paraId="7B44D774" w14:textId="77777777" w:rsidR="00505F41" w:rsidRPr="00EA5FA7" w:rsidRDefault="00505F41" w:rsidP="00505F41">
      <w:pPr>
        <w:pStyle w:val="PL"/>
      </w:pPr>
      <w:r w:rsidRPr="00EA5FA7">
        <w:t>f1Removal F1AP-ELEMENTARY-PROCEDURE ::= {</w:t>
      </w:r>
    </w:p>
    <w:p w14:paraId="1B0A6478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F1RemovalRequest</w:t>
      </w:r>
    </w:p>
    <w:p w14:paraId="78BD15A6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F1RemovalResponse</w:t>
      </w:r>
    </w:p>
    <w:p w14:paraId="08F47B24" w14:textId="77777777" w:rsidR="00505F41" w:rsidRPr="00EA5FA7" w:rsidRDefault="00505F41" w:rsidP="00505F41">
      <w:pPr>
        <w:pStyle w:val="PL"/>
      </w:pPr>
      <w:r w:rsidRPr="00EA5FA7">
        <w:tab/>
        <w:t>UNSUCCESSFUL OUTCOME</w:t>
      </w:r>
      <w:r w:rsidRPr="00EA5FA7">
        <w:tab/>
        <w:t>F1RemovalFailure</w:t>
      </w:r>
    </w:p>
    <w:p w14:paraId="2624D50B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id-F1Removal</w:t>
      </w:r>
    </w:p>
    <w:p w14:paraId="6E0DCCFA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27D85B0" w14:textId="77777777" w:rsidR="00505F41" w:rsidRPr="00EA5FA7" w:rsidRDefault="00505F41" w:rsidP="00505F41">
      <w:pPr>
        <w:pStyle w:val="PL"/>
      </w:pPr>
      <w:r w:rsidRPr="00EA5FA7">
        <w:t>}</w:t>
      </w:r>
    </w:p>
    <w:p w14:paraId="447E75F2" w14:textId="77777777" w:rsidR="00505F41" w:rsidRPr="00EA5FA7" w:rsidRDefault="00505F41" w:rsidP="00505F41">
      <w:pPr>
        <w:pStyle w:val="PL"/>
      </w:pPr>
    </w:p>
    <w:p w14:paraId="427FA9EB" w14:textId="77777777" w:rsidR="00505F41" w:rsidRPr="00EA5FA7" w:rsidRDefault="00505F41" w:rsidP="00505F41">
      <w:pPr>
        <w:pStyle w:val="PL"/>
      </w:pPr>
      <w:r w:rsidRPr="00EA5FA7">
        <w:t>traceStart F1AP-ELEMENTARY-PROCEDURE ::= {</w:t>
      </w:r>
    </w:p>
    <w:p w14:paraId="36A67084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2A37511F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272FCB95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FA1EB3E" w14:textId="77777777" w:rsidR="00505F41" w:rsidRPr="00EA5FA7" w:rsidRDefault="00505F41" w:rsidP="00505F41">
      <w:pPr>
        <w:pStyle w:val="PL"/>
      </w:pPr>
      <w:r w:rsidRPr="00EA5FA7">
        <w:t>}</w:t>
      </w:r>
    </w:p>
    <w:p w14:paraId="31CA9ABE" w14:textId="77777777" w:rsidR="00505F41" w:rsidRPr="00EA5FA7" w:rsidRDefault="00505F41" w:rsidP="00505F41">
      <w:pPr>
        <w:pStyle w:val="PL"/>
      </w:pPr>
    </w:p>
    <w:p w14:paraId="449F302F" w14:textId="77777777" w:rsidR="00505F41" w:rsidRPr="00EA5FA7" w:rsidRDefault="00505F41" w:rsidP="00505F41">
      <w:pPr>
        <w:pStyle w:val="PL"/>
      </w:pPr>
      <w:r w:rsidRPr="00EA5FA7">
        <w:t>deactivateTrace F1AP-ELEMENTARY-PROCEDURE ::= {</w:t>
      </w:r>
    </w:p>
    <w:p w14:paraId="2A0847A7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1AB19D93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2AF6C3F4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7C84048" w14:textId="77777777" w:rsidR="00505F41" w:rsidRPr="00EA5FA7" w:rsidRDefault="00505F41" w:rsidP="00505F41">
      <w:pPr>
        <w:pStyle w:val="PL"/>
      </w:pPr>
      <w:r w:rsidRPr="00EA5FA7">
        <w:t>}</w:t>
      </w:r>
    </w:p>
    <w:p w14:paraId="3856DF6D" w14:textId="77777777" w:rsidR="00505F41" w:rsidRPr="00EA5FA7" w:rsidRDefault="00505F41" w:rsidP="00505F41">
      <w:pPr>
        <w:pStyle w:val="PL"/>
      </w:pPr>
    </w:p>
    <w:p w14:paraId="77C62732" w14:textId="77777777" w:rsidR="00505F41" w:rsidRPr="00EA5FA7" w:rsidRDefault="00505F41" w:rsidP="00505F41">
      <w:pPr>
        <w:pStyle w:val="PL"/>
      </w:pPr>
      <w:r w:rsidRPr="00EA5FA7">
        <w:t>dUCURadioInformationTransfer F1AP-ELEMENTARY-PROCEDURE ::= {</w:t>
      </w:r>
    </w:p>
    <w:p w14:paraId="07DA97C3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DUCURadioInformationTransfer</w:t>
      </w:r>
    </w:p>
    <w:p w14:paraId="67FCCB36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id-DUCURadioInformationTransfer</w:t>
      </w:r>
    </w:p>
    <w:p w14:paraId="680CB95F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B305AC9" w14:textId="77777777" w:rsidR="00505F41" w:rsidRPr="00EA5FA7" w:rsidRDefault="00505F41" w:rsidP="00505F41">
      <w:pPr>
        <w:pStyle w:val="PL"/>
      </w:pPr>
      <w:r w:rsidRPr="00EA5FA7">
        <w:t>}</w:t>
      </w:r>
    </w:p>
    <w:p w14:paraId="1917B2BB" w14:textId="77777777" w:rsidR="00505F41" w:rsidRPr="00EA5FA7" w:rsidRDefault="00505F41" w:rsidP="00505F41">
      <w:pPr>
        <w:pStyle w:val="PL"/>
      </w:pPr>
    </w:p>
    <w:p w14:paraId="3D305E04" w14:textId="77777777" w:rsidR="00505F41" w:rsidRPr="00EA5FA7" w:rsidRDefault="00505F41" w:rsidP="00505F41">
      <w:pPr>
        <w:pStyle w:val="PL"/>
      </w:pPr>
      <w:r w:rsidRPr="00EA5FA7">
        <w:t>cUDURadioInformationTransfer F1AP-ELEMENTARY-PROCEDURE ::= {</w:t>
      </w:r>
    </w:p>
    <w:p w14:paraId="03938E22" w14:textId="77777777" w:rsidR="00505F41" w:rsidRPr="00EA5FA7" w:rsidRDefault="00505F41" w:rsidP="00505F41">
      <w:pPr>
        <w:pStyle w:val="PL"/>
      </w:pPr>
      <w:r w:rsidRPr="00EA5FA7">
        <w:lastRenderedPageBreak/>
        <w:tab/>
        <w:t>INITIATING MESSAGE</w:t>
      </w:r>
      <w:r w:rsidRPr="00EA5FA7">
        <w:tab/>
      </w:r>
      <w:r w:rsidRPr="00EA5FA7">
        <w:tab/>
        <w:t>CUDURadioInformationTransfer</w:t>
      </w:r>
    </w:p>
    <w:p w14:paraId="4EC05730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id-CUDURadioInformationTransfer</w:t>
      </w:r>
    </w:p>
    <w:p w14:paraId="43DDA60D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93823DB" w14:textId="77777777" w:rsidR="00505F41" w:rsidRPr="00EA5FA7" w:rsidRDefault="00505F41" w:rsidP="00505F41">
      <w:pPr>
        <w:pStyle w:val="PL"/>
      </w:pPr>
      <w:r w:rsidRPr="00EA5FA7">
        <w:t>}</w:t>
      </w:r>
    </w:p>
    <w:p w14:paraId="69C447F2" w14:textId="77777777" w:rsidR="00505F41" w:rsidRPr="00EA5FA7" w:rsidRDefault="00505F41" w:rsidP="00505F41">
      <w:pPr>
        <w:pStyle w:val="PL"/>
      </w:pPr>
    </w:p>
    <w:p w14:paraId="2A090261" w14:textId="77777777" w:rsidR="00505F41" w:rsidRDefault="00505F41" w:rsidP="00505F41">
      <w:pPr>
        <w:pStyle w:val="PL"/>
      </w:pPr>
      <w:r>
        <w:t>bAPMappingConfiguration F1AP-ELEMENTARY-PROCEDURE ::= {</w:t>
      </w:r>
    </w:p>
    <w:p w14:paraId="36AD198E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29BA4004" w14:textId="77777777" w:rsidR="00505F41" w:rsidRDefault="00505F41" w:rsidP="00505F41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6936B4B7" w14:textId="77777777" w:rsidR="00505F41" w:rsidRPr="008F4EC3" w:rsidRDefault="00505F41" w:rsidP="00505F41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72BFB375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3F548DAF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9CC47EB" w14:textId="77777777" w:rsidR="00505F41" w:rsidRDefault="00505F41" w:rsidP="00505F41">
      <w:pPr>
        <w:pStyle w:val="PL"/>
      </w:pPr>
      <w:r>
        <w:t>}</w:t>
      </w:r>
    </w:p>
    <w:p w14:paraId="1CEFD7F1" w14:textId="77777777" w:rsidR="00505F41" w:rsidRDefault="00505F41" w:rsidP="00505F41">
      <w:pPr>
        <w:pStyle w:val="PL"/>
      </w:pPr>
    </w:p>
    <w:p w14:paraId="383BFCA9" w14:textId="77777777" w:rsidR="00505F41" w:rsidRDefault="00505F41" w:rsidP="00505F41">
      <w:pPr>
        <w:pStyle w:val="PL"/>
      </w:pPr>
      <w:r>
        <w:t xml:space="preserve">gNBDUResourceConfiguration F1AP-ELEMENTARY-PROCEDURE ::= { </w:t>
      </w:r>
    </w:p>
    <w:p w14:paraId="7058BD80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176ADD1A" w14:textId="77777777" w:rsidR="00505F41" w:rsidRDefault="00505F41" w:rsidP="00505F41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79B0DCD3" w14:textId="77777777" w:rsidR="00505F41" w:rsidRPr="008F4EC3" w:rsidRDefault="00505F41" w:rsidP="00505F41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11147534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58E10AC1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C66772A" w14:textId="77777777" w:rsidR="00505F41" w:rsidRDefault="00505F41" w:rsidP="00505F41">
      <w:pPr>
        <w:pStyle w:val="PL"/>
      </w:pPr>
      <w:r>
        <w:t>}</w:t>
      </w:r>
    </w:p>
    <w:p w14:paraId="11F65310" w14:textId="77777777" w:rsidR="00505F41" w:rsidRDefault="00505F41" w:rsidP="00505F41">
      <w:pPr>
        <w:pStyle w:val="PL"/>
      </w:pPr>
    </w:p>
    <w:p w14:paraId="31DD4742" w14:textId="77777777" w:rsidR="00505F41" w:rsidRDefault="00505F41" w:rsidP="00505F41">
      <w:pPr>
        <w:pStyle w:val="PL"/>
      </w:pPr>
      <w:r>
        <w:t>iABTNLAddressAllocation F1AP-ELEMENTARY-PROCEDURE ::= {</w:t>
      </w:r>
    </w:p>
    <w:p w14:paraId="11037C88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4DCD20CE" w14:textId="77777777" w:rsidR="00505F41" w:rsidRDefault="00505F41" w:rsidP="00505F41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51706FE7" w14:textId="77777777" w:rsidR="00505F41" w:rsidRPr="008F4EC3" w:rsidRDefault="00505F41" w:rsidP="00505F41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6181CE6D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4BD91FD0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3A63DD6" w14:textId="77777777" w:rsidR="00505F41" w:rsidRDefault="00505F41" w:rsidP="00505F41">
      <w:pPr>
        <w:pStyle w:val="PL"/>
      </w:pPr>
      <w:r>
        <w:t>}</w:t>
      </w:r>
    </w:p>
    <w:p w14:paraId="7B9F1B52" w14:textId="77777777" w:rsidR="00505F41" w:rsidRDefault="00505F41" w:rsidP="00505F41">
      <w:pPr>
        <w:pStyle w:val="PL"/>
      </w:pPr>
    </w:p>
    <w:p w14:paraId="21E81E2A" w14:textId="77777777" w:rsidR="00505F41" w:rsidRDefault="00505F41" w:rsidP="00505F41">
      <w:pPr>
        <w:pStyle w:val="PL"/>
      </w:pPr>
      <w:r>
        <w:t>iABUPConfigurationUpdate F1AP-ELEMENTARY-PROCEDURE ::= {</w:t>
      </w:r>
    </w:p>
    <w:p w14:paraId="60D9F105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24003CC3" w14:textId="77777777" w:rsidR="00505F41" w:rsidRDefault="00505F41" w:rsidP="00505F41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3827C68E" w14:textId="77777777" w:rsidR="00505F41" w:rsidRDefault="00505F41" w:rsidP="00505F41">
      <w:pPr>
        <w:pStyle w:val="PL"/>
      </w:pPr>
      <w:r>
        <w:tab/>
        <w:t>UNSUCCESSFUL OUTCOME</w:t>
      </w:r>
      <w:r>
        <w:tab/>
        <w:t>IABUPConfigurationUpdateFailure</w:t>
      </w:r>
    </w:p>
    <w:p w14:paraId="68F8F486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31C9A8B3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059A3B6" w14:textId="77777777" w:rsidR="00505F41" w:rsidRDefault="00505F41" w:rsidP="00505F41">
      <w:pPr>
        <w:pStyle w:val="PL"/>
      </w:pPr>
      <w:r>
        <w:t>}</w:t>
      </w:r>
    </w:p>
    <w:p w14:paraId="29EA37F0" w14:textId="77777777" w:rsidR="00505F41" w:rsidRDefault="00505F41" w:rsidP="00505F41">
      <w:pPr>
        <w:pStyle w:val="PL"/>
      </w:pPr>
    </w:p>
    <w:p w14:paraId="1970BC38" w14:textId="77777777" w:rsidR="00505F41" w:rsidRDefault="00505F41" w:rsidP="00505F41">
      <w:pPr>
        <w:pStyle w:val="PL"/>
      </w:pPr>
      <w:r>
        <w:t>resourceStatusReportingInitiation F1AP-ELEMENTARY-PROCEDURE ::= {</w:t>
      </w:r>
    </w:p>
    <w:p w14:paraId="14F17581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0E35A272" w14:textId="77777777" w:rsidR="00505F41" w:rsidRDefault="00505F41" w:rsidP="00505F41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3AA594F4" w14:textId="77777777" w:rsidR="00505F41" w:rsidRDefault="00505F41" w:rsidP="00505F41">
      <w:pPr>
        <w:pStyle w:val="PL"/>
      </w:pPr>
      <w:r>
        <w:tab/>
        <w:t>UNSUCCESSFUL OUTCOME</w:t>
      </w:r>
      <w:r>
        <w:tab/>
        <w:t>ResourceStatusFailure</w:t>
      </w:r>
    </w:p>
    <w:p w14:paraId="7D502E8D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0816D63B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F254469" w14:textId="77777777" w:rsidR="00505F41" w:rsidRDefault="00505F41" w:rsidP="00505F41">
      <w:pPr>
        <w:pStyle w:val="PL"/>
      </w:pPr>
      <w:r>
        <w:t>}</w:t>
      </w:r>
    </w:p>
    <w:p w14:paraId="03BE6C14" w14:textId="77777777" w:rsidR="00505F41" w:rsidRDefault="00505F41" w:rsidP="00505F41">
      <w:pPr>
        <w:pStyle w:val="PL"/>
      </w:pPr>
    </w:p>
    <w:p w14:paraId="3B44FF87" w14:textId="77777777" w:rsidR="00505F41" w:rsidRDefault="00505F41" w:rsidP="00505F41">
      <w:pPr>
        <w:pStyle w:val="PL"/>
      </w:pPr>
      <w:r>
        <w:t>resourceStatusReporting F1AP-ELEMENTARY-PROCEDURE ::= {</w:t>
      </w:r>
    </w:p>
    <w:p w14:paraId="610BA3B9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1694ED91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6A6A82BA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3261C79" w14:textId="77777777" w:rsidR="00505F41" w:rsidRDefault="00505F41" w:rsidP="00505F41">
      <w:pPr>
        <w:pStyle w:val="PL"/>
      </w:pPr>
      <w:r>
        <w:t>}</w:t>
      </w:r>
    </w:p>
    <w:p w14:paraId="381F0DF2" w14:textId="77777777" w:rsidR="00505F41" w:rsidRDefault="00505F41" w:rsidP="00505F41">
      <w:pPr>
        <w:pStyle w:val="PL"/>
      </w:pPr>
    </w:p>
    <w:p w14:paraId="1A66DB67" w14:textId="77777777" w:rsidR="00505F41" w:rsidRDefault="00505F41" w:rsidP="00505F41">
      <w:pPr>
        <w:pStyle w:val="PL"/>
      </w:pPr>
      <w:r>
        <w:t>accessAndMobilityIndication F1AP-ELEMENTARY-PROCEDURE ::= {</w:t>
      </w:r>
    </w:p>
    <w:p w14:paraId="76FBB3C4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312C4CA2" w14:textId="77777777" w:rsidR="00505F41" w:rsidRDefault="00505F41" w:rsidP="00505F41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id-accessAndMobilityIndication</w:t>
      </w:r>
    </w:p>
    <w:p w14:paraId="0B84A205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A485202" w14:textId="77777777" w:rsidR="00505F41" w:rsidRDefault="00505F41" w:rsidP="00505F41">
      <w:pPr>
        <w:pStyle w:val="PL"/>
      </w:pPr>
      <w:r>
        <w:t>}</w:t>
      </w:r>
    </w:p>
    <w:p w14:paraId="437F1FC5" w14:textId="77777777" w:rsidR="00505F41" w:rsidRDefault="00505F41" w:rsidP="00505F41">
      <w:pPr>
        <w:pStyle w:val="PL"/>
      </w:pPr>
    </w:p>
    <w:p w14:paraId="7EF2AAF2" w14:textId="77777777" w:rsidR="00505F41" w:rsidRDefault="00505F41" w:rsidP="00505F41">
      <w:pPr>
        <w:pStyle w:val="PL"/>
      </w:pPr>
      <w:r>
        <w:t>referenceTimeInformationReportingControl F1AP-ELEMENTARY-PROCEDURE ::= {</w:t>
      </w:r>
    </w:p>
    <w:p w14:paraId="3E94F2B6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73300010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137F5EC0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862A5D2" w14:textId="77777777" w:rsidR="00505F41" w:rsidRDefault="00505F41" w:rsidP="00505F41">
      <w:pPr>
        <w:pStyle w:val="PL"/>
      </w:pPr>
      <w:r>
        <w:t>}</w:t>
      </w:r>
    </w:p>
    <w:p w14:paraId="1B803A5D" w14:textId="77777777" w:rsidR="00505F41" w:rsidRDefault="00505F41" w:rsidP="00505F41">
      <w:pPr>
        <w:pStyle w:val="PL"/>
      </w:pPr>
    </w:p>
    <w:p w14:paraId="214BC9CB" w14:textId="77777777" w:rsidR="00505F41" w:rsidRDefault="00505F41" w:rsidP="00505F41">
      <w:pPr>
        <w:pStyle w:val="PL"/>
      </w:pPr>
      <w:r>
        <w:t>referenceTimeInformationReport F1AP-ELEMENTARY-PROCEDURE ::= {</w:t>
      </w:r>
    </w:p>
    <w:p w14:paraId="73893993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7272AB85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342AF58B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F1AA272" w14:textId="77777777" w:rsidR="00505F41" w:rsidRDefault="00505F41" w:rsidP="00505F41">
      <w:pPr>
        <w:pStyle w:val="PL"/>
      </w:pPr>
      <w:r>
        <w:t>}</w:t>
      </w:r>
    </w:p>
    <w:p w14:paraId="6BD6DE28" w14:textId="77777777" w:rsidR="00505F41" w:rsidRDefault="00505F41" w:rsidP="00505F41">
      <w:pPr>
        <w:pStyle w:val="PL"/>
      </w:pPr>
    </w:p>
    <w:p w14:paraId="2D15905B" w14:textId="77777777" w:rsidR="00505F41" w:rsidRDefault="00505F41" w:rsidP="00505F41">
      <w:pPr>
        <w:pStyle w:val="PL"/>
      </w:pPr>
      <w:r>
        <w:t>accessSuccess F1AP-ELEMENTARY-PROCEDURE ::= {</w:t>
      </w:r>
    </w:p>
    <w:p w14:paraId="2F4FB539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1FE80E19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24718603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22EEC05" w14:textId="77777777" w:rsidR="00505F41" w:rsidRDefault="00505F41" w:rsidP="00505F41">
      <w:pPr>
        <w:pStyle w:val="PL"/>
      </w:pPr>
      <w:r>
        <w:t>}</w:t>
      </w:r>
    </w:p>
    <w:p w14:paraId="4D2147DE" w14:textId="77777777" w:rsidR="00505F41" w:rsidRDefault="00505F41" w:rsidP="00505F41">
      <w:pPr>
        <w:pStyle w:val="PL"/>
      </w:pPr>
    </w:p>
    <w:p w14:paraId="10CEF781" w14:textId="77777777" w:rsidR="00505F41" w:rsidRDefault="00505F41" w:rsidP="00505F41">
      <w:pPr>
        <w:pStyle w:val="PL"/>
      </w:pPr>
      <w:r>
        <w:t>cellTrafficTrace F1AP-ELEMENTARY-PROCEDURE ::= {</w:t>
      </w:r>
    </w:p>
    <w:p w14:paraId="6EF9B9E5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7D5D8292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076708F6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6CF8AD4" w14:textId="77777777" w:rsidR="00505F41" w:rsidRDefault="00505F41" w:rsidP="00505F41">
      <w:pPr>
        <w:pStyle w:val="PL"/>
      </w:pPr>
      <w:r>
        <w:t>}</w:t>
      </w:r>
    </w:p>
    <w:p w14:paraId="330DA91A" w14:textId="77777777" w:rsidR="00505F41" w:rsidRDefault="00505F41" w:rsidP="00505F41">
      <w:pPr>
        <w:pStyle w:val="PL"/>
      </w:pPr>
    </w:p>
    <w:p w14:paraId="2E1D2C3A" w14:textId="77777777" w:rsidR="00505F41" w:rsidRDefault="00505F41" w:rsidP="00505F41">
      <w:pPr>
        <w:pStyle w:val="PL"/>
      </w:pPr>
      <w:r>
        <w:t>positioningAssistanceInformationControl F1AP-ELEMENTARY-PROCEDURE ::= {</w:t>
      </w:r>
    </w:p>
    <w:p w14:paraId="3036887C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371EC79A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32DC2E85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3F17A69" w14:textId="77777777" w:rsidR="00505F41" w:rsidRDefault="00505F41" w:rsidP="00505F41">
      <w:pPr>
        <w:pStyle w:val="PL"/>
      </w:pPr>
      <w:r>
        <w:t>}</w:t>
      </w:r>
    </w:p>
    <w:p w14:paraId="21F1DCAC" w14:textId="77777777" w:rsidR="00505F41" w:rsidRDefault="00505F41" w:rsidP="00505F41">
      <w:pPr>
        <w:pStyle w:val="PL"/>
      </w:pPr>
    </w:p>
    <w:p w14:paraId="56AB73BF" w14:textId="77777777" w:rsidR="00505F41" w:rsidRDefault="00505F41" w:rsidP="00505F41">
      <w:pPr>
        <w:pStyle w:val="PL"/>
      </w:pPr>
      <w:r>
        <w:t>positioningAssistanceInformationFeedback F1AP-ELEMENTARY-PROCEDURE ::= {</w:t>
      </w:r>
    </w:p>
    <w:p w14:paraId="0A84483F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0FD454E8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5FCA0EB6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5A3526D" w14:textId="77777777" w:rsidR="00505F41" w:rsidRDefault="00505F41" w:rsidP="00505F41">
      <w:pPr>
        <w:pStyle w:val="PL"/>
      </w:pPr>
      <w:r>
        <w:t>}</w:t>
      </w:r>
    </w:p>
    <w:p w14:paraId="459E1888" w14:textId="77777777" w:rsidR="00505F41" w:rsidRDefault="00505F41" w:rsidP="00505F41">
      <w:pPr>
        <w:pStyle w:val="PL"/>
      </w:pPr>
    </w:p>
    <w:p w14:paraId="5D1FF9B0" w14:textId="77777777" w:rsidR="00505F41" w:rsidRDefault="00505F41" w:rsidP="00505F41">
      <w:pPr>
        <w:pStyle w:val="PL"/>
      </w:pPr>
      <w:r>
        <w:t>positioningMeasurementExchange F1AP-ELEMENTARY-PROCEDURE ::= {</w:t>
      </w:r>
    </w:p>
    <w:p w14:paraId="2EBABE70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4D289EEF" w14:textId="77777777" w:rsidR="00505F41" w:rsidRDefault="00505F41" w:rsidP="00505F41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2A662545" w14:textId="77777777" w:rsidR="00505F41" w:rsidRDefault="00505F41" w:rsidP="00505F41">
      <w:pPr>
        <w:pStyle w:val="PL"/>
      </w:pPr>
      <w:r>
        <w:tab/>
        <w:t>UNSUCCESSFUL OUTCOME</w:t>
      </w:r>
      <w:r>
        <w:tab/>
        <w:t>PositioningMeasurementFailure</w:t>
      </w:r>
    </w:p>
    <w:p w14:paraId="2BB097DE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30BEE449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64886AF" w14:textId="77777777" w:rsidR="00505F41" w:rsidRDefault="00505F41" w:rsidP="00505F41">
      <w:pPr>
        <w:pStyle w:val="PL"/>
      </w:pPr>
      <w:r>
        <w:t>}</w:t>
      </w:r>
    </w:p>
    <w:p w14:paraId="4763A9F6" w14:textId="77777777" w:rsidR="00505F41" w:rsidRDefault="00505F41" w:rsidP="00505F41">
      <w:pPr>
        <w:pStyle w:val="PL"/>
      </w:pPr>
    </w:p>
    <w:p w14:paraId="557C19A8" w14:textId="77777777" w:rsidR="00505F41" w:rsidRDefault="00505F41" w:rsidP="00505F41">
      <w:pPr>
        <w:pStyle w:val="PL"/>
      </w:pPr>
      <w:r>
        <w:t>positioningMeasurementReport F1AP-ELEMENTARY-PROCEDURE ::= {</w:t>
      </w:r>
    </w:p>
    <w:p w14:paraId="14F13353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044AC335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432F89BE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1C40E6D" w14:textId="77777777" w:rsidR="00505F41" w:rsidRDefault="00505F41" w:rsidP="00505F41">
      <w:pPr>
        <w:pStyle w:val="PL"/>
      </w:pPr>
      <w:r>
        <w:t>}</w:t>
      </w:r>
    </w:p>
    <w:p w14:paraId="296A1B41" w14:textId="77777777" w:rsidR="00505F41" w:rsidRDefault="00505F41" w:rsidP="00505F41">
      <w:pPr>
        <w:pStyle w:val="PL"/>
      </w:pPr>
    </w:p>
    <w:p w14:paraId="66A4542B" w14:textId="77777777" w:rsidR="00505F41" w:rsidRDefault="00505F41" w:rsidP="00505F41">
      <w:pPr>
        <w:pStyle w:val="PL"/>
      </w:pPr>
      <w:r>
        <w:t>positioningMeasurementAbort F1AP-ELEMENTARY-PROCEDURE ::= {</w:t>
      </w:r>
    </w:p>
    <w:p w14:paraId="493DE15E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65FBB4A1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044D6A65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8F7595E" w14:textId="77777777" w:rsidR="00505F41" w:rsidRDefault="00505F41" w:rsidP="00505F41">
      <w:pPr>
        <w:pStyle w:val="PL"/>
      </w:pPr>
      <w:r>
        <w:t>}</w:t>
      </w:r>
    </w:p>
    <w:p w14:paraId="342C393A" w14:textId="77777777" w:rsidR="00505F41" w:rsidRDefault="00505F41" w:rsidP="00505F41">
      <w:pPr>
        <w:pStyle w:val="PL"/>
      </w:pPr>
    </w:p>
    <w:p w14:paraId="1F9C23E3" w14:textId="77777777" w:rsidR="00505F41" w:rsidRDefault="00505F41" w:rsidP="00505F41">
      <w:pPr>
        <w:pStyle w:val="PL"/>
      </w:pPr>
      <w:r>
        <w:t>positioningMeasurementFailureIndication F1AP-ELEMENTARY-PROCEDURE ::= {</w:t>
      </w:r>
    </w:p>
    <w:p w14:paraId="44198FAF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23AA0CB6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4DB65751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74096EA" w14:textId="77777777" w:rsidR="00505F41" w:rsidRDefault="00505F41" w:rsidP="00505F41">
      <w:pPr>
        <w:pStyle w:val="PL"/>
      </w:pPr>
      <w:r>
        <w:t>}</w:t>
      </w:r>
    </w:p>
    <w:p w14:paraId="33EA7CB4" w14:textId="77777777" w:rsidR="00505F41" w:rsidRDefault="00505F41" w:rsidP="00505F41">
      <w:pPr>
        <w:pStyle w:val="PL"/>
      </w:pPr>
    </w:p>
    <w:p w14:paraId="45BEDC3C" w14:textId="77777777" w:rsidR="00505F41" w:rsidRDefault="00505F41" w:rsidP="00505F41">
      <w:pPr>
        <w:pStyle w:val="PL"/>
      </w:pPr>
      <w:r>
        <w:t>positioningMeasurementUpdate F1AP-ELEMENTARY-PROCEDURE ::= {</w:t>
      </w:r>
    </w:p>
    <w:p w14:paraId="4613B147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7C84D591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0F0227A5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0B7A41B" w14:textId="77777777" w:rsidR="00505F41" w:rsidRDefault="00505F41" w:rsidP="00505F41">
      <w:pPr>
        <w:pStyle w:val="PL"/>
      </w:pPr>
      <w:r>
        <w:t>}</w:t>
      </w:r>
    </w:p>
    <w:p w14:paraId="001F7E5F" w14:textId="77777777" w:rsidR="00505F41" w:rsidRDefault="00505F41" w:rsidP="00505F41">
      <w:pPr>
        <w:pStyle w:val="PL"/>
      </w:pPr>
    </w:p>
    <w:p w14:paraId="533FBED4" w14:textId="77777777" w:rsidR="00505F41" w:rsidRDefault="00505F41" w:rsidP="00505F41">
      <w:pPr>
        <w:pStyle w:val="PL"/>
      </w:pPr>
    </w:p>
    <w:p w14:paraId="4F88AD53" w14:textId="77777777" w:rsidR="00505F41" w:rsidRDefault="00505F41" w:rsidP="00505F41">
      <w:pPr>
        <w:pStyle w:val="PL"/>
      </w:pPr>
      <w:r>
        <w:t>tRPInformationExchange F1AP-ELEMENTARY-PROCEDURE ::= {</w:t>
      </w:r>
    </w:p>
    <w:p w14:paraId="496E1701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1F7550A4" w14:textId="77777777" w:rsidR="00505F41" w:rsidRDefault="00505F41" w:rsidP="00505F41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72A35DCB" w14:textId="77777777" w:rsidR="00505F41" w:rsidRDefault="00505F41" w:rsidP="00505F41">
      <w:pPr>
        <w:pStyle w:val="PL"/>
      </w:pPr>
      <w:r>
        <w:tab/>
        <w:t>UNSUCCESSFUL OUTCOME</w:t>
      </w:r>
      <w:r>
        <w:tab/>
        <w:t>TRPInformationFailure</w:t>
      </w:r>
    </w:p>
    <w:p w14:paraId="00523A1F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6D8C7706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0BF112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00C8B8" w14:textId="77777777" w:rsidR="00505F41" w:rsidRDefault="00505F41" w:rsidP="00505F41">
      <w:pPr>
        <w:pStyle w:val="PL"/>
      </w:pPr>
    </w:p>
    <w:p w14:paraId="222141B8" w14:textId="77777777" w:rsidR="00505F41" w:rsidRDefault="00505F41" w:rsidP="00505F41">
      <w:pPr>
        <w:pStyle w:val="PL"/>
      </w:pPr>
      <w:r>
        <w:t>positioningInformationExchange F1AP-ELEMENTARY-PROCEDURE ::= {</w:t>
      </w:r>
    </w:p>
    <w:p w14:paraId="70E2E185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4AF29590" w14:textId="77777777" w:rsidR="00505F41" w:rsidRDefault="00505F41" w:rsidP="00505F41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5760A508" w14:textId="77777777" w:rsidR="00505F41" w:rsidRDefault="00505F41" w:rsidP="00505F41">
      <w:pPr>
        <w:pStyle w:val="PL"/>
      </w:pPr>
      <w:r>
        <w:tab/>
        <w:t>UNSUCCESSFUL OUTCOME</w:t>
      </w:r>
      <w:r>
        <w:tab/>
        <w:t>PositioningInformationFailure</w:t>
      </w:r>
    </w:p>
    <w:p w14:paraId="31A7F714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13BE8592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F16FA93" w14:textId="77777777" w:rsidR="00505F41" w:rsidRDefault="00505F41" w:rsidP="00505F41">
      <w:pPr>
        <w:pStyle w:val="PL"/>
      </w:pPr>
      <w:r>
        <w:t>}</w:t>
      </w:r>
    </w:p>
    <w:p w14:paraId="7F978648" w14:textId="77777777" w:rsidR="00505F41" w:rsidRDefault="00505F41" w:rsidP="00505F41">
      <w:pPr>
        <w:pStyle w:val="PL"/>
      </w:pPr>
    </w:p>
    <w:p w14:paraId="730770CA" w14:textId="77777777" w:rsidR="00505F41" w:rsidRDefault="00505F41" w:rsidP="00505F41">
      <w:pPr>
        <w:pStyle w:val="PL"/>
      </w:pPr>
      <w:r>
        <w:t>positioningActivation F1AP-ELEMENTARY-PROCEDURE ::= {</w:t>
      </w:r>
    </w:p>
    <w:p w14:paraId="7F7EE04D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416FF1F8" w14:textId="77777777" w:rsidR="00505F41" w:rsidRDefault="00505F41" w:rsidP="00505F41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7EA284A4" w14:textId="77777777" w:rsidR="00505F41" w:rsidRDefault="00505F41" w:rsidP="00505F41">
      <w:pPr>
        <w:pStyle w:val="PL"/>
      </w:pPr>
      <w:r>
        <w:tab/>
        <w:t>UNSUCCESSFUL OUTCOME</w:t>
      </w:r>
      <w:r>
        <w:tab/>
        <w:t>PositioningActivationFailure</w:t>
      </w:r>
    </w:p>
    <w:p w14:paraId="3BC787B5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70ADF59B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CB426C1" w14:textId="77777777" w:rsidR="00505F41" w:rsidRDefault="00505F41" w:rsidP="00505F41">
      <w:pPr>
        <w:pStyle w:val="PL"/>
      </w:pPr>
      <w:r>
        <w:t>}</w:t>
      </w:r>
    </w:p>
    <w:p w14:paraId="063FA63D" w14:textId="77777777" w:rsidR="00505F41" w:rsidRDefault="00505F41" w:rsidP="00505F41">
      <w:pPr>
        <w:pStyle w:val="PL"/>
      </w:pPr>
    </w:p>
    <w:p w14:paraId="52D929C2" w14:textId="77777777" w:rsidR="00505F41" w:rsidRDefault="00505F41" w:rsidP="00505F41">
      <w:pPr>
        <w:pStyle w:val="PL"/>
      </w:pPr>
      <w:r>
        <w:t>positioningDeactivation F1AP-ELEMENTARY-PROCEDURE ::= {</w:t>
      </w:r>
    </w:p>
    <w:p w14:paraId="7023C8C5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27DA30D8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78908AEF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C2EE311" w14:textId="77777777" w:rsidR="00505F41" w:rsidRDefault="00505F41" w:rsidP="00505F41">
      <w:pPr>
        <w:pStyle w:val="PL"/>
      </w:pPr>
      <w:r>
        <w:t>}</w:t>
      </w:r>
    </w:p>
    <w:p w14:paraId="0DC9E0EA" w14:textId="77777777" w:rsidR="00505F41" w:rsidRDefault="00505F41" w:rsidP="00505F41">
      <w:pPr>
        <w:pStyle w:val="PL"/>
      </w:pPr>
    </w:p>
    <w:p w14:paraId="14C62D67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11C88B55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5595F739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753A1A26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lastRenderedPageBreak/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510A18D8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0B67E5D2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2BE86A7A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E49A536" w14:textId="77777777" w:rsidR="00505F41" w:rsidRPr="008C20F9" w:rsidRDefault="00505F41" w:rsidP="00505F41">
      <w:pPr>
        <w:pStyle w:val="PL"/>
        <w:rPr>
          <w:snapToGrid w:val="0"/>
        </w:rPr>
      </w:pPr>
    </w:p>
    <w:p w14:paraId="3A53C8C2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B498089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0DD4DB3E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39EB9A56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1E8CB3A7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6D4E26A" w14:textId="77777777" w:rsidR="00505F41" w:rsidRPr="008C20F9" w:rsidRDefault="00505F41" w:rsidP="00505F41">
      <w:pPr>
        <w:pStyle w:val="PL"/>
        <w:rPr>
          <w:snapToGrid w:val="0"/>
        </w:rPr>
      </w:pPr>
    </w:p>
    <w:p w14:paraId="7FFEC0B0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B332B60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2514036E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0BD448B0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69F5447A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150F389" w14:textId="77777777" w:rsidR="00505F41" w:rsidRPr="008C20F9" w:rsidRDefault="00505F41" w:rsidP="00505F41">
      <w:pPr>
        <w:pStyle w:val="PL"/>
        <w:rPr>
          <w:snapToGrid w:val="0"/>
        </w:rPr>
      </w:pPr>
    </w:p>
    <w:p w14:paraId="199B81E0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DD21D34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00B74D64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1320AA01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6726B670" w14:textId="77777777" w:rsidR="00505F41" w:rsidRPr="00707B3F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5331D65E" w14:textId="77777777" w:rsidR="00505F41" w:rsidRDefault="00505F41" w:rsidP="00505F41">
      <w:pPr>
        <w:pStyle w:val="PL"/>
      </w:pPr>
    </w:p>
    <w:p w14:paraId="39F9B70E" w14:textId="77777777" w:rsidR="00505F41" w:rsidRPr="00CD34CC" w:rsidRDefault="00505F41" w:rsidP="00505F41">
      <w:pPr>
        <w:pStyle w:val="PL"/>
      </w:pPr>
      <w:r w:rsidRPr="00CD34CC">
        <w:t>positioningInformationUpdate F1AP-ELEMENTARY-PROCEDURE ::= {</w:t>
      </w:r>
    </w:p>
    <w:p w14:paraId="3BF064EF" w14:textId="77777777" w:rsidR="00505F41" w:rsidRPr="00CD34CC" w:rsidRDefault="00505F41" w:rsidP="00505F41">
      <w:pPr>
        <w:pStyle w:val="PL"/>
      </w:pPr>
      <w:r w:rsidRPr="00CD34CC">
        <w:tab/>
        <w:t>INITIATING MESSAGE</w:t>
      </w:r>
      <w:r w:rsidRPr="00CD34CC">
        <w:tab/>
      </w:r>
      <w:r w:rsidRPr="00CD34CC">
        <w:tab/>
        <w:t>PositioningInformationUpdate</w:t>
      </w:r>
    </w:p>
    <w:p w14:paraId="105CFE4B" w14:textId="77777777" w:rsidR="00505F41" w:rsidRPr="00CD34CC" w:rsidRDefault="00505F41" w:rsidP="00505F41">
      <w:pPr>
        <w:pStyle w:val="PL"/>
      </w:pPr>
      <w:r w:rsidRPr="00CD34CC">
        <w:tab/>
        <w:t>PROCEDURE CODE</w:t>
      </w:r>
      <w:r w:rsidRPr="00CD34CC">
        <w:tab/>
      </w:r>
      <w:r w:rsidRPr="00CD34CC">
        <w:tab/>
      </w:r>
      <w:r w:rsidRPr="00CD34CC">
        <w:tab/>
        <w:t>id-PositioningInformationUpdate</w:t>
      </w:r>
    </w:p>
    <w:p w14:paraId="5A943213" w14:textId="77777777" w:rsidR="00505F41" w:rsidRPr="00CD34CC" w:rsidRDefault="00505F41" w:rsidP="00505F41">
      <w:pPr>
        <w:pStyle w:val="PL"/>
      </w:pPr>
      <w:r w:rsidRPr="00CD34CC">
        <w:tab/>
        <w:t>CRITICALITY</w:t>
      </w:r>
      <w:r w:rsidRPr="00CD34CC">
        <w:tab/>
      </w:r>
      <w:r w:rsidRPr="00CD34CC">
        <w:tab/>
      </w:r>
      <w:r w:rsidRPr="00CD34CC">
        <w:tab/>
      </w:r>
      <w:r w:rsidRPr="00CD34CC">
        <w:tab/>
        <w:t>ignore</w:t>
      </w:r>
    </w:p>
    <w:p w14:paraId="0251F0E7" w14:textId="77777777" w:rsidR="00505F41" w:rsidRDefault="00505F41" w:rsidP="00505F41">
      <w:pPr>
        <w:pStyle w:val="PL"/>
      </w:pPr>
      <w:r w:rsidRPr="00CD34CC">
        <w:t>}</w:t>
      </w:r>
    </w:p>
    <w:p w14:paraId="1C9373E9" w14:textId="77777777" w:rsidR="00505F41" w:rsidRDefault="00505F41" w:rsidP="00505F41">
      <w:pPr>
        <w:pStyle w:val="PL"/>
      </w:pPr>
    </w:p>
    <w:p w14:paraId="5FD268A5" w14:textId="77777777" w:rsidR="00505F41" w:rsidRPr="00DA11D0" w:rsidRDefault="00505F41" w:rsidP="00505F41">
      <w:pPr>
        <w:pStyle w:val="PL"/>
      </w:pPr>
      <w:r w:rsidRPr="00DA11D0">
        <w:t>broadcastContextSetup F1AP-ELEMENTARY-PROCEDURE ::= {</w:t>
      </w:r>
    </w:p>
    <w:p w14:paraId="260558DC" w14:textId="77777777" w:rsidR="00505F41" w:rsidRPr="00DA11D0" w:rsidRDefault="00505F41" w:rsidP="00505F4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BroadcastContextSetupRequest</w:t>
      </w:r>
    </w:p>
    <w:p w14:paraId="362EBE5F" w14:textId="77777777" w:rsidR="00505F41" w:rsidRPr="00DA11D0" w:rsidRDefault="00505F41" w:rsidP="00505F4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BroadcastContextSetupResponse</w:t>
      </w:r>
    </w:p>
    <w:p w14:paraId="3A4A232B" w14:textId="77777777" w:rsidR="00505F41" w:rsidRPr="00DA11D0" w:rsidRDefault="00505F41" w:rsidP="00505F41">
      <w:pPr>
        <w:pStyle w:val="PL"/>
      </w:pPr>
      <w:r w:rsidRPr="00DA11D0">
        <w:tab/>
        <w:t>UNSUCCESSFUL OUTCOME</w:t>
      </w:r>
      <w:r w:rsidRPr="00DA11D0">
        <w:tab/>
        <w:t>BroadcastContextSetupFailure</w:t>
      </w:r>
    </w:p>
    <w:p w14:paraId="49340E99" w14:textId="77777777" w:rsidR="00505F41" w:rsidRPr="00DA11D0" w:rsidRDefault="00505F41" w:rsidP="00505F4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id-BroadcastContextSetup</w:t>
      </w:r>
    </w:p>
    <w:p w14:paraId="6D20E596" w14:textId="77777777" w:rsidR="00505F41" w:rsidRPr="00DA11D0" w:rsidRDefault="00505F41" w:rsidP="00505F4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22149BD0" w14:textId="77777777" w:rsidR="00505F41" w:rsidRPr="00DA11D0" w:rsidRDefault="00505F41" w:rsidP="00505F41">
      <w:pPr>
        <w:pStyle w:val="PL"/>
      </w:pPr>
      <w:r w:rsidRPr="00DA11D0">
        <w:t>}</w:t>
      </w:r>
    </w:p>
    <w:p w14:paraId="0BAA38D5" w14:textId="77777777" w:rsidR="00505F41" w:rsidRPr="00DA11D0" w:rsidRDefault="00505F41" w:rsidP="00505F41">
      <w:pPr>
        <w:pStyle w:val="PL"/>
      </w:pPr>
    </w:p>
    <w:p w14:paraId="1C52F4AF" w14:textId="77777777" w:rsidR="00505F41" w:rsidRPr="00DA11D0" w:rsidRDefault="00505F41" w:rsidP="00505F41">
      <w:pPr>
        <w:pStyle w:val="PL"/>
      </w:pPr>
      <w:r w:rsidRPr="00DA11D0">
        <w:t>broadcastContextRelease F1AP-ELEMENTARY-PROCEDURE ::= {</w:t>
      </w:r>
    </w:p>
    <w:p w14:paraId="3581A4FB" w14:textId="77777777" w:rsidR="00505F41" w:rsidRPr="00DA11D0" w:rsidRDefault="00505F41" w:rsidP="00505F4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BroadcastContextReleaseCommand</w:t>
      </w:r>
    </w:p>
    <w:p w14:paraId="49A30EFE" w14:textId="77777777" w:rsidR="00505F41" w:rsidRPr="00DA11D0" w:rsidRDefault="00505F41" w:rsidP="00505F4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BroadcastContextReleaseComplete</w:t>
      </w:r>
    </w:p>
    <w:p w14:paraId="0F831000" w14:textId="77777777" w:rsidR="00505F41" w:rsidRPr="00DA11D0" w:rsidRDefault="00505F41" w:rsidP="00505F4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id-BroadcastContextRelease</w:t>
      </w:r>
    </w:p>
    <w:p w14:paraId="32098ECB" w14:textId="77777777" w:rsidR="00505F41" w:rsidRPr="00DA11D0" w:rsidRDefault="00505F41" w:rsidP="00505F4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33B7BD77" w14:textId="77777777" w:rsidR="00505F41" w:rsidRPr="00DA11D0" w:rsidRDefault="00505F41" w:rsidP="00505F41">
      <w:pPr>
        <w:pStyle w:val="PL"/>
      </w:pPr>
      <w:r w:rsidRPr="00DA11D0">
        <w:t>}</w:t>
      </w:r>
    </w:p>
    <w:p w14:paraId="2AEC4F28" w14:textId="77777777" w:rsidR="00505F41" w:rsidRPr="00DA11D0" w:rsidRDefault="00505F41" w:rsidP="00505F41">
      <w:pPr>
        <w:pStyle w:val="PL"/>
        <w:rPr>
          <w:rFonts w:eastAsia="Yu Mincho"/>
        </w:rPr>
      </w:pPr>
    </w:p>
    <w:p w14:paraId="46A56B9A" w14:textId="77777777" w:rsidR="00505F41" w:rsidRPr="00F85EA2" w:rsidRDefault="00505F41" w:rsidP="00505F41">
      <w:pPr>
        <w:pStyle w:val="PL"/>
      </w:pPr>
      <w:r w:rsidRPr="00F85EA2">
        <w:rPr>
          <w:snapToGrid w:val="0"/>
        </w:rPr>
        <w:t>broadcastContextReleaseRequest</w:t>
      </w:r>
      <w:r w:rsidRPr="00F85EA2">
        <w:t xml:space="preserve"> F1AP-ELEMENTARY-PROCEDURE ::= {</w:t>
      </w:r>
    </w:p>
    <w:p w14:paraId="531DC404" w14:textId="77777777" w:rsidR="00505F41" w:rsidRPr="00F85EA2" w:rsidRDefault="00505F41" w:rsidP="00505F41">
      <w:pPr>
        <w:pStyle w:val="PL"/>
      </w:pPr>
      <w:r w:rsidRPr="00F85EA2">
        <w:tab/>
        <w:t>INITIATING MESSAGE</w:t>
      </w:r>
      <w:r w:rsidRPr="00F85EA2">
        <w:tab/>
      </w:r>
      <w:r w:rsidRPr="00F85EA2">
        <w:tab/>
      </w:r>
      <w:r w:rsidRPr="00F85EA2">
        <w:rPr>
          <w:snapToGrid w:val="0"/>
        </w:rPr>
        <w:t>BroadcastContextReleaseRequest</w:t>
      </w:r>
    </w:p>
    <w:p w14:paraId="37F5BBD3" w14:textId="77777777" w:rsidR="00505F41" w:rsidRPr="00F85EA2" w:rsidRDefault="00505F41" w:rsidP="00505F41">
      <w:pPr>
        <w:pStyle w:val="PL"/>
      </w:pPr>
      <w:r w:rsidRPr="00F85EA2">
        <w:tab/>
        <w:t>PROCEDURE CODE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id-BroadcastContextReleaseRequest</w:t>
      </w:r>
    </w:p>
    <w:p w14:paraId="6933567B" w14:textId="77777777" w:rsidR="00505F41" w:rsidRPr="00F85EA2" w:rsidRDefault="00505F41" w:rsidP="00505F41">
      <w:pPr>
        <w:pStyle w:val="PL"/>
      </w:pPr>
      <w:r w:rsidRPr="00F85EA2">
        <w:tab/>
        <w:t>CRITICALITY</w:t>
      </w:r>
      <w:r w:rsidRPr="00F85EA2">
        <w:tab/>
      </w:r>
      <w:r w:rsidRPr="00F85EA2">
        <w:tab/>
      </w:r>
      <w:r w:rsidRPr="00F85EA2">
        <w:tab/>
      </w:r>
      <w:r w:rsidRPr="00F85EA2">
        <w:tab/>
        <w:t>reject</w:t>
      </w:r>
    </w:p>
    <w:p w14:paraId="71899BCD" w14:textId="77777777" w:rsidR="00505F41" w:rsidRPr="00DA11D0" w:rsidRDefault="00505F41" w:rsidP="00505F41">
      <w:pPr>
        <w:pStyle w:val="PL"/>
      </w:pPr>
      <w:r w:rsidRPr="00F85EA2">
        <w:t>}</w:t>
      </w:r>
    </w:p>
    <w:p w14:paraId="472AEF9F" w14:textId="77777777" w:rsidR="00505F41" w:rsidRPr="00F85EA2" w:rsidRDefault="00505F41" w:rsidP="00505F41">
      <w:pPr>
        <w:pStyle w:val="PL"/>
        <w:rPr>
          <w:rFonts w:eastAsia="Yu Mincho"/>
        </w:rPr>
      </w:pPr>
    </w:p>
    <w:p w14:paraId="5537932F" w14:textId="77777777" w:rsidR="00505F41" w:rsidRPr="00DA11D0" w:rsidRDefault="00505F41" w:rsidP="00505F41">
      <w:pPr>
        <w:pStyle w:val="PL"/>
      </w:pPr>
      <w:r w:rsidRPr="00DA11D0">
        <w:t>broadcastContextModification F1AP-ELEMENTARY-PROCEDURE ::= {</w:t>
      </w:r>
    </w:p>
    <w:p w14:paraId="5016458B" w14:textId="77777777" w:rsidR="00505F41" w:rsidRPr="00DA11D0" w:rsidRDefault="00505F41" w:rsidP="00505F4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BroadcastContextModificationRequest</w:t>
      </w:r>
    </w:p>
    <w:p w14:paraId="0176CCAD" w14:textId="77777777" w:rsidR="00505F41" w:rsidRPr="00DA11D0" w:rsidRDefault="00505F41" w:rsidP="00505F4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BroadcastContextModificationResponse</w:t>
      </w:r>
    </w:p>
    <w:p w14:paraId="4596C0E5" w14:textId="77777777" w:rsidR="00505F41" w:rsidRPr="00DA11D0" w:rsidRDefault="00505F41" w:rsidP="00505F41">
      <w:pPr>
        <w:pStyle w:val="PL"/>
      </w:pPr>
      <w:r w:rsidRPr="00DA11D0">
        <w:lastRenderedPageBreak/>
        <w:tab/>
        <w:t>UNSUCCESSFUL OUTCOME</w:t>
      </w:r>
      <w:r w:rsidRPr="00DA11D0">
        <w:tab/>
        <w:t>BroadcastContextModificationFailure</w:t>
      </w:r>
    </w:p>
    <w:p w14:paraId="4372E5F0" w14:textId="77777777" w:rsidR="00505F41" w:rsidRPr="00DA11D0" w:rsidRDefault="00505F41" w:rsidP="00505F4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id-BroadcastContextModification</w:t>
      </w:r>
    </w:p>
    <w:p w14:paraId="29EBF7D7" w14:textId="77777777" w:rsidR="00505F41" w:rsidRPr="00DA11D0" w:rsidRDefault="00505F41" w:rsidP="00505F4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5C8FA9CD" w14:textId="77777777" w:rsidR="00505F41" w:rsidRPr="00DA11D0" w:rsidRDefault="00505F41" w:rsidP="00505F41">
      <w:pPr>
        <w:pStyle w:val="PL"/>
      </w:pPr>
      <w:r w:rsidRPr="00DA11D0">
        <w:t>}</w:t>
      </w:r>
    </w:p>
    <w:p w14:paraId="0E720E3E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48992229" w14:textId="77777777" w:rsidR="00505F41" w:rsidRPr="00DA11D0" w:rsidRDefault="00505F41" w:rsidP="00505F41">
      <w:pPr>
        <w:pStyle w:val="PL"/>
      </w:pPr>
      <w:r w:rsidRPr="00DA11D0">
        <w:t>multicastGroupPaging F1AP-ELEMENTARY-PROCEDURE ::= {</w:t>
      </w:r>
    </w:p>
    <w:p w14:paraId="35C05D3B" w14:textId="77777777" w:rsidR="00505F41" w:rsidRPr="00DA11D0" w:rsidRDefault="00505F41" w:rsidP="00505F4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MulticastGroupPaging</w:t>
      </w:r>
    </w:p>
    <w:p w14:paraId="2FC56E36" w14:textId="77777777" w:rsidR="00505F41" w:rsidRPr="00DA11D0" w:rsidRDefault="00505F41" w:rsidP="00505F4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id-MulticastGroupPaging</w:t>
      </w:r>
    </w:p>
    <w:p w14:paraId="4421D5EC" w14:textId="77777777" w:rsidR="00505F41" w:rsidRPr="00DA11D0" w:rsidRDefault="00505F41" w:rsidP="00505F4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ignore</w:t>
      </w:r>
    </w:p>
    <w:p w14:paraId="6118A370" w14:textId="77777777" w:rsidR="00505F41" w:rsidRPr="00DA11D0" w:rsidRDefault="00505F41" w:rsidP="00505F41">
      <w:pPr>
        <w:pStyle w:val="PL"/>
      </w:pPr>
      <w:r w:rsidRPr="00DA11D0">
        <w:t>}</w:t>
      </w:r>
    </w:p>
    <w:p w14:paraId="0942DE53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6557D970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763D7BDF" w14:textId="77777777" w:rsidR="00505F41" w:rsidRPr="00DA11D0" w:rsidRDefault="00505F41" w:rsidP="00505F41">
      <w:pPr>
        <w:pStyle w:val="PL"/>
      </w:pPr>
      <w:r w:rsidRPr="00DA11D0">
        <w:t>multicastContextSetup F1AP-ELEMENTARY-PROCEDURE ::= {</w:t>
      </w:r>
    </w:p>
    <w:p w14:paraId="2FC60037" w14:textId="77777777" w:rsidR="00505F41" w:rsidRPr="00DA11D0" w:rsidRDefault="00505F41" w:rsidP="00505F4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MulticastContextSetupRequest</w:t>
      </w:r>
    </w:p>
    <w:p w14:paraId="5A030E87" w14:textId="77777777" w:rsidR="00505F41" w:rsidRPr="00DA11D0" w:rsidRDefault="00505F41" w:rsidP="00505F4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MulticastContextSetupResponse</w:t>
      </w:r>
    </w:p>
    <w:p w14:paraId="425134FF" w14:textId="77777777" w:rsidR="00505F41" w:rsidRPr="00DA11D0" w:rsidRDefault="00505F41" w:rsidP="00505F41">
      <w:pPr>
        <w:pStyle w:val="PL"/>
      </w:pPr>
      <w:r w:rsidRPr="00DA11D0">
        <w:tab/>
        <w:t>UNSUCCESSFUL OUTCOME</w:t>
      </w:r>
      <w:r w:rsidRPr="00DA11D0">
        <w:tab/>
        <w:t>MulticastContextSetupFailure</w:t>
      </w:r>
    </w:p>
    <w:p w14:paraId="406B0051" w14:textId="77777777" w:rsidR="00505F41" w:rsidRPr="00DA11D0" w:rsidRDefault="00505F41" w:rsidP="00505F4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id-MulticastContextSetup</w:t>
      </w:r>
    </w:p>
    <w:p w14:paraId="63F7E98F" w14:textId="77777777" w:rsidR="00505F41" w:rsidRPr="00DA11D0" w:rsidRDefault="00505F41" w:rsidP="00505F4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38C7ED63" w14:textId="77777777" w:rsidR="00505F41" w:rsidRPr="00DA11D0" w:rsidRDefault="00505F41" w:rsidP="00505F41">
      <w:pPr>
        <w:pStyle w:val="PL"/>
      </w:pPr>
      <w:r w:rsidRPr="00DA11D0">
        <w:t>}</w:t>
      </w:r>
    </w:p>
    <w:p w14:paraId="68EAD205" w14:textId="77777777" w:rsidR="00505F41" w:rsidRPr="00DA11D0" w:rsidRDefault="00505F41" w:rsidP="00505F41">
      <w:pPr>
        <w:pStyle w:val="PL"/>
      </w:pPr>
    </w:p>
    <w:p w14:paraId="1387E89B" w14:textId="77777777" w:rsidR="00505F41" w:rsidRPr="00DA11D0" w:rsidRDefault="00505F41" w:rsidP="00505F41">
      <w:pPr>
        <w:pStyle w:val="PL"/>
      </w:pPr>
      <w:r w:rsidRPr="00DA11D0">
        <w:t>multicastContextRelease F1AP-ELEMENTARY-PROCEDURE ::= {</w:t>
      </w:r>
    </w:p>
    <w:p w14:paraId="5FF32D2A" w14:textId="77777777" w:rsidR="00505F41" w:rsidRPr="00DA11D0" w:rsidRDefault="00505F41" w:rsidP="00505F4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MulticastContextReleaseCommand</w:t>
      </w:r>
    </w:p>
    <w:p w14:paraId="0F18A091" w14:textId="77777777" w:rsidR="00505F41" w:rsidRPr="00DA11D0" w:rsidRDefault="00505F41" w:rsidP="00505F4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MulticastContextReleaseComplete</w:t>
      </w:r>
    </w:p>
    <w:p w14:paraId="3ED49B44" w14:textId="77777777" w:rsidR="00505F41" w:rsidRPr="00DA11D0" w:rsidRDefault="00505F41" w:rsidP="00505F4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</w:t>
      </w:r>
    </w:p>
    <w:p w14:paraId="7D554934" w14:textId="77777777" w:rsidR="00505F41" w:rsidRPr="00DA11D0" w:rsidRDefault="00505F41" w:rsidP="00505F4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BE6575C" w14:textId="77777777" w:rsidR="00505F41" w:rsidRPr="00DA11D0" w:rsidRDefault="00505F41" w:rsidP="00505F41">
      <w:pPr>
        <w:pStyle w:val="PL"/>
      </w:pPr>
      <w:r w:rsidRPr="00DA11D0">
        <w:t>}</w:t>
      </w:r>
    </w:p>
    <w:p w14:paraId="5EB24DD8" w14:textId="77777777" w:rsidR="00505F41" w:rsidRPr="00DA11D0" w:rsidRDefault="00505F41" w:rsidP="00505F41">
      <w:pPr>
        <w:pStyle w:val="PL"/>
      </w:pPr>
    </w:p>
    <w:p w14:paraId="7961471C" w14:textId="77777777" w:rsidR="00505F41" w:rsidRPr="00DA11D0" w:rsidRDefault="00505F41" w:rsidP="00505F41">
      <w:pPr>
        <w:pStyle w:val="PL"/>
      </w:pPr>
      <w:r w:rsidRPr="00DA11D0">
        <w:t>multicastContextReleaseRequest F1AP-ELEMENTARY-PROCEDURE ::= {</w:t>
      </w:r>
    </w:p>
    <w:p w14:paraId="23F1EFBD" w14:textId="77777777" w:rsidR="00505F41" w:rsidRPr="00DA11D0" w:rsidRDefault="00505F41" w:rsidP="00505F4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MulticastContextReleaseRequest</w:t>
      </w:r>
    </w:p>
    <w:p w14:paraId="1386F52A" w14:textId="77777777" w:rsidR="00505F41" w:rsidRPr="00DA11D0" w:rsidRDefault="00505F41" w:rsidP="00505F4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id-MulticastContextReleaseRequest</w:t>
      </w:r>
    </w:p>
    <w:p w14:paraId="3B77F505" w14:textId="77777777" w:rsidR="00505F41" w:rsidRPr="00DA11D0" w:rsidRDefault="00505F41" w:rsidP="00505F4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3FF9377" w14:textId="77777777" w:rsidR="00505F41" w:rsidRPr="00DA11D0" w:rsidRDefault="00505F41" w:rsidP="00505F41">
      <w:pPr>
        <w:pStyle w:val="PL"/>
      </w:pPr>
      <w:r w:rsidRPr="00DA11D0">
        <w:t>}</w:t>
      </w:r>
    </w:p>
    <w:p w14:paraId="7EC8FD1D" w14:textId="77777777" w:rsidR="00505F41" w:rsidRPr="00DA11D0" w:rsidRDefault="00505F41" w:rsidP="00505F41">
      <w:pPr>
        <w:pStyle w:val="PL"/>
      </w:pPr>
    </w:p>
    <w:p w14:paraId="7FA34D46" w14:textId="77777777" w:rsidR="00505F41" w:rsidRPr="00DA11D0" w:rsidRDefault="00505F41" w:rsidP="00505F41">
      <w:pPr>
        <w:pStyle w:val="PL"/>
      </w:pPr>
      <w:r w:rsidRPr="00DA11D0">
        <w:t>multicastContextModification F1AP-ELEMENTARY-PROCEDURE ::= {</w:t>
      </w:r>
    </w:p>
    <w:p w14:paraId="36D86D7E" w14:textId="77777777" w:rsidR="00505F41" w:rsidRPr="00DA11D0" w:rsidRDefault="00505F41" w:rsidP="00505F4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MulticastContextModificationRequest</w:t>
      </w:r>
    </w:p>
    <w:p w14:paraId="27ED4661" w14:textId="77777777" w:rsidR="00505F41" w:rsidRPr="00DA11D0" w:rsidRDefault="00505F41" w:rsidP="00505F4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MulticastContextModificationResponse</w:t>
      </w:r>
    </w:p>
    <w:p w14:paraId="54B1B547" w14:textId="77777777" w:rsidR="00505F41" w:rsidRPr="00DA11D0" w:rsidRDefault="00505F41" w:rsidP="00505F41">
      <w:pPr>
        <w:pStyle w:val="PL"/>
      </w:pPr>
      <w:r w:rsidRPr="00DA11D0">
        <w:tab/>
        <w:t>UNSUCCESSFUL OUTCOME</w:t>
      </w:r>
      <w:r w:rsidRPr="00DA11D0">
        <w:tab/>
        <w:t>MulticastContextModificationFailure</w:t>
      </w:r>
    </w:p>
    <w:p w14:paraId="40844DEB" w14:textId="77777777" w:rsidR="00505F41" w:rsidRPr="00DA11D0" w:rsidRDefault="00505F41" w:rsidP="00505F4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id-MulticastContextModification</w:t>
      </w:r>
    </w:p>
    <w:p w14:paraId="2EAE0424" w14:textId="77777777" w:rsidR="00505F41" w:rsidRPr="00DA11D0" w:rsidRDefault="00505F41" w:rsidP="00505F4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4E1B5C3" w14:textId="77777777" w:rsidR="00505F41" w:rsidRPr="00DA11D0" w:rsidRDefault="00505F41" w:rsidP="00505F41">
      <w:pPr>
        <w:pStyle w:val="PL"/>
      </w:pPr>
      <w:r w:rsidRPr="00DA11D0">
        <w:t>}</w:t>
      </w:r>
    </w:p>
    <w:p w14:paraId="4206EE21" w14:textId="77777777" w:rsidR="00505F41" w:rsidRPr="00DA11D0" w:rsidRDefault="00505F41" w:rsidP="00505F41">
      <w:pPr>
        <w:pStyle w:val="PL"/>
      </w:pPr>
    </w:p>
    <w:p w14:paraId="1EEA3E3C" w14:textId="77777777" w:rsidR="00505F41" w:rsidRPr="00DA11D0" w:rsidRDefault="00505F41" w:rsidP="00505F41">
      <w:pPr>
        <w:pStyle w:val="PL"/>
      </w:pPr>
      <w:r w:rsidRPr="00DA11D0">
        <w:t>multicastDistributionSetup F1AP-ELEMENTARY-PROCEDURE ::= {</w:t>
      </w:r>
    </w:p>
    <w:p w14:paraId="1B6239E6" w14:textId="77777777" w:rsidR="00505F41" w:rsidRPr="00DA11D0" w:rsidRDefault="00505F41" w:rsidP="00505F4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MulticastDistributionSetupRequest</w:t>
      </w:r>
    </w:p>
    <w:p w14:paraId="2253E594" w14:textId="77777777" w:rsidR="00505F41" w:rsidRPr="00DA11D0" w:rsidRDefault="00505F41" w:rsidP="00505F4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MulticastDistributionSetupResponse</w:t>
      </w:r>
    </w:p>
    <w:p w14:paraId="079B1B03" w14:textId="77777777" w:rsidR="00505F41" w:rsidRPr="00DA11D0" w:rsidRDefault="00505F41" w:rsidP="00505F41">
      <w:pPr>
        <w:pStyle w:val="PL"/>
      </w:pPr>
      <w:r w:rsidRPr="00DA11D0">
        <w:tab/>
        <w:t>UNSUCCESSFUL OUTCOME</w:t>
      </w:r>
      <w:r w:rsidRPr="00DA11D0">
        <w:tab/>
        <w:t>MulticastDistributionSetupFailure</w:t>
      </w:r>
    </w:p>
    <w:p w14:paraId="6467F710" w14:textId="77777777" w:rsidR="00505F41" w:rsidRPr="00DA11D0" w:rsidRDefault="00505F41" w:rsidP="00505F4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id-MulticastDistributionSetup</w:t>
      </w:r>
    </w:p>
    <w:p w14:paraId="037E0AC4" w14:textId="77777777" w:rsidR="00505F41" w:rsidRPr="00DA11D0" w:rsidRDefault="00505F41" w:rsidP="00505F4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156FAE8A" w14:textId="77777777" w:rsidR="00505F41" w:rsidRPr="00DA11D0" w:rsidRDefault="00505F41" w:rsidP="00505F41">
      <w:pPr>
        <w:pStyle w:val="PL"/>
      </w:pPr>
      <w:r w:rsidRPr="00DA11D0">
        <w:t>}</w:t>
      </w:r>
    </w:p>
    <w:p w14:paraId="7887937C" w14:textId="77777777" w:rsidR="00505F41" w:rsidRPr="00DA11D0" w:rsidRDefault="00505F41" w:rsidP="00505F41">
      <w:pPr>
        <w:pStyle w:val="PL"/>
      </w:pPr>
    </w:p>
    <w:p w14:paraId="0431F476" w14:textId="77777777" w:rsidR="00505F41" w:rsidRPr="00DA11D0" w:rsidRDefault="00505F41" w:rsidP="00505F41">
      <w:pPr>
        <w:pStyle w:val="PL"/>
      </w:pPr>
      <w:r w:rsidRPr="00DA11D0">
        <w:t>multicastDistributionRelease F1AP-ELEMENTARY-PROCEDURE ::= {</w:t>
      </w:r>
    </w:p>
    <w:p w14:paraId="0B7C0273" w14:textId="77777777" w:rsidR="00505F41" w:rsidRPr="00DA11D0" w:rsidRDefault="00505F41" w:rsidP="00505F4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MulticastDistributionReleaseCommand</w:t>
      </w:r>
    </w:p>
    <w:p w14:paraId="2F76B65E" w14:textId="77777777" w:rsidR="00505F41" w:rsidRPr="00DA11D0" w:rsidRDefault="00505F41" w:rsidP="00505F4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MulticastDistributionReleaseComplete</w:t>
      </w:r>
    </w:p>
    <w:p w14:paraId="783EFDA6" w14:textId="77777777" w:rsidR="00505F41" w:rsidRPr="00DA11D0" w:rsidRDefault="00505F41" w:rsidP="00505F4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id-MulticastDistributionRelease</w:t>
      </w:r>
    </w:p>
    <w:p w14:paraId="2395D0C7" w14:textId="77777777" w:rsidR="00505F41" w:rsidRPr="00DA11D0" w:rsidRDefault="00505F41" w:rsidP="00505F41">
      <w:pPr>
        <w:pStyle w:val="PL"/>
      </w:pPr>
      <w:r w:rsidRPr="00DA11D0">
        <w:lastRenderedPageBreak/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577255B" w14:textId="77777777" w:rsidR="00505F41" w:rsidRPr="00DA11D0" w:rsidRDefault="00505F41" w:rsidP="00505F41">
      <w:pPr>
        <w:pStyle w:val="PL"/>
      </w:pPr>
      <w:r w:rsidRPr="00DA11D0">
        <w:t>}</w:t>
      </w:r>
    </w:p>
    <w:p w14:paraId="06E0DD58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7B981ECE" w14:textId="77777777" w:rsidR="00505F41" w:rsidRDefault="00505F41" w:rsidP="00505F41">
      <w:pPr>
        <w:pStyle w:val="PL"/>
      </w:pPr>
    </w:p>
    <w:p w14:paraId="15E2BAA0" w14:textId="77777777" w:rsidR="00505F41" w:rsidRPr="008C20F9" w:rsidRDefault="00505F41" w:rsidP="00505F41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61E5448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449424EC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0259589D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38A94192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50456345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10FE27C2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1480137" w14:textId="77777777" w:rsidR="00505F41" w:rsidRPr="008C20F9" w:rsidRDefault="00505F41" w:rsidP="00505F41">
      <w:pPr>
        <w:pStyle w:val="PL"/>
        <w:rPr>
          <w:snapToGrid w:val="0"/>
        </w:rPr>
      </w:pPr>
    </w:p>
    <w:p w14:paraId="42635640" w14:textId="77777777" w:rsidR="00505F41" w:rsidRPr="008C20F9" w:rsidRDefault="00505F41" w:rsidP="00505F41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7F0A2B9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659F97D4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36908D56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628AF69B" w14:textId="77777777" w:rsidR="00505F41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8237466" w14:textId="77777777" w:rsidR="00505F41" w:rsidRDefault="00505F41" w:rsidP="00505F41">
      <w:pPr>
        <w:pStyle w:val="PL"/>
      </w:pPr>
    </w:p>
    <w:p w14:paraId="53352999" w14:textId="77777777" w:rsidR="00505F41" w:rsidRDefault="00505F41" w:rsidP="00505F41">
      <w:pPr>
        <w:pStyle w:val="PL"/>
      </w:pPr>
      <w:r>
        <w:rPr>
          <w:snapToGrid w:val="0"/>
        </w:rPr>
        <w:t>pDCMeasurementTerminationCommand</w:t>
      </w:r>
      <w:r w:rsidDel="00EC734D">
        <w:t xml:space="preserve"> </w:t>
      </w:r>
      <w:r>
        <w:t>F1AP-ELEMENTARY-PROCEDURE ::= {</w:t>
      </w:r>
    </w:p>
    <w:p w14:paraId="3989A36E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704F8C6C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36CB06CB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5D06174" w14:textId="77777777" w:rsidR="00505F41" w:rsidRDefault="00505F41" w:rsidP="00505F41">
      <w:pPr>
        <w:pStyle w:val="PL"/>
      </w:pPr>
      <w:r>
        <w:t>}</w:t>
      </w:r>
    </w:p>
    <w:p w14:paraId="46377276" w14:textId="77777777" w:rsidR="00505F41" w:rsidRDefault="00505F41" w:rsidP="00505F41">
      <w:pPr>
        <w:pStyle w:val="PL"/>
      </w:pPr>
    </w:p>
    <w:p w14:paraId="582EF21B" w14:textId="77777777" w:rsidR="00505F41" w:rsidRDefault="00505F41" w:rsidP="00505F41">
      <w:pPr>
        <w:pStyle w:val="PL"/>
      </w:pPr>
      <w:r>
        <w:t>pDCMeasurementFailureIndication F1AP-ELEMENTARY-PROCEDURE ::= {</w:t>
      </w:r>
    </w:p>
    <w:p w14:paraId="1C0ADC76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67B86EDC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2981DF84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6688C83" w14:textId="77777777" w:rsidR="00505F41" w:rsidRDefault="00505F41" w:rsidP="00505F41">
      <w:pPr>
        <w:pStyle w:val="PL"/>
      </w:pPr>
      <w:r>
        <w:t>}</w:t>
      </w:r>
    </w:p>
    <w:p w14:paraId="23E37B52" w14:textId="77777777" w:rsidR="00505F41" w:rsidRDefault="00505F41" w:rsidP="00505F41">
      <w:pPr>
        <w:pStyle w:val="PL"/>
      </w:pPr>
    </w:p>
    <w:p w14:paraId="68FECAD5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11B8499D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65ECC5A7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47678BA8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6A658CC3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54D601C9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310F59E8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4F8E39C" w14:textId="77777777" w:rsidR="00505F41" w:rsidRDefault="00505F41" w:rsidP="00505F41">
      <w:pPr>
        <w:pStyle w:val="PL"/>
      </w:pPr>
    </w:p>
    <w:p w14:paraId="4B40B8B4" w14:textId="77777777" w:rsidR="00505F41" w:rsidRPr="00A3623E" w:rsidRDefault="00505F41" w:rsidP="00505F41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0CFAB3DA" w14:textId="77777777" w:rsidR="00505F41" w:rsidRPr="00A3623E" w:rsidRDefault="00505F41" w:rsidP="00505F41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08D2593D" w14:textId="77777777" w:rsidR="00505F41" w:rsidRPr="00A3623E" w:rsidRDefault="00505F41" w:rsidP="00505F41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08B61EA1" w14:textId="77777777" w:rsidR="00505F41" w:rsidRPr="00A3623E" w:rsidRDefault="00505F41" w:rsidP="00505F41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4DC1B312" w14:textId="77777777" w:rsidR="00505F41" w:rsidRPr="00A3623E" w:rsidRDefault="00505F41" w:rsidP="00505F41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1AFF964E" w14:textId="77777777" w:rsidR="00505F41" w:rsidRPr="00A3623E" w:rsidRDefault="00505F41" w:rsidP="00505F41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5A35DCDD" w14:textId="77777777" w:rsidR="00505F41" w:rsidRDefault="00505F41" w:rsidP="00505F41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5F6702C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DE21C68" w14:textId="77777777" w:rsidR="00505F41" w:rsidRDefault="00505F41" w:rsidP="00505F41">
      <w:pPr>
        <w:pStyle w:val="PL"/>
        <w:rPr>
          <w:snapToGrid w:val="0"/>
        </w:rPr>
      </w:pPr>
    </w:p>
    <w:p w14:paraId="36687748" w14:textId="77777777" w:rsidR="00505F41" w:rsidRPr="00A3623E" w:rsidRDefault="00505F41" w:rsidP="00505F41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60B4D328" w14:textId="77777777" w:rsidR="00505F41" w:rsidRPr="00A3623E" w:rsidRDefault="00505F41" w:rsidP="00505F41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141582BF" w14:textId="77777777" w:rsidR="00505F41" w:rsidRPr="00A3623E" w:rsidRDefault="00505F41" w:rsidP="00505F41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18458B5E" w14:textId="77777777" w:rsidR="00505F41" w:rsidRPr="00A3623E" w:rsidRDefault="00505F41" w:rsidP="00505F41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3F004E8B" w14:textId="77777777" w:rsidR="00505F41" w:rsidRDefault="00505F41" w:rsidP="00505F41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09D20995" w14:textId="77777777" w:rsidR="00505F41" w:rsidRDefault="00505F41" w:rsidP="00505F41">
      <w:pPr>
        <w:pStyle w:val="PL"/>
        <w:rPr>
          <w:snapToGrid w:val="0"/>
        </w:rPr>
      </w:pPr>
    </w:p>
    <w:p w14:paraId="59C65FDC" w14:textId="77777777" w:rsidR="00505F41" w:rsidRPr="00036EE1" w:rsidRDefault="00505F41" w:rsidP="00505F41">
      <w:pPr>
        <w:pStyle w:val="PL"/>
        <w:rPr>
          <w:snapToGrid w:val="0"/>
        </w:rPr>
      </w:pPr>
      <w:r>
        <w:rPr>
          <w:snapToGrid w:val="0"/>
        </w:rPr>
        <w:lastRenderedPageBreak/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2A5866BF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1C6A6F7A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3A4356BD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44636C13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3535DF75" w14:textId="77777777" w:rsidR="00505F41" w:rsidRDefault="00505F41" w:rsidP="00505F41">
      <w:pPr>
        <w:pStyle w:val="PL"/>
      </w:pPr>
    </w:p>
    <w:p w14:paraId="6ECA5B13" w14:textId="77777777" w:rsidR="00505F41" w:rsidRPr="00EA5FA7" w:rsidRDefault="00505F41" w:rsidP="00505F41">
      <w:pPr>
        <w:pStyle w:val="PL"/>
      </w:pPr>
      <w:r>
        <w:t>posS</w:t>
      </w:r>
      <w:r w:rsidRPr="00EA5FA7">
        <w:t>ystemInformationDelivery F1AP-ELEMENTARY-PROCEDURE ::= {</w:t>
      </w:r>
    </w:p>
    <w:p w14:paraId="6414E45B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Pos</w:t>
      </w:r>
      <w:r w:rsidRPr="00EA5FA7">
        <w:t>SystemInformationDeliveryCommand</w:t>
      </w:r>
    </w:p>
    <w:p w14:paraId="10896C06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Pos</w:t>
      </w:r>
      <w:r w:rsidRPr="00EA5FA7">
        <w:t>SystemInformationDeliveryCommand</w:t>
      </w:r>
    </w:p>
    <w:p w14:paraId="0301EA6A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B8A9BE0" w14:textId="77777777" w:rsidR="00505F41" w:rsidRPr="00EA5FA7" w:rsidRDefault="00505F41" w:rsidP="00505F41">
      <w:pPr>
        <w:pStyle w:val="PL"/>
      </w:pPr>
      <w:r w:rsidRPr="00EA5FA7">
        <w:t>}</w:t>
      </w:r>
    </w:p>
    <w:p w14:paraId="0F8AE980" w14:textId="77777777" w:rsidR="00505F41" w:rsidRDefault="00505F41" w:rsidP="00505F41">
      <w:pPr>
        <w:pStyle w:val="PL"/>
        <w:rPr>
          <w:rFonts w:eastAsia="Malgun Gothic"/>
        </w:rPr>
      </w:pPr>
    </w:p>
    <w:p w14:paraId="5F2C8720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4A48B63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DUCUCellSwitchNotification</w:t>
      </w:r>
    </w:p>
    <w:p w14:paraId="6283ECF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DUCUCellSwitchNotification</w:t>
      </w:r>
    </w:p>
    <w:p w14:paraId="7A25CEE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77EC58A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6D0856" w14:textId="77777777" w:rsidR="00505F41" w:rsidRDefault="00505F41" w:rsidP="00505F41">
      <w:pPr>
        <w:pStyle w:val="PL"/>
        <w:rPr>
          <w:noProof w:val="0"/>
        </w:rPr>
      </w:pPr>
    </w:p>
    <w:p w14:paraId="72E5B6D6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71A429A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CUDUCellSwitchNotification</w:t>
      </w:r>
    </w:p>
    <w:p w14:paraId="41DEB38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CUDUCellSwitchNotification</w:t>
      </w:r>
    </w:p>
    <w:p w14:paraId="1799FD0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98C340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B5E05D" w14:textId="77777777" w:rsidR="00505F41" w:rsidRPr="00EA5FA7" w:rsidRDefault="00505F41" w:rsidP="00505F41">
      <w:pPr>
        <w:pStyle w:val="PL"/>
        <w:rPr>
          <w:noProof w:val="0"/>
        </w:rPr>
      </w:pPr>
    </w:p>
    <w:p w14:paraId="766D4379" w14:textId="77777777" w:rsidR="00505F41" w:rsidRDefault="00505F41" w:rsidP="00505F41">
      <w:pPr>
        <w:pStyle w:val="PL"/>
        <w:rPr>
          <w:rFonts w:eastAsia="Malgun Gothic"/>
        </w:rPr>
      </w:pPr>
    </w:p>
    <w:p w14:paraId="58C2642E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dUCUTAInformationTransfer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348A0FD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DUCUTAInformationTransfer</w:t>
      </w:r>
    </w:p>
    <w:p w14:paraId="2F8F018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DUCUTAInformationTransfer</w:t>
      </w:r>
    </w:p>
    <w:p w14:paraId="1C3B528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AD9790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05E586" w14:textId="77777777" w:rsidR="00505F41" w:rsidRPr="00AE5EB9" w:rsidRDefault="00505F41" w:rsidP="00505F41">
      <w:pPr>
        <w:pStyle w:val="PL"/>
        <w:rPr>
          <w:rFonts w:eastAsia="Malgun Gothic"/>
        </w:rPr>
      </w:pPr>
    </w:p>
    <w:p w14:paraId="214344E9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cUDUTAInformationTransfer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2CB7629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CUDUTAInformationTransfer</w:t>
      </w:r>
    </w:p>
    <w:p w14:paraId="124EA47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CUDUTAInformationTransfer</w:t>
      </w:r>
    </w:p>
    <w:p w14:paraId="6E08EA2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70BFAD0" w14:textId="77777777" w:rsidR="00505F41" w:rsidRPr="00AE5EB9" w:rsidRDefault="00505F41" w:rsidP="00505F41">
      <w:pPr>
        <w:pStyle w:val="PL"/>
        <w:rPr>
          <w:rFonts w:eastAsia="Malgun Gothic"/>
        </w:rPr>
      </w:pPr>
      <w:r w:rsidRPr="00EA5FA7">
        <w:rPr>
          <w:noProof w:val="0"/>
        </w:rPr>
        <w:t>}</w:t>
      </w:r>
    </w:p>
    <w:p w14:paraId="51A1E82F" w14:textId="77777777" w:rsidR="00505F41" w:rsidRDefault="00505F41" w:rsidP="00505F41">
      <w:pPr>
        <w:pStyle w:val="PL"/>
      </w:pPr>
    </w:p>
    <w:p w14:paraId="4B553F1F" w14:textId="77777777" w:rsidR="00505F41" w:rsidRDefault="00505F41" w:rsidP="00505F41">
      <w:pPr>
        <w:pStyle w:val="PL"/>
      </w:pPr>
      <w:r>
        <w:t>qoEInformationTransferControl F1AP-ELEMENTARY-PROCEDURE ::= {</w:t>
      </w:r>
    </w:p>
    <w:p w14:paraId="20635F41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1F4A1609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783C0D71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2DC8E67" w14:textId="77777777" w:rsidR="00505F41" w:rsidRDefault="00505F41" w:rsidP="00505F41">
      <w:pPr>
        <w:pStyle w:val="PL"/>
      </w:pPr>
      <w:r>
        <w:t>}</w:t>
      </w:r>
    </w:p>
    <w:p w14:paraId="524FE40D" w14:textId="77777777" w:rsidR="00505F41" w:rsidRDefault="00505F41" w:rsidP="00505F41">
      <w:pPr>
        <w:pStyle w:val="PL"/>
        <w:rPr>
          <w:noProof w:val="0"/>
        </w:rPr>
      </w:pPr>
    </w:p>
    <w:p w14:paraId="5DECB05F" w14:textId="77777777" w:rsidR="00505F41" w:rsidRPr="00036EE1" w:rsidRDefault="00505F41" w:rsidP="00505F41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5C370AB2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46A234DE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57D2F932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53AED71E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757F7F93" w14:textId="77777777" w:rsidR="00505F41" w:rsidRDefault="00505F41" w:rsidP="00505F41">
      <w:pPr>
        <w:pStyle w:val="PL"/>
      </w:pPr>
    </w:p>
    <w:p w14:paraId="374E16E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49D14FF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7DF6A65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7A57C34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13EC324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67515E0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792028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77946F" w14:textId="77777777" w:rsidR="00505F41" w:rsidRDefault="00505F41" w:rsidP="00505F41">
      <w:pPr>
        <w:pStyle w:val="PL"/>
        <w:rPr>
          <w:rFonts w:eastAsia="Malgun Gothic"/>
        </w:rPr>
      </w:pPr>
    </w:p>
    <w:p w14:paraId="41866AA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5CB633C0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54EC379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051DC32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1D5399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101294" w14:textId="77777777" w:rsidR="00505F41" w:rsidRDefault="00505F41" w:rsidP="00505F41">
      <w:pPr>
        <w:pStyle w:val="PL"/>
      </w:pPr>
    </w:p>
    <w:p w14:paraId="1FA589BD" w14:textId="77777777" w:rsidR="00505F41" w:rsidRDefault="00505F41" w:rsidP="00505F41">
      <w:pPr>
        <w:pStyle w:val="PL"/>
      </w:pPr>
      <w:r>
        <w:t>mIABF1SetupTriggering F1AP-ELEMENTARY-PROCEDURE ::= {</w:t>
      </w:r>
    </w:p>
    <w:p w14:paraId="2CA1E690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5A16E00D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3A9E4656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4FD357F" w14:textId="77777777" w:rsidR="00505F41" w:rsidRDefault="00505F41" w:rsidP="00505F41">
      <w:pPr>
        <w:pStyle w:val="PL"/>
      </w:pPr>
      <w:r>
        <w:t>}</w:t>
      </w:r>
    </w:p>
    <w:p w14:paraId="60FA2453" w14:textId="77777777" w:rsidR="00505F41" w:rsidRDefault="00505F41" w:rsidP="00505F41">
      <w:pPr>
        <w:pStyle w:val="PL"/>
      </w:pPr>
    </w:p>
    <w:p w14:paraId="77506029" w14:textId="77777777" w:rsidR="00505F41" w:rsidRDefault="00505F41" w:rsidP="00505F41">
      <w:pPr>
        <w:pStyle w:val="PL"/>
      </w:pPr>
      <w:r>
        <w:t>mIABF1SetupOutcomeNotification F1AP-ELEMENTARY-PROCEDURE ::= {</w:t>
      </w:r>
    </w:p>
    <w:p w14:paraId="61860731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6DCEDE35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342F7750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C010CCF" w14:textId="77777777" w:rsidR="00505F41" w:rsidRDefault="00505F41" w:rsidP="00505F41">
      <w:pPr>
        <w:pStyle w:val="PL"/>
      </w:pPr>
      <w:r>
        <w:t>}</w:t>
      </w:r>
    </w:p>
    <w:p w14:paraId="6F552562" w14:textId="77777777" w:rsidR="00505F41" w:rsidRDefault="00505F41" w:rsidP="00505F41">
      <w:pPr>
        <w:pStyle w:val="PL"/>
      </w:pPr>
    </w:p>
    <w:p w14:paraId="308805AE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 xml:space="preserve">multicastContextNotification </w:t>
      </w:r>
      <w:r w:rsidRPr="00E53D33">
        <w:t>F1AP-ELEMENTARY-PROCEDURE ::= {</w:t>
      </w:r>
    </w:p>
    <w:p w14:paraId="6D4EBF65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MulticastContextNotificationIndication</w:t>
      </w:r>
    </w:p>
    <w:p w14:paraId="01118812" w14:textId="77777777" w:rsidR="00505F41" w:rsidRPr="00E53D33" w:rsidRDefault="00505F41" w:rsidP="00505F41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MulticastContextNotificationConfirm</w:t>
      </w:r>
    </w:p>
    <w:p w14:paraId="189DD01E" w14:textId="77777777" w:rsidR="00505F41" w:rsidRPr="00E53D33" w:rsidRDefault="00505F41" w:rsidP="00505F41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MulticastContextNotificationRefuse</w:t>
      </w:r>
    </w:p>
    <w:p w14:paraId="7945BD80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MulticastContextNotification</w:t>
      </w:r>
    </w:p>
    <w:p w14:paraId="0383E275" w14:textId="77777777" w:rsidR="00505F41" w:rsidRPr="00E53D33" w:rsidRDefault="00505F41" w:rsidP="00505F41">
      <w:pPr>
        <w:pStyle w:val="PL"/>
        <w:rPr>
          <w:rFonts w:eastAsia="Malgun Gothic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7593639D" w14:textId="77777777" w:rsidR="00505F41" w:rsidRPr="00E53D33" w:rsidRDefault="00505F41" w:rsidP="00505F41">
      <w:pPr>
        <w:pStyle w:val="PL"/>
      </w:pPr>
      <w:r w:rsidRPr="00E53D33">
        <w:t>}</w:t>
      </w:r>
    </w:p>
    <w:p w14:paraId="32617852" w14:textId="77777777" w:rsidR="00505F41" w:rsidRPr="00E53D33" w:rsidRDefault="00505F41" w:rsidP="00505F41">
      <w:pPr>
        <w:pStyle w:val="PL"/>
        <w:rPr>
          <w:noProof w:val="0"/>
        </w:rPr>
      </w:pPr>
    </w:p>
    <w:p w14:paraId="6051A60C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 xml:space="preserve">multicastCommonConfiguration </w:t>
      </w:r>
      <w:r w:rsidRPr="00E53D33">
        <w:t>F1AP-ELEMENTARY-PROCEDURE ::= {</w:t>
      </w:r>
    </w:p>
    <w:p w14:paraId="375C0668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MulticastCommonConfigurationRequest</w:t>
      </w:r>
    </w:p>
    <w:p w14:paraId="606E9AC5" w14:textId="77777777" w:rsidR="00505F41" w:rsidRPr="00E53D33" w:rsidRDefault="00505F41" w:rsidP="00505F41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MulticastCommonConfigurationResponse</w:t>
      </w:r>
    </w:p>
    <w:p w14:paraId="0E34735A" w14:textId="77777777" w:rsidR="00505F41" w:rsidRPr="00E53D33" w:rsidRDefault="00505F41" w:rsidP="00505F41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MulticastCommonConfigurationRefuse</w:t>
      </w:r>
    </w:p>
    <w:p w14:paraId="0D39F9DF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MulticastCommonConfiguration</w:t>
      </w:r>
    </w:p>
    <w:p w14:paraId="0433A001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4B8DFE7C" w14:textId="77777777" w:rsidR="00505F41" w:rsidRPr="00E53D33" w:rsidRDefault="00505F41" w:rsidP="00505F41">
      <w:pPr>
        <w:pStyle w:val="PL"/>
        <w:rPr>
          <w:rFonts w:eastAsia="Malgun Gothic"/>
        </w:rPr>
      </w:pPr>
      <w:r w:rsidRPr="00E53D33">
        <w:rPr>
          <w:snapToGrid w:val="0"/>
        </w:rPr>
        <w:t>}</w:t>
      </w:r>
    </w:p>
    <w:p w14:paraId="2168B6C3" w14:textId="77777777" w:rsidR="00505F41" w:rsidRPr="00E53D33" w:rsidRDefault="00505F41" w:rsidP="00505F41">
      <w:pPr>
        <w:pStyle w:val="PL"/>
        <w:rPr>
          <w:noProof w:val="0"/>
        </w:rPr>
      </w:pPr>
    </w:p>
    <w:p w14:paraId="493816E7" w14:textId="77777777" w:rsidR="00505F41" w:rsidRPr="00E53D33" w:rsidRDefault="00505F41" w:rsidP="00505F41">
      <w:pPr>
        <w:pStyle w:val="PL"/>
        <w:rPr>
          <w:noProof w:val="0"/>
        </w:rPr>
      </w:pPr>
    </w:p>
    <w:p w14:paraId="07D38160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broadcastTransportResourceRequest F1AP-ELEMENTARY-PROCEDURE ::= {</w:t>
      </w:r>
    </w:p>
    <w:p w14:paraId="5816F11A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  <w:t>BroadcastTransportResourceRequest</w:t>
      </w:r>
    </w:p>
    <w:p w14:paraId="032C5940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id-BroadcastTransportResourceRequest</w:t>
      </w:r>
    </w:p>
    <w:p w14:paraId="5768A7D1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reject</w:t>
      </w:r>
    </w:p>
    <w:p w14:paraId="64FAE646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08610B1C" w14:textId="77777777" w:rsidR="00505F41" w:rsidRDefault="00505F41" w:rsidP="00505F41">
      <w:pPr>
        <w:pStyle w:val="PL"/>
        <w:rPr>
          <w:snapToGrid w:val="0"/>
        </w:rPr>
      </w:pPr>
    </w:p>
    <w:p w14:paraId="0DF3F86F" w14:textId="77777777" w:rsidR="00505F41" w:rsidRDefault="00505F41" w:rsidP="00505F41">
      <w:pPr>
        <w:pStyle w:val="PL"/>
      </w:pPr>
      <w:r>
        <w:t>dUCUAccessAndMobilityIndication F1AP-ELEMENTARY-PROCEDURE ::= {</w:t>
      </w:r>
    </w:p>
    <w:p w14:paraId="638E63D5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6898D458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4A17185F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30EDDA2" w14:textId="77777777" w:rsidR="00505F41" w:rsidRDefault="00505F41" w:rsidP="00505F41">
      <w:pPr>
        <w:pStyle w:val="PL"/>
      </w:pPr>
      <w:r>
        <w:t>}</w:t>
      </w:r>
    </w:p>
    <w:p w14:paraId="1C5989FD" w14:textId="77777777" w:rsidR="00505F41" w:rsidRPr="00E53D33" w:rsidRDefault="00505F41" w:rsidP="00505F41">
      <w:pPr>
        <w:pStyle w:val="PL"/>
        <w:rPr>
          <w:noProof w:val="0"/>
        </w:rPr>
      </w:pPr>
    </w:p>
    <w:p w14:paraId="320F6562" w14:textId="77777777" w:rsidR="00505F41" w:rsidRPr="00C161C6" w:rsidRDefault="00505F41" w:rsidP="00505F41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13B13C77" w14:textId="77777777" w:rsidR="00505F41" w:rsidRPr="00123B63" w:rsidRDefault="00505F41" w:rsidP="00505F41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11696F3C" w14:textId="77777777" w:rsidR="00505F41" w:rsidRPr="00C161C6" w:rsidRDefault="00505F41" w:rsidP="00505F41">
      <w:pPr>
        <w:pStyle w:val="PL"/>
      </w:pPr>
      <w:r w:rsidRPr="00C161C6">
        <w:lastRenderedPageBreak/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14DD07A6" w14:textId="77777777" w:rsidR="00505F41" w:rsidRPr="00C161C6" w:rsidRDefault="00505F41" w:rsidP="00505F41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7E7B1D47" w14:textId="77777777" w:rsidR="00505F41" w:rsidRPr="00C161C6" w:rsidRDefault="00505F41" w:rsidP="00505F41">
      <w:pPr>
        <w:pStyle w:val="PL"/>
      </w:pPr>
      <w:r w:rsidRPr="00C161C6">
        <w:t>}</w:t>
      </w:r>
    </w:p>
    <w:p w14:paraId="541F32EA" w14:textId="77777777" w:rsidR="00505F41" w:rsidRDefault="00505F41" w:rsidP="00505F41">
      <w:pPr>
        <w:pStyle w:val="PL"/>
      </w:pPr>
    </w:p>
    <w:p w14:paraId="4BF11A3E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  <w:snapToGrid w:val="0"/>
        </w:rPr>
        <w:t>cUDUMobilityInitiation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F1AP-ELEMENTARY-PROCEDURE ::= {</w:t>
      </w:r>
    </w:p>
    <w:p w14:paraId="7B889130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CUDUMobilityInitiationRequest</w:t>
      </w:r>
    </w:p>
    <w:p w14:paraId="4136E861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CUDUMobilityInitiationRequest</w:t>
      </w:r>
    </w:p>
    <w:p w14:paraId="727DBA83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C69154C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662D90E" w14:textId="77777777" w:rsidR="00505F41" w:rsidRDefault="00505F41" w:rsidP="00505F41">
      <w:pPr>
        <w:pStyle w:val="PL"/>
      </w:pPr>
    </w:p>
    <w:p w14:paraId="592DBCC2" w14:textId="77777777" w:rsidR="00505F41" w:rsidRPr="00EA5FA7" w:rsidRDefault="00505F41" w:rsidP="00505F41">
      <w:pPr>
        <w:pStyle w:val="PL"/>
      </w:pPr>
      <w:r w:rsidRPr="00EA5FA7">
        <w:t>END</w:t>
      </w:r>
      <w:bookmarkEnd w:id="476"/>
    </w:p>
    <w:p w14:paraId="4AAF540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4337DD3F" w14:textId="77777777" w:rsidR="00505F41" w:rsidRPr="00EA5FA7" w:rsidRDefault="00505F41" w:rsidP="00505F41">
      <w:pPr>
        <w:pStyle w:val="PL"/>
      </w:pPr>
    </w:p>
    <w:p w14:paraId="512F9D04" w14:textId="77777777" w:rsidR="00505F41" w:rsidRPr="00EA5FA7" w:rsidRDefault="00505F41" w:rsidP="00505F41">
      <w:pPr>
        <w:pStyle w:val="Heading3"/>
      </w:pPr>
      <w:bookmarkStart w:id="477" w:name="_CR9_4_4"/>
      <w:bookmarkStart w:id="478" w:name="_Toc20956002"/>
      <w:bookmarkStart w:id="479" w:name="_Toc29893128"/>
      <w:bookmarkStart w:id="480" w:name="_Toc36557065"/>
      <w:bookmarkStart w:id="481" w:name="_Toc45832585"/>
      <w:bookmarkStart w:id="482" w:name="_Toc51763907"/>
      <w:bookmarkStart w:id="483" w:name="_Toc64449079"/>
      <w:bookmarkStart w:id="484" w:name="_Toc66289738"/>
      <w:bookmarkStart w:id="485" w:name="_Toc74154851"/>
      <w:bookmarkStart w:id="486" w:name="_Toc81383595"/>
      <w:bookmarkStart w:id="487" w:name="_Toc88658229"/>
      <w:bookmarkStart w:id="488" w:name="_Toc97911141"/>
      <w:bookmarkStart w:id="489" w:name="_Toc99038965"/>
      <w:bookmarkStart w:id="490" w:name="_Toc99731228"/>
      <w:bookmarkStart w:id="491" w:name="_Toc105511363"/>
      <w:bookmarkStart w:id="492" w:name="_Toc105927895"/>
      <w:bookmarkStart w:id="493" w:name="_Toc106110435"/>
      <w:bookmarkStart w:id="494" w:name="_Toc113835877"/>
      <w:bookmarkStart w:id="495" w:name="_Toc120124733"/>
      <w:bookmarkStart w:id="496" w:name="_Toc200530999"/>
      <w:bookmarkEnd w:id="477"/>
      <w:r w:rsidRPr="00EA5FA7">
        <w:t>9.4.4</w:t>
      </w:r>
      <w:r w:rsidRPr="00EA5FA7">
        <w:tab/>
        <w:t>PDU Definitions</w:t>
      </w:r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</w:p>
    <w:p w14:paraId="2AA7883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497" w:name="_Hlk203126825"/>
    </w:p>
    <w:p w14:paraId="7821265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AC9476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6C4114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AD8B89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72EA89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4057421" w14:textId="77777777" w:rsidR="00505F41" w:rsidRPr="00EA5FA7" w:rsidRDefault="00505F41" w:rsidP="00505F41">
      <w:pPr>
        <w:pStyle w:val="PL"/>
        <w:rPr>
          <w:snapToGrid w:val="0"/>
        </w:rPr>
      </w:pPr>
    </w:p>
    <w:p w14:paraId="5044EB5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7F04F17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7BAF8CE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18BCBEA7" w14:textId="77777777" w:rsidR="00505F41" w:rsidRPr="00EA5FA7" w:rsidRDefault="00505F41" w:rsidP="00505F41">
      <w:pPr>
        <w:pStyle w:val="PL"/>
        <w:rPr>
          <w:snapToGrid w:val="0"/>
        </w:rPr>
      </w:pPr>
    </w:p>
    <w:p w14:paraId="1BEACC9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9B747A6" w14:textId="77777777" w:rsidR="00505F41" w:rsidRPr="00EA5FA7" w:rsidRDefault="00505F41" w:rsidP="00505F41">
      <w:pPr>
        <w:pStyle w:val="PL"/>
        <w:rPr>
          <w:snapToGrid w:val="0"/>
        </w:rPr>
      </w:pPr>
    </w:p>
    <w:p w14:paraId="274464C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05DAE5FC" w14:textId="77777777" w:rsidR="00505F41" w:rsidRPr="00EA5FA7" w:rsidRDefault="00505F41" w:rsidP="00505F41">
      <w:pPr>
        <w:pStyle w:val="PL"/>
        <w:rPr>
          <w:snapToGrid w:val="0"/>
        </w:rPr>
      </w:pPr>
    </w:p>
    <w:p w14:paraId="39B5B72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B4065B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08B758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1277CA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2E6D62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CB1B5AA" w14:textId="77777777" w:rsidR="00505F41" w:rsidRPr="00EA5FA7" w:rsidRDefault="00505F41" w:rsidP="00505F41">
      <w:pPr>
        <w:pStyle w:val="PL"/>
        <w:rPr>
          <w:snapToGrid w:val="0"/>
        </w:rPr>
      </w:pPr>
    </w:p>
    <w:p w14:paraId="1892F00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580F425D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5C71D35C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15C647A4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72B72289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76B4D84E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12DB0FF7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7900324C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179676F6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025E7DD5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7E0E0C46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7BF9C699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3844E56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46206F3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65575490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6254125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Cells-Failed-to-be-Activated-List-Item,</w:t>
      </w:r>
    </w:p>
    <w:p w14:paraId="4E519C3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2BE3557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4B53258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4FD4723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242E28E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19E3207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3961888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6DBFF40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78012E2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6054227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16BB5E7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2D24B5C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745E815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6895A01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4F2C050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66CA840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02373B1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1BE2863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5C43FA4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36E5177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0DC0EC8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3D3E731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1FD161B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3E9D893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3CA5A22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394A7B3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7966175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5C9B4CEF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4CE35A4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490BD78C" w14:textId="77777777" w:rsidR="00505F41" w:rsidRPr="004126EE" w:rsidRDefault="00505F41" w:rsidP="00505F41">
      <w:pPr>
        <w:pStyle w:val="PL"/>
        <w:rPr>
          <w:rFonts w:eastAsia="MS Gothic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4126EE">
        <w:rPr>
          <w:lang w:val="fr-FR"/>
        </w:rPr>
        <w:t>GNB-DU-</w:t>
      </w:r>
      <w:r w:rsidRPr="004126EE">
        <w:rPr>
          <w:rFonts w:eastAsia="SimSun"/>
          <w:lang w:val="fr-FR"/>
        </w:rPr>
        <w:t>MBS-</w:t>
      </w:r>
      <w:r w:rsidRPr="004126EE">
        <w:rPr>
          <w:lang w:val="fr-FR"/>
        </w:rPr>
        <w:t>F1AP-ID,</w:t>
      </w:r>
    </w:p>
    <w:p w14:paraId="6658E9B4" w14:textId="77777777" w:rsidR="00505F41" w:rsidRPr="0009701E" w:rsidRDefault="00505F41" w:rsidP="00505F41">
      <w:pPr>
        <w:pStyle w:val="PL"/>
        <w:rPr>
          <w:rFonts w:eastAsia="SimSun"/>
          <w:lang w:val="fr-FR"/>
        </w:rPr>
      </w:pPr>
      <w:r w:rsidRPr="004126E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GNB-DU-UE-F1AP-ID,</w:t>
      </w:r>
    </w:p>
    <w:p w14:paraId="7C0A820B" w14:textId="77777777" w:rsidR="00505F41" w:rsidRPr="004126EE" w:rsidRDefault="00505F41" w:rsidP="00505F41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4126EE">
        <w:rPr>
          <w:rFonts w:eastAsia="SimSun"/>
        </w:rPr>
        <w:t>GNB-DU-ID,</w:t>
      </w:r>
    </w:p>
    <w:p w14:paraId="3A2BD02A" w14:textId="77777777" w:rsidR="00505F41" w:rsidRPr="004126EE" w:rsidRDefault="00505F41" w:rsidP="00505F41">
      <w:pPr>
        <w:pStyle w:val="PL"/>
        <w:rPr>
          <w:rFonts w:eastAsia="SimSun"/>
        </w:rPr>
      </w:pPr>
      <w:r w:rsidRPr="004126EE">
        <w:rPr>
          <w:rFonts w:eastAsia="SimSun"/>
        </w:rPr>
        <w:tab/>
        <w:t>GNB-DU-Served-Cells-Item,</w:t>
      </w:r>
    </w:p>
    <w:p w14:paraId="3DDDB1F3" w14:textId="77777777" w:rsidR="00505F41" w:rsidRPr="004126EE" w:rsidRDefault="00505F41" w:rsidP="00505F41">
      <w:pPr>
        <w:pStyle w:val="PL"/>
        <w:rPr>
          <w:rFonts w:eastAsia="SimSun"/>
          <w:snapToGrid w:val="0"/>
        </w:rPr>
      </w:pPr>
      <w:r w:rsidRPr="004126EE">
        <w:rPr>
          <w:rFonts w:eastAsia="SimSun"/>
        </w:rPr>
        <w:tab/>
      </w:r>
      <w:r w:rsidRPr="004126EE">
        <w:rPr>
          <w:rFonts w:eastAsia="SimSun"/>
          <w:snapToGrid w:val="0"/>
        </w:rPr>
        <w:t>GNB-CU-Name,</w:t>
      </w:r>
    </w:p>
    <w:p w14:paraId="7D00972F" w14:textId="77777777" w:rsidR="00505F41" w:rsidRPr="004126EE" w:rsidRDefault="00505F41" w:rsidP="00505F41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  <w:t>GNB-DU-Name,</w:t>
      </w:r>
    </w:p>
    <w:p w14:paraId="1AB4D319" w14:textId="77777777" w:rsidR="00505F41" w:rsidRPr="004126EE" w:rsidRDefault="00505F41" w:rsidP="00505F41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  <w:t>InactivityMonitoringRequest,</w:t>
      </w:r>
    </w:p>
    <w:p w14:paraId="261324A6" w14:textId="77777777" w:rsidR="00505F41" w:rsidRPr="004126EE" w:rsidRDefault="00505F41" w:rsidP="00505F41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  <w:t>InactivityMonitoringResponse,</w:t>
      </w:r>
    </w:p>
    <w:p w14:paraId="4771C17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721868F7" w14:textId="77777777" w:rsidR="00505F41" w:rsidRPr="00DA11D0" w:rsidRDefault="00505F41" w:rsidP="00505F41">
      <w:pPr>
        <w:pStyle w:val="PL"/>
      </w:pPr>
      <w:r w:rsidRPr="00DA11D0">
        <w:tab/>
        <w:t>MBS-CUtoDURRCInformation,</w:t>
      </w:r>
    </w:p>
    <w:p w14:paraId="2D7FD167" w14:textId="77777777" w:rsidR="00505F41" w:rsidRPr="00F85EA2" w:rsidRDefault="00505F41" w:rsidP="00505F41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1B91380F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t>-Session-ID,</w:t>
      </w:r>
      <w:r w:rsidRPr="00DA11D0">
        <w:rPr>
          <w:rFonts w:eastAsia="SimSun"/>
          <w:snapToGrid w:val="0"/>
        </w:rPr>
        <w:tab/>
      </w:r>
    </w:p>
    <w:p w14:paraId="2D20508C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4BBECE12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t>MulticastF1UContext</w:t>
      </w:r>
      <w:r>
        <w:t>ReferenceCU,</w:t>
      </w:r>
    </w:p>
    <w:p w14:paraId="71F45FC1" w14:textId="77777777" w:rsidR="00505F41" w:rsidRPr="00F85EA2" w:rsidRDefault="00505F41" w:rsidP="00505F41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t>,</w:t>
      </w:r>
    </w:p>
    <w:p w14:paraId="470A5970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ab/>
        <w:t>MulticastF1UContext-Setup</w:t>
      </w:r>
      <w:r w:rsidRPr="00F85EA2">
        <w:rPr>
          <w:rFonts w:eastAsia="SimSun"/>
        </w:rPr>
        <w:t>-Item,</w:t>
      </w:r>
    </w:p>
    <w:p w14:paraId="7315EDEF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2B55D845" w14:textId="77777777" w:rsidR="00505F41" w:rsidRPr="00F85EA2" w:rsidRDefault="00505F41" w:rsidP="00505F41">
      <w:pPr>
        <w:pStyle w:val="PL"/>
      </w:pPr>
      <w:r>
        <w:tab/>
        <w:t>MulticastMBSSessionList,</w:t>
      </w:r>
    </w:p>
    <w:p w14:paraId="17569F05" w14:textId="77777777" w:rsidR="00505F41" w:rsidRPr="00F85EA2" w:rsidRDefault="00505F41" w:rsidP="00505F41">
      <w:pPr>
        <w:pStyle w:val="PL"/>
      </w:pPr>
      <w:r w:rsidRPr="00F85EA2">
        <w:tab/>
        <w:t>MulticastMRBs-ToBeSetup-Item,</w:t>
      </w:r>
    </w:p>
    <w:p w14:paraId="711F2F05" w14:textId="77777777" w:rsidR="00505F41" w:rsidRPr="00F85EA2" w:rsidRDefault="00505F41" w:rsidP="00505F41">
      <w:pPr>
        <w:pStyle w:val="PL"/>
      </w:pPr>
      <w:r w:rsidRPr="00F85EA2">
        <w:tab/>
        <w:t>MulticastMRBs-Setup-Item,</w:t>
      </w:r>
    </w:p>
    <w:p w14:paraId="545BD976" w14:textId="77777777" w:rsidR="00505F41" w:rsidRPr="00F85EA2" w:rsidRDefault="00505F41" w:rsidP="00505F41">
      <w:pPr>
        <w:pStyle w:val="PL"/>
      </w:pPr>
      <w:r w:rsidRPr="00F85EA2">
        <w:tab/>
        <w:t>MulticastMRBs-FailedToBeSetup-Item,</w:t>
      </w:r>
    </w:p>
    <w:p w14:paraId="62B26D70" w14:textId="77777777" w:rsidR="00505F41" w:rsidRPr="00F85EA2" w:rsidRDefault="00505F41" w:rsidP="00505F41">
      <w:pPr>
        <w:pStyle w:val="PL"/>
      </w:pPr>
      <w:r w:rsidRPr="00F85EA2">
        <w:tab/>
        <w:t>MulticastMRBs-ToBeSetupMod-Item,</w:t>
      </w:r>
    </w:p>
    <w:p w14:paraId="721D5F44" w14:textId="77777777" w:rsidR="00505F41" w:rsidRPr="00F85EA2" w:rsidRDefault="00505F41" w:rsidP="00505F41">
      <w:pPr>
        <w:pStyle w:val="PL"/>
      </w:pPr>
      <w:r w:rsidRPr="00F85EA2">
        <w:tab/>
        <w:t>MulticastMRBs-ToBeModified-Item,</w:t>
      </w:r>
    </w:p>
    <w:p w14:paraId="6BDC9E06" w14:textId="77777777" w:rsidR="00505F41" w:rsidRPr="00F85EA2" w:rsidRDefault="00505F41" w:rsidP="00505F41">
      <w:pPr>
        <w:pStyle w:val="PL"/>
      </w:pPr>
      <w:r w:rsidRPr="00F85EA2">
        <w:lastRenderedPageBreak/>
        <w:tab/>
        <w:t>MulticastMRBs-ToBeReleased-Item,</w:t>
      </w:r>
    </w:p>
    <w:p w14:paraId="09A742CB" w14:textId="77777777" w:rsidR="00505F41" w:rsidRPr="00F85EA2" w:rsidRDefault="00505F41" w:rsidP="00505F41">
      <w:pPr>
        <w:pStyle w:val="PL"/>
      </w:pPr>
      <w:r w:rsidRPr="00F85EA2">
        <w:tab/>
        <w:t>MulticastMRBs-SetupMod-Item,</w:t>
      </w:r>
    </w:p>
    <w:p w14:paraId="70BA2DE6" w14:textId="77777777" w:rsidR="00505F41" w:rsidRPr="00F85EA2" w:rsidRDefault="00505F41" w:rsidP="00505F41">
      <w:pPr>
        <w:pStyle w:val="PL"/>
      </w:pPr>
      <w:r w:rsidRPr="00F85EA2">
        <w:tab/>
        <w:t>MulticastMRBs-FailedToBeSetupMod-Item,</w:t>
      </w:r>
    </w:p>
    <w:p w14:paraId="317FCDB0" w14:textId="77777777" w:rsidR="00505F41" w:rsidRPr="00F85EA2" w:rsidRDefault="00505F41" w:rsidP="00505F41">
      <w:pPr>
        <w:pStyle w:val="PL"/>
      </w:pPr>
      <w:r w:rsidRPr="00F85EA2">
        <w:tab/>
        <w:t>MulticastMRBs-Modified-Item,</w:t>
      </w:r>
    </w:p>
    <w:p w14:paraId="0F02999B" w14:textId="77777777" w:rsidR="00505F41" w:rsidRPr="00F85EA2" w:rsidRDefault="00505F41" w:rsidP="00505F41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71CB796A" w14:textId="77777777" w:rsidR="00505F41" w:rsidRDefault="00505F41" w:rsidP="00505F41">
      <w:pPr>
        <w:pStyle w:val="PL"/>
      </w:pPr>
      <w:bookmarkStart w:id="498" w:name="OLE_LINK85"/>
      <w:bookmarkStart w:id="499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25FDDADC" w14:textId="77777777" w:rsidR="00505F41" w:rsidRPr="0072303B" w:rsidRDefault="00505F41" w:rsidP="00505F41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498"/>
    <w:bookmarkEnd w:id="499"/>
    <w:p w14:paraId="16C1ED6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28BE880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30763490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41CB49F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2EE221F0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343CC26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19FB284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53445E5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00E32A5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25DAED3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5ACB52F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453B8A7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183CC60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6E852A7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05BA2A9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520087F2" w14:textId="77777777" w:rsidR="00505F41" w:rsidRPr="0083506B" w:rsidRDefault="00505F41" w:rsidP="00505F41">
      <w:pPr>
        <w:pStyle w:val="PL"/>
        <w:rPr>
          <w:rFonts w:eastAsia="SimSun"/>
          <w:snapToGrid w:val="0"/>
        </w:rPr>
      </w:pPr>
      <w:r w:rsidRPr="0083506B">
        <w:rPr>
          <w:rFonts w:eastAsia="SimSun"/>
          <w:snapToGrid w:val="0"/>
        </w:rPr>
        <w:tab/>
        <w:t>S</w:t>
      </w:r>
      <w:r>
        <w:rPr>
          <w:rFonts w:eastAsia="SimSun"/>
          <w:snapToGrid w:val="0"/>
        </w:rPr>
        <w:t>DT-Volume-Threshold</w:t>
      </w:r>
      <w:r w:rsidRPr="0083506B">
        <w:rPr>
          <w:rFonts w:eastAsia="SimSun"/>
          <w:snapToGrid w:val="0"/>
        </w:rPr>
        <w:t>,</w:t>
      </w:r>
    </w:p>
    <w:p w14:paraId="796C256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44E2EB9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50756C6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43CC961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1AA7C98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31EBF918" w14:textId="77777777" w:rsidR="00505F41" w:rsidRPr="00DA11D0" w:rsidRDefault="00505F41" w:rsidP="00505F41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44BFE38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1087F19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4A4C990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77988E7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329D758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5DB23B8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19A22CB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7D9B3D2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4786E47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1CF80359" w14:textId="77777777" w:rsidR="00505F41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71A53DC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6B40E4D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3397362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4B05B60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35263E4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172F3788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tab/>
        <w:t>UEIdentity-List-For-Paging-Item,</w:t>
      </w:r>
    </w:p>
    <w:p w14:paraId="09720FD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77D542E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4B74756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4DC9CAD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51765CD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44D45E5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2233752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2B228C0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67628BC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GNB-CU-TNL-Association-To-Update-Item,</w:t>
      </w:r>
    </w:p>
    <w:p w14:paraId="4A98798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567BFB8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6D6D33B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116522B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6FF15B1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194032F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4EEFC46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5F4FB19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0F5CAA7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7104BBC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5DA4704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0874031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65A6BAF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4860092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274CBC9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45EBE45E" w14:textId="77777777" w:rsidR="00505F41" w:rsidRPr="0030753D" w:rsidRDefault="00505F41" w:rsidP="00505F41">
      <w:pPr>
        <w:pStyle w:val="PL"/>
      </w:pPr>
      <w:r w:rsidRPr="0030753D">
        <w:tab/>
        <w:t>EUTRA-NR-CellResourceCoordinationReq-Container,</w:t>
      </w:r>
    </w:p>
    <w:p w14:paraId="05A4B920" w14:textId="77777777" w:rsidR="00505F41" w:rsidRPr="0030753D" w:rsidRDefault="00505F41" w:rsidP="00505F41">
      <w:pPr>
        <w:pStyle w:val="PL"/>
      </w:pPr>
      <w:r w:rsidRPr="0030753D">
        <w:tab/>
        <w:t>EUTRA-NR-CellResourceCoordinationReqAck-Container,</w:t>
      </w:r>
    </w:p>
    <w:p w14:paraId="1B5EC55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1DC53D6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32D04A2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7BB91EB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07DD4CC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4FD7E5A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2891422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7A4BFB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365CBE7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1F04421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016811D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1080783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2B91729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05E4B85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3280E8B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166D77E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009DEE4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45CB576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24E4C35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77263DF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1124EFE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51140E1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096C6EE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1FE76DC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0C6A7D2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6C4FF43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5257F06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12ADF81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3713099B" w14:textId="77777777" w:rsidR="00505F41" w:rsidRPr="00FF7A2B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70646030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55CB0C52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69A47B6E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66201C66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78EE7567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6F1AF663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786B2B79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BHChannels-FailedToBeModified-Item,</w:t>
      </w:r>
    </w:p>
    <w:p w14:paraId="426FB65F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52B42643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642CCAAE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25685618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2EBBAB3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70A518C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08B561EB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317A2826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366300F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0F29B2D2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4DBDCBA6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053A8356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30CD4087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4D313D0E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75001CE5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20618317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57EED39C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0038E1B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2138CFE0" w14:textId="77777777" w:rsidR="00505F41" w:rsidRPr="001B6276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1B8B9168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5455FA27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016A8CED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6FAD2302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6024E56F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0282B350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6B25AB53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1F2A6FE4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3A13350D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0DE7088B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733F87A5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6743CC43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2F0001FA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2E58B348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1BE2945F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5E62B15D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0B3B271D" w14:textId="77777777" w:rsidR="00505F41" w:rsidRPr="00E06700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77582D58" w14:textId="77777777" w:rsidR="00505F41" w:rsidRPr="00E06700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0CD07073" w14:textId="77777777" w:rsidR="00505F41" w:rsidRPr="00E06700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33769969" w14:textId="77777777" w:rsidR="00505F41" w:rsidRPr="00E06700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67E81C5F" w14:textId="77777777" w:rsidR="00505F41" w:rsidRPr="00E06700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4E955070" w14:textId="77777777" w:rsidR="00505F41" w:rsidRPr="00E06700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513BB00E" w14:textId="77777777" w:rsidR="00505F41" w:rsidRPr="00E06700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79DDDAFB" w14:textId="77777777" w:rsidR="00505F41" w:rsidRPr="00E06700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4F26BD7A" w14:textId="77777777" w:rsidR="00505F41" w:rsidRPr="00E06700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1C3FD98C" w14:textId="77777777" w:rsidR="00505F41" w:rsidRPr="00E06700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58899CBC" w14:textId="77777777" w:rsidR="00505F41" w:rsidRPr="00E06700" w:rsidRDefault="00505F41" w:rsidP="00505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RAReportList,</w:t>
      </w:r>
    </w:p>
    <w:p w14:paraId="324EC013" w14:textId="77777777" w:rsidR="00505F41" w:rsidRPr="00495DA4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122B6256" w14:textId="77777777" w:rsidR="00505F41" w:rsidRPr="00495DA4" w:rsidRDefault="00505F41" w:rsidP="00505F41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25683105" w14:textId="77777777" w:rsidR="00505F41" w:rsidRPr="005251DB" w:rsidRDefault="00505F41" w:rsidP="00505F41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292D5400" w14:textId="77777777" w:rsidR="00505F41" w:rsidRPr="005251DB" w:rsidRDefault="00505F41" w:rsidP="00505F41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4AFC4CE8" w14:textId="77777777" w:rsidR="00505F41" w:rsidRPr="005251DB" w:rsidRDefault="00505F41" w:rsidP="00505F41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4C1F3001" w14:textId="77777777" w:rsidR="00505F41" w:rsidRPr="000C19B4" w:rsidRDefault="00505F41" w:rsidP="00505F41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63817A64" w14:textId="77777777" w:rsidR="00505F41" w:rsidRPr="000C19B4" w:rsidRDefault="00505F41" w:rsidP="00505F41">
      <w:pPr>
        <w:pStyle w:val="PL"/>
        <w:rPr>
          <w:snapToGrid w:val="0"/>
        </w:rPr>
      </w:pPr>
      <w:r w:rsidRPr="000C19B4">
        <w:rPr>
          <w:snapToGrid w:val="0"/>
        </w:rPr>
        <w:lastRenderedPageBreak/>
        <w:tab/>
        <w:t>MDTPLMNList,</w:t>
      </w:r>
    </w:p>
    <w:p w14:paraId="79413AF9" w14:textId="77777777" w:rsidR="00505F41" w:rsidRPr="000C19B4" w:rsidRDefault="00505F41" w:rsidP="00505F41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56804AD5" w14:textId="77777777" w:rsidR="00505F41" w:rsidRPr="000C19B4" w:rsidRDefault="00505F41" w:rsidP="00505F41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12C3A845" w14:textId="77777777" w:rsidR="00505F41" w:rsidRPr="00EE063F" w:rsidRDefault="00505F41" w:rsidP="00505F41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771B1F34" w14:textId="77777777" w:rsidR="00505F41" w:rsidRDefault="00505F41" w:rsidP="00505F41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6688FA4F" w14:textId="77777777" w:rsidR="00505F41" w:rsidRDefault="00505F41" w:rsidP="00505F41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2FF7A29C" w14:textId="77777777" w:rsidR="00505F41" w:rsidRDefault="00505F41" w:rsidP="00505F41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4A260274" w14:textId="77777777" w:rsidR="00505F41" w:rsidRDefault="00505F41" w:rsidP="00505F41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2F38F66E" w14:textId="77777777" w:rsidR="00505F41" w:rsidRDefault="00505F41" w:rsidP="00505F41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3752AF15" w14:textId="77777777" w:rsidR="00505F41" w:rsidRDefault="00505F41" w:rsidP="00505F41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7A13794A" w14:textId="77777777" w:rsidR="00505F41" w:rsidRDefault="00505F41" w:rsidP="00505F41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582102B8" w14:textId="77777777" w:rsidR="00505F41" w:rsidRDefault="00505F41" w:rsidP="00505F41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57229FC" w14:textId="77777777" w:rsidR="00505F41" w:rsidRDefault="00505F41" w:rsidP="00505F41">
      <w:pPr>
        <w:pStyle w:val="PL"/>
      </w:pPr>
      <w:r>
        <w:tab/>
        <w:t>PosReportCharacteristics,</w:t>
      </w:r>
    </w:p>
    <w:p w14:paraId="07C1538F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1EAF527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46FB7DF1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391B50CE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67F7C8E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27E30622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4B6F1361" w14:textId="77777777" w:rsidR="00505F41" w:rsidRDefault="00505F41" w:rsidP="00505F41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7F473F95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6B5F450A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40E89209" w14:textId="77777777" w:rsidR="00505F41" w:rsidRPr="008C20F9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3537316C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216FC105" w14:textId="77777777" w:rsidR="00505F41" w:rsidRPr="00FC39A8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574CACEA" w14:textId="77777777" w:rsidR="00505F41" w:rsidRPr="008C20F9" w:rsidRDefault="00505F41" w:rsidP="00505F41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33926D84" w14:textId="77777777" w:rsidR="00505F41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138038FF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3917528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4EC5A7E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0FC674B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B77CA92" w14:textId="77777777" w:rsidR="00505F41" w:rsidRPr="0009701E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4DA3312F" w14:textId="77777777" w:rsidR="00505F41" w:rsidRPr="0009701E" w:rsidRDefault="00505F41" w:rsidP="00505F41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08A2B25E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64A16EE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0287AF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4C01666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6CC1C0F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60141413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7D530905" w14:textId="77777777" w:rsidR="00505F41" w:rsidRPr="008C20F9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758E0923" w14:textId="77777777" w:rsidR="00505F41" w:rsidRDefault="00505F41" w:rsidP="00505F41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65017B86" w14:textId="77777777" w:rsidR="00505F41" w:rsidRPr="00E219DC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04ECAE9B" w14:textId="77777777" w:rsidR="00505F41" w:rsidRPr="006A6F20" w:rsidRDefault="00505F41" w:rsidP="00505F41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06F32B81" w14:textId="77777777" w:rsidR="00505F41" w:rsidRPr="006A6F20" w:rsidRDefault="00505F41" w:rsidP="00505F41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39D8BA5F" w14:textId="77777777" w:rsidR="00505F41" w:rsidRPr="006A6F20" w:rsidRDefault="00505F41" w:rsidP="00505F41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4A72A56E" w14:textId="77777777" w:rsidR="00505F41" w:rsidRPr="006A6F20" w:rsidRDefault="00505F41" w:rsidP="00505F41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2B413B6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00910BC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577E9D73" w14:textId="77777777" w:rsidR="00505F41" w:rsidRPr="00B351C3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2F6B26C9" w14:textId="77777777" w:rsidR="00505F41" w:rsidRPr="0099546E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3CBBC270" w14:textId="77777777" w:rsidR="00505F41" w:rsidRPr="0099546E" w:rsidRDefault="00505F41" w:rsidP="00505F4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0A1F1F3A" w14:textId="77777777" w:rsidR="00505F41" w:rsidRPr="0099546E" w:rsidRDefault="00505F41" w:rsidP="00505F4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66FDB40F" w14:textId="77777777" w:rsidR="00505F41" w:rsidRPr="0099546E" w:rsidRDefault="00505F41" w:rsidP="00505F4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2DF181EF" w14:textId="77777777" w:rsidR="00505F41" w:rsidRPr="0099546E" w:rsidRDefault="00505F41" w:rsidP="00505F4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lastRenderedPageBreak/>
        <w:tab/>
        <w:t>Neighbour-Node-Cells-List,</w:t>
      </w:r>
    </w:p>
    <w:p w14:paraId="2512898A" w14:textId="77777777" w:rsidR="00505F41" w:rsidRPr="0099546E" w:rsidRDefault="00505F41" w:rsidP="00505F4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53333332" w14:textId="77777777" w:rsidR="00505F41" w:rsidRPr="00E219DC" w:rsidRDefault="00505F41" w:rsidP="00505F4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6E3FEA9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251886F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38FF7EC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3CAFCDE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3F7B9599" w14:textId="77777777" w:rsidR="00505F41" w:rsidRPr="00E219DC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0326F7A3" w14:textId="77777777" w:rsidR="00505F41" w:rsidRDefault="00505F41" w:rsidP="00505F41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08F6CEA8" w14:textId="77777777" w:rsidR="00505F41" w:rsidRPr="008C20F9" w:rsidRDefault="00505F41" w:rsidP="00505F41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7F62BD79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0A0BD5DE" w14:textId="77777777" w:rsidR="00505F41" w:rsidRPr="00D81976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0318673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5A3C59FB" w14:textId="77777777" w:rsidR="00505F41" w:rsidRPr="00BD71C6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5854EA72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4CB2F659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08A1937F" w14:textId="77777777" w:rsidR="00505F41" w:rsidRPr="009E6EC2" w:rsidRDefault="00505F41" w:rsidP="00505F41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39A4167A" w14:textId="77777777" w:rsidR="00505F41" w:rsidRPr="003F777B" w:rsidRDefault="00505F41" w:rsidP="00505F41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66FF07A8" w14:textId="77777777" w:rsidR="00505F41" w:rsidRPr="002D1BEF" w:rsidRDefault="00505F41" w:rsidP="00505F41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60D5A0DB" w14:textId="77777777" w:rsidR="00505F41" w:rsidRDefault="00505F41" w:rsidP="00505F41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7E88CFD1" w14:textId="77777777" w:rsidR="00505F41" w:rsidRPr="008D66F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</w:t>
      </w:r>
      <w:r>
        <w:rPr>
          <w:snapToGrid w:val="0"/>
        </w:rPr>
        <w:t>t</w:t>
      </w:r>
      <w:r w:rsidRPr="004C204C">
        <w:rPr>
          <w:snapToGrid w:val="0"/>
        </w:rPr>
        <w:t>extRevIndication</w:t>
      </w:r>
      <w:r>
        <w:rPr>
          <w:snapToGrid w:val="0"/>
        </w:rPr>
        <w:t>,</w:t>
      </w:r>
    </w:p>
    <w:p w14:paraId="61997218" w14:textId="77777777" w:rsidR="00505F41" w:rsidRPr="00E219DC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56BAF59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5D6C406D" w14:textId="77777777" w:rsidR="00505F41" w:rsidRPr="001E1E3A" w:rsidRDefault="00505F41" w:rsidP="00505F41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1CF073A3" w14:textId="77777777" w:rsidR="00505F41" w:rsidRPr="00036EE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4F90E61E" w14:textId="77777777" w:rsidR="00505F41" w:rsidRDefault="00505F41" w:rsidP="00505F41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04D8E5B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FF07425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16A475CD" w14:textId="77777777" w:rsidR="00505F41" w:rsidRPr="00401AD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3E48027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6B92F2D5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7F7AB549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1899E8B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3793F910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42C6A7FD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5A277232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3654C779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6D75489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476ECEAD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00FBAC9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52184231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7B033E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0DC3417E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16B430D4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19C1F562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40EF6534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3B0A4300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3B918F1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3EFE8308" w14:textId="77777777" w:rsidR="00505F41" w:rsidRDefault="00505F41" w:rsidP="00505F41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44F5AD90" w14:textId="77777777" w:rsidR="00505F41" w:rsidRDefault="00505F41" w:rsidP="00505F41">
      <w:pPr>
        <w:pStyle w:val="PL"/>
      </w:pPr>
      <w:r>
        <w:tab/>
        <w:t>PathSwitchConfiguration,</w:t>
      </w:r>
    </w:p>
    <w:p w14:paraId="2010371F" w14:textId="77777777" w:rsidR="00505F41" w:rsidRDefault="00505F41" w:rsidP="00505F41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291F5084" w14:textId="77777777" w:rsidR="00505F41" w:rsidRPr="00832A01" w:rsidRDefault="00505F41" w:rsidP="00505F41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3160B0E5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656F0BF8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lastRenderedPageBreak/>
        <w:tab/>
        <w:t>UEPagingCapability,</w:t>
      </w:r>
    </w:p>
    <w:p w14:paraId="702B0D92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3EB48A22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2F240A00" w14:textId="77777777" w:rsidR="00505F41" w:rsidRDefault="00505F41" w:rsidP="00505F41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14A07F10" w14:textId="77777777" w:rsidR="00505F41" w:rsidRDefault="00505F41" w:rsidP="00505F41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6C375337" w14:textId="77777777" w:rsidR="00505F41" w:rsidRDefault="00505F41" w:rsidP="00505F41">
      <w:pPr>
        <w:pStyle w:val="PL"/>
      </w:pPr>
      <w:r>
        <w:tab/>
        <w:t>UE-MulticastMRBs-RequiredToBeReleased-Item,</w:t>
      </w:r>
    </w:p>
    <w:p w14:paraId="21804CFC" w14:textId="77777777" w:rsidR="00505F41" w:rsidRDefault="00505F41" w:rsidP="00505F41">
      <w:pPr>
        <w:pStyle w:val="PL"/>
      </w:pPr>
      <w:bookmarkStart w:id="500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500"/>
    <w:p w14:paraId="52161784" w14:textId="77777777" w:rsidR="00505F41" w:rsidRDefault="00505F41" w:rsidP="00505F41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34911718" w14:textId="77777777" w:rsidR="00505F41" w:rsidRPr="00AA7855" w:rsidRDefault="00505F41" w:rsidP="00505F41">
      <w:pPr>
        <w:pStyle w:val="PL"/>
      </w:pPr>
      <w:r w:rsidRPr="00AA7855">
        <w:tab/>
        <w:t>UE-MulticastMRBs-ToBeReleased-Item,</w:t>
      </w:r>
    </w:p>
    <w:p w14:paraId="3D2FBC06" w14:textId="77777777" w:rsidR="00505F41" w:rsidRDefault="00505F41" w:rsidP="00505F41">
      <w:pPr>
        <w:pStyle w:val="PL"/>
      </w:pPr>
      <w:r w:rsidRPr="000B694B">
        <w:tab/>
        <w:t>UE-MulticastMRBs-ToBeSetup-Item</w:t>
      </w:r>
      <w:r>
        <w:t>,</w:t>
      </w:r>
    </w:p>
    <w:p w14:paraId="6B4D16E2" w14:textId="77777777" w:rsidR="00505F41" w:rsidRPr="000B694B" w:rsidRDefault="00505F41" w:rsidP="00505F41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0773BABD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7DCFA804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26DACF9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64918853" w14:textId="77777777" w:rsidR="00505F41" w:rsidRDefault="00505F41" w:rsidP="00505F41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3E27B70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14A4C649" w14:textId="77777777" w:rsidR="00505F41" w:rsidRDefault="00505F41" w:rsidP="00505F41">
      <w:pPr>
        <w:pStyle w:val="PL"/>
      </w:pPr>
      <w:r>
        <w:tab/>
      </w:r>
      <w:r w:rsidRPr="00CF07A6">
        <w:t>PosMeasGapPreConfigList</w:t>
      </w:r>
      <w:r>
        <w:t>,</w:t>
      </w:r>
    </w:p>
    <w:p w14:paraId="105789FB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0955232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22322EC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7A39C7E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15B61467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05396B1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06CE29A0" w14:textId="77777777" w:rsidR="00505F41" w:rsidRPr="00E219DC" w:rsidRDefault="00505F41" w:rsidP="00505F41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2E1F918E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0C1FB16E" w14:textId="77777777" w:rsidR="00505F41" w:rsidRDefault="00505F41" w:rsidP="00505F41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36E68F52" w14:textId="77777777" w:rsidR="00505F41" w:rsidRDefault="00505F41" w:rsidP="00505F4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61505C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2F8B2D43" w14:textId="77777777" w:rsidR="00505F41" w:rsidRDefault="00505F41" w:rsidP="00505F41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09541CE3" w14:textId="77777777" w:rsidR="00505F41" w:rsidRDefault="00505F41" w:rsidP="00505F41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7AE4F71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3CE9451E" w14:textId="77777777" w:rsidR="00505F41" w:rsidRPr="0030753D" w:rsidRDefault="00505F41" w:rsidP="00505F41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5C0D5641" w14:textId="77777777" w:rsidR="00505F41" w:rsidRPr="00644324" w:rsidRDefault="00505F41" w:rsidP="00505F41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06B2EAF6" w14:textId="77777777" w:rsidR="00505F41" w:rsidRPr="00644324" w:rsidRDefault="00505F41" w:rsidP="00505F41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 w:rsidRPr="00644324">
        <w:t>,</w:t>
      </w:r>
    </w:p>
    <w:p w14:paraId="18EC8FB3" w14:textId="77777777" w:rsidR="00505F41" w:rsidRDefault="00505F41" w:rsidP="00505F41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46517F92" w14:textId="77777777" w:rsidR="00505F41" w:rsidRPr="00D67C38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3F97F10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LTMInformation-Setup,</w:t>
      </w:r>
    </w:p>
    <w:p w14:paraId="4307B14E" w14:textId="77777777" w:rsidR="00505F41" w:rsidRDefault="00505F41" w:rsidP="00505F41">
      <w:pPr>
        <w:pStyle w:val="PL"/>
      </w:pPr>
      <w:r>
        <w:rPr>
          <w:noProof w:val="0"/>
        </w:rPr>
        <w:tab/>
      </w:r>
      <w:r>
        <w:t>LTMConfigurationIDMappingList,</w:t>
      </w:r>
    </w:p>
    <w:p w14:paraId="1929C38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723F8CE6" w14:textId="77777777" w:rsidR="00505F41" w:rsidRDefault="00505F41" w:rsidP="00505F41">
      <w:pPr>
        <w:pStyle w:val="PL"/>
        <w:rPr>
          <w:rFonts w:eastAsia="Malgun Gothic"/>
          <w:noProof w:val="0"/>
        </w:rPr>
      </w:pPr>
      <w:r>
        <w:rPr>
          <w:noProof w:val="0"/>
        </w:rPr>
        <w:tab/>
        <w:t>LTMCells-ToBeReleased-List,</w:t>
      </w:r>
    </w:p>
    <w:p w14:paraId="0B0D58DB" w14:textId="77777777" w:rsidR="00505F41" w:rsidRDefault="00505F41" w:rsidP="00505F41">
      <w:pPr>
        <w:pStyle w:val="PL"/>
        <w:rPr>
          <w:noProof w:val="0"/>
        </w:rPr>
      </w:pPr>
      <w:r>
        <w:rPr>
          <w:rFonts w:eastAsia="Malgun Gothic"/>
          <w:noProof w:val="0"/>
        </w:rPr>
        <w:tab/>
      </w:r>
      <w:r w:rsidRPr="00002C6B">
        <w:t>LTMCFRAResourceConfig-List</w:t>
      </w:r>
      <w:r>
        <w:rPr>
          <w:rFonts w:eastAsia="Malgun Gothic" w:hint="eastAsia"/>
        </w:rPr>
        <w:t>,</w:t>
      </w:r>
    </w:p>
    <w:p w14:paraId="1A16826F" w14:textId="77777777" w:rsidR="00505F41" w:rsidRDefault="00505F41" w:rsidP="00505F41">
      <w:pPr>
        <w:pStyle w:val="PL"/>
      </w:pPr>
      <w:r>
        <w:tab/>
        <w:t>LTMConfiguration,</w:t>
      </w:r>
    </w:p>
    <w:p w14:paraId="6C968AA1" w14:textId="77777777" w:rsidR="00505F41" w:rsidRDefault="00505F41" w:rsidP="00505F41">
      <w:pPr>
        <w:pStyle w:val="PL"/>
      </w:pPr>
      <w:r>
        <w:tab/>
        <w:t>EarlySyncInformation-Request,</w:t>
      </w:r>
    </w:p>
    <w:p w14:paraId="66512611" w14:textId="77777777" w:rsidR="00505F41" w:rsidRDefault="00505F41" w:rsidP="00505F41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522E437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-List,</w:t>
      </w:r>
    </w:p>
    <w:p w14:paraId="53DE747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18278D7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406BE973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06E7AFFB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 w:rsidRPr="006B49CB">
        <w:t>TAInformation-List,</w:t>
      </w:r>
    </w:p>
    <w:p w14:paraId="0156E370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7D5FFC73" w14:textId="77777777" w:rsidR="00505F41" w:rsidRPr="006D3F33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664D3E4" w14:textId="77777777" w:rsidR="00505F41" w:rsidRPr="00F3700B" w:rsidRDefault="00505F41" w:rsidP="00505F41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4521D0D5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3D5550A6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lastRenderedPageBreak/>
        <w:tab/>
        <w:t>RANTSSRequestType,</w:t>
      </w:r>
    </w:p>
    <w:p w14:paraId="0D03BEE8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63BF9283" w14:textId="77777777" w:rsidR="00505F41" w:rsidRDefault="00505F41" w:rsidP="00505F41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47648953" w14:textId="77777777" w:rsidR="00505F41" w:rsidRDefault="00505F41" w:rsidP="00505F41">
      <w:pPr>
        <w:pStyle w:val="PL"/>
      </w:pPr>
      <w:r>
        <w:tab/>
        <w:t>Activated-Cells-Mapping-List-Item,</w:t>
      </w:r>
    </w:p>
    <w:p w14:paraId="76F517E8" w14:textId="77777777" w:rsidR="00505F41" w:rsidRDefault="00505F41" w:rsidP="00505F41">
      <w:pPr>
        <w:pStyle w:val="PL"/>
      </w:pPr>
      <w:r>
        <w:tab/>
        <w:t>RRC-Terminating-IAB-Donor-Related-Info,</w:t>
      </w:r>
    </w:p>
    <w:p w14:paraId="33A3088E" w14:textId="77777777" w:rsidR="00505F41" w:rsidRDefault="00505F41" w:rsidP="00505F41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108C115F" w14:textId="77777777" w:rsidR="00505F41" w:rsidRPr="005C42A6" w:rsidRDefault="00505F41" w:rsidP="00505F41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68831E8F" w14:textId="77777777" w:rsidR="00505F41" w:rsidRPr="00FD0FDA" w:rsidRDefault="00505F41" w:rsidP="00505F41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093844DF" w14:textId="77777777" w:rsidR="00505F41" w:rsidRPr="00FD0FDA" w:rsidRDefault="00505F41" w:rsidP="00505F41">
      <w:pPr>
        <w:pStyle w:val="PL"/>
        <w:rPr>
          <w:noProof w:val="0"/>
          <w:lang w:val="fr-FR"/>
        </w:rPr>
      </w:pPr>
      <w:r w:rsidRPr="00FD0FDA">
        <w:rPr>
          <w:rFonts w:eastAsia="SimSun"/>
          <w:snapToGrid w:val="0"/>
          <w:lang w:val="fr-FR" w:eastAsia="zh-CN"/>
        </w:rPr>
        <w:tab/>
      </w:r>
      <w:r w:rsidRPr="00FD0FDA">
        <w:rPr>
          <w:noProof w:val="0"/>
          <w:lang w:val="fr-FR"/>
        </w:rPr>
        <w:t>IndicationMCInactiveReception,</w:t>
      </w:r>
    </w:p>
    <w:p w14:paraId="4EB6C839" w14:textId="77777777" w:rsidR="00505F41" w:rsidRPr="00E53D33" w:rsidRDefault="00505F41" w:rsidP="00505F41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552C08CC" w14:textId="77777777" w:rsidR="00505F41" w:rsidRPr="00E53D33" w:rsidRDefault="00505F41" w:rsidP="00505F41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155A6F00" w14:textId="77777777" w:rsidR="00505F41" w:rsidRPr="00E53D33" w:rsidRDefault="00505F41" w:rsidP="00505F41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49611443" w14:textId="77777777" w:rsidR="00505F41" w:rsidRPr="00E53D33" w:rsidRDefault="00505F41" w:rsidP="00505F41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2C533033" w14:textId="77777777" w:rsidR="00505F41" w:rsidRDefault="00505F41" w:rsidP="00505F41">
      <w:pPr>
        <w:pStyle w:val="PL"/>
        <w:rPr>
          <w:snapToGrid w:val="0"/>
        </w:rPr>
      </w:pPr>
      <w:bookmarkStart w:id="501" w:name="_Hlk152270076"/>
      <w:r>
        <w:rPr>
          <w:snapToGrid w:val="0"/>
        </w:rPr>
        <w:tab/>
        <w:t>NRA2XServicesAuthorized,</w:t>
      </w:r>
      <w:bookmarkEnd w:id="501"/>
    </w:p>
    <w:p w14:paraId="0E6CD08C" w14:textId="77777777" w:rsidR="00505F41" w:rsidRDefault="00505F41" w:rsidP="00505F41">
      <w:pPr>
        <w:pStyle w:val="PL"/>
        <w:rPr>
          <w:snapToGrid w:val="0"/>
          <w:lang w:val="en-US"/>
        </w:rPr>
      </w:pPr>
      <w:bookmarkStart w:id="502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502"/>
    </w:p>
    <w:p w14:paraId="7F89514A" w14:textId="77777777" w:rsidR="00505F41" w:rsidRPr="00EA5FA7" w:rsidRDefault="00505F41" w:rsidP="00505F41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52007A32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775CA2CF" w14:textId="77777777" w:rsidR="00505F41" w:rsidRDefault="00505F41" w:rsidP="00505F41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37DEC674" w14:textId="77777777" w:rsidR="00505F41" w:rsidRDefault="00505F41" w:rsidP="00505F41">
      <w:pPr>
        <w:pStyle w:val="PL"/>
      </w:pPr>
      <w:r>
        <w:tab/>
        <w:t>Recommended-SSBs-for-Paging-List,</w:t>
      </w:r>
    </w:p>
    <w:p w14:paraId="78700F4D" w14:textId="77777777" w:rsidR="00505F41" w:rsidRPr="00BD6196" w:rsidRDefault="00505F41" w:rsidP="00505F41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7E0801E4" w14:textId="77777777" w:rsidR="00505F41" w:rsidRDefault="00505F41" w:rsidP="00505F41">
      <w:pPr>
        <w:pStyle w:val="PL"/>
        <w:rPr>
          <w:snapToGrid w:val="0"/>
        </w:rPr>
      </w:pPr>
      <w:r w:rsidRPr="00BD6196">
        <w:rPr>
          <w:snapToGrid w:val="0"/>
        </w:rPr>
        <w:tab/>
        <w:t>DLLBTFailureInformationRequest,</w:t>
      </w:r>
    </w:p>
    <w:p w14:paraId="143D9106" w14:textId="77777777" w:rsidR="00505F41" w:rsidRDefault="00505F41" w:rsidP="00505F41">
      <w:pPr>
        <w:pStyle w:val="PL"/>
      </w:pP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18F15D23" w14:textId="77777777" w:rsidR="00505F41" w:rsidRDefault="00505F41" w:rsidP="00505F41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7E8EC5E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64B25F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BFCD9C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3E3BD86D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SRSReservationType,</w:t>
      </w:r>
    </w:p>
    <w:p w14:paraId="18EA905D" w14:textId="77777777" w:rsidR="00505F41" w:rsidRPr="00BB78CB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79B0ED30" w14:textId="77777777" w:rsidR="00505F41" w:rsidRPr="004126EE" w:rsidRDefault="00505F41" w:rsidP="00505F41">
      <w:pPr>
        <w:pStyle w:val="PL"/>
        <w:rPr>
          <w:snapToGrid w:val="0"/>
        </w:rPr>
      </w:pPr>
      <w:r w:rsidRPr="00BB78CB">
        <w:rPr>
          <w:rFonts w:eastAsia="SimSun"/>
          <w:snapToGrid w:val="0"/>
        </w:rPr>
        <w:tab/>
      </w:r>
      <w:r w:rsidRPr="004126EE">
        <w:rPr>
          <w:rFonts w:eastAsia="SimSun"/>
          <w:snapToGrid w:val="0"/>
        </w:rPr>
        <w:t>SRSPreconfiguration-List</w:t>
      </w:r>
      <w:r w:rsidRPr="004126EE">
        <w:rPr>
          <w:snapToGrid w:val="0"/>
        </w:rPr>
        <w:t>,</w:t>
      </w:r>
    </w:p>
    <w:p w14:paraId="13884D7D" w14:textId="77777777" w:rsidR="00505F41" w:rsidRPr="00974DAF" w:rsidRDefault="00505F41" w:rsidP="00505F41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6F118268" w14:textId="77777777" w:rsidR="00505F41" w:rsidRDefault="00505F41" w:rsidP="00505F41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0DC4D35C" w14:textId="77777777" w:rsidR="00505F41" w:rsidRPr="002D78BC" w:rsidRDefault="00505F41" w:rsidP="00505F41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52ED2266" w14:textId="77777777" w:rsidR="00505F41" w:rsidRPr="00E05E2A" w:rsidRDefault="00505F41" w:rsidP="00505F41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6E4D82CF" w14:textId="77777777" w:rsidR="00505F41" w:rsidRDefault="00505F41" w:rsidP="00505F41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2EA044A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  <w:r w:rsidRPr="00577CBE">
        <w:rPr>
          <w:noProof w:val="0"/>
          <w:snapToGrid w:val="0"/>
        </w:rPr>
        <w:t>,</w:t>
      </w:r>
    </w:p>
    <w:p w14:paraId="55765B1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bookmarkStart w:id="503" w:name="_Hlk199347293"/>
      <w:r w:rsidRPr="0047025D">
        <w:rPr>
          <w:snapToGrid w:val="0"/>
        </w:rPr>
        <w:t>MobilityInitiation</w:t>
      </w:r>
      <w:r>
        <w:rPr>
          <w:snapToGrid w:val="0"/>
        </w:rPr>
        <w:t>,</w:t>
      </w:r>
      <w:bookmarkEnd w:id="503"/>
    </w:p>
    <w:p w14:paraId="33B8B8F3" w14:textId="0AEC0A68" w:rsidR="00C94126" w:rsidRPr="004B4B1F" w:rsidRDefault="00505F41" w:rsidP="001A6ED5">
      <w:pPr>
        <w:pStyle w:val="PL"/>
        <w:rPr>
          <w:ins w:id="504" w:author="Author"/>
          <w:lang w:val="sv-SE" w:eastAsia="sv-SE"/>
        </w:rPr>
      </w:pPr>
      <w:r>
        <w:rPr>
          <w:snapToGrid w:val="0"/>
        </w:rPr>
        <w:tab/>
        <w:t>PLMNIndexNR</w:t>
      </w:r>
      <w:ins w:id="505" w:author="Author">
        <w:r w:rsidR="00C94126" w:rsidRPr="004B4B1F">
          <w:rPr>
            <w:lang w:val="sv-SE" w:eastAsia="sv-SE"/>
          </w:rPr>
          <w:t>,</w:t>
        </w:r>
      </w:ins>
    </w:p>
    <w:p w14:paraId="509C221C" w14:textId="77777777" w:rsidR="00C94126" w:rsidRPr="004B4B1F" w:rsidRDefault="00C94126" w:rsidP="001A6ED5">
      <w:pPr>
        <w:pStyle w:val="PL"/>
        <w:rPr>
          <w:ins w:id="506" w:author="Author"/>
          <w:lang w:val="sv-SE" w:eastAsia="sv-SE"/>
        </w:rPr>
      </w:pPr>
      <w:ins w:id="507" w:author="Author">
        <w:r w:rsidRPr="004B4B1F">
          <w:rPr>
            <w:lang w:val="sv-SE" w:eastAsia="sv-SE"/>
          </w:rPr>
          <w:tab/>
          <w:t>CuBeamFailureRecoveryInformation,</w:t>
        </w:r>
      </w:ins>
    </w:p>
    <w:p w14:paraId="10D5723A" w14:textId="77777777" w:rsidR="00C94126" w:rsidRPr="004B4B1F" w:rsidRDefault="00C94126" w:rsidP="001A6ED5">
      <w:pPr>
        <w:pStyle w:val="PL"/>
        <w:rPr>
          <w:ins w:id="508" w:author="Author"/>
          <w:lang w:val="sv-SE" w:eastAsia="sv-SE"/>
        </w:rPr>
      </w:pPr>
      <w:ins w:id="509" w:author="Author">
        <w:r w:rsidRPr="004B4B1F">
          <w:rPr>
            <w:lang w:val="sv-SE" w:eastAsia="sv-SE"/>
          </w:rPr>
          <w:tab/>
          <w:t>DuBeamFailureRecoveryInformation</w:t>
        </w:r>
      </w:ins>
    </w:p>
    <w:p w14:paraId="678BDDAE" w14:textId="77777777" w:rsidR="00C94126" w:rsidRDefault="00C94126" w:rsidP="001A6ED5">
      <w:pPr>
        <w:pStyle w:val="PL"/>
      </w:pPr>
    </w:p>
    <w:p w14:paraId="5E37BD4A" w14:textId="77777777" w:rsidR="00505F41" w:rsidRPr="0081222C" w:rsidRDefault="00505F41" w:rsidP="00505F41">
      <w:pPr>
        <w:pStyle w:val="PL"/>
        <w:rPr>
          <w:snapToGrid w:val="0"/>
          <w:lang w:val="fr-FR"/>
        </w:rPr>
      </w:pPr>
    </w:p>
    <w:p w14:paraId="1B659800" w14:textId="77777777" w:rsidR="00505F41" w:rsidRPr="0081222C" w:rsidRDefault="00505F41" w:rsidP="00505F41">
      <w:pPr>
        <w:pStyle w:val="PL"/>
        <w:rPr>
          <w:snapToGrid w:val="0"/>
          <w:lang w:val="fr-FR"/>
        </w:rPr>
      </w:pPr>
    </w:p>
    <w:p w14:paraId="238502DB" w14:textId="77777777" w:rsidR="00505F41" w:rsidRPr="0081222C" w:rsidRDefault="00505F41" w:rsidP="00505F41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FROM F1AP-IEs</w:t>
      </w:r>
    </w:p>
    <w:p w14:paraId="40CB50A5" w14:textId="77777777" w:rsidR="00505F41" w:rsidRPr="0081222C" w:rsidRDefault="00505F41" w:rsidP="00505F41">
      <w:pPr>
        <w:pStyle w:val="PL"/>
        <w:rPr>
          <w:snapToGrid w:val="0"/>
          <w:lang w:val="fr-FR"/>
        </w:rPr>
      </w:pPr>
    </w:p>
    <w:p w14:paraId="52E18F8D" w14:textId="77777777" w:rsidR="00505F41" w:rsidRPr="00EC6D8F" w:rsidRDefault="00505F41" w:rsidP="00505F41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ab/>
      </w:r>
      <w:r w:rsidRPr="00EC6D8F">
        <w:rPr>
          <w:snapToGrid w:val="0"/>
          <w:lang w:val="fr-FR"/>
        </w:rPr>
        <w:t>PrivateIE-Container{},</w:t>
      </w:r>
    </w:p>
    <w:p w14:paraId="324CE43F" w14:textId="77777777" w:rsidR="00505F41" w:rsidRPr="00EC6D8F" w:rsidRDefault="00505F41" w:rsidP="00505F41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4ADD1E6D" w14:textId="77777777" w:rsidR="00505F41" w:rsidRPr="00EC6D8F" w:rsidRDefault="00505F41" w:rsidP="00505F41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1FE517C3" w14:textId="77777777" w:rsidR="00505F41" w:rsidRPr="0009701E" w:rsidRDefault="00505F41" w:rsidP="00505F41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32CD575A" w14:textId="77777777" w:rsidR="00505F41" w:rsidRPr="00232ABB" w:rsidRDefault="00505F41" w:rsidP="00505F41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0A9CE46D" w14:textId="77777777" w:rsidR="00505F41" w:rsidRPr="002D78BC" w:rsidRDefault="00505F41" w:rsidP="00505F41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2D78BC">
        <w:rPr>
          <w:snapToGrid w:val="0"/>
          <w:lang w:val="fr-FR"/>
        </w:rPr>
        <w:t>F1AP-PRIVATE-IES,</w:t>
      </w:r>
    </w:p>
    <w:p w14:paraId="3FF3DD13" w14:textId="77777777" w:rsidR="00505F41" w:rsidRPr="004126EE" w:rsidRDefault="00505F41" w:rsidP="00505F41">
      <w:pPr>
        <w:pStyle w:val="PL"/>
        <w:rPr>
          <w:snapToGrid w:val="0"/>
        </w:rPr>
      </w:pPr>
      <w:r w:rsidRPr="002D78BC">
        <w:rPr>
          <w:snapToGrid w:val="0"/>
          <w:lang w:val="fr-FR"/>
        </w:rPr>
        <w:tab/>
      </w:r>
      <w:r w:rsidRPr="004126EE">
        <w:rPr>
          <w:snapToGrid w:val="0"/>
        </w:rPr>
        <w:t>F1AP-PROTOCOL-EXTENSION,</w:t>
      </w:r>
    </w:p>
    <w:p w14:paraId="0974F394" w14:textId="77777777" w:rsidR="00505F41" w:rsidRPr="004126EE" w:rsidRDefault="00505F41" w:rsidP="00505F41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F1AP-PROTOCOL-IES,</w:t>
      </w:r>
    </w:p>
    <w:p w14:paraId="66B127CA" w14:textId="77777777" w:rsidR="00505F41" w:rsidRPr="004126EE" w:rsidRDefault="00505F41" w:rsidP="00505F41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F1AP-PROTOCOL-IES-PAIR</w:t>
      </w:r>
    </w:p>
    <w:p w14:paraId="355064F9" w14:textId="77777777" w:rsidR="00505F41" w:rsidRPr="004126EE" w:rsidRDefault="00505F41" w:rsidP="00505F41">
      <w:pPr>
        <w:pStyle w:val="PL"/>
        <w:rPr>
          <w:snapToGrid w:val="0"/>
        </w:rPr>
      </w:pPr>
    </w:p>
    <w:p w14:paraId="683E7035" w14:textId="77777777" w:rsidR="00505F41" w:rsidRPr="004126EE" w:rsidRDefault="00505F41" w:rsidP="00505F41">
      <w:pPr>
        <w:pStyle w:val="PL"/>
        <w:rPr>
          <w:snapToGrid w:val="0"/>
        </w:rPr>
      </w:pPr>
      <w:r w:rsidRPr="004126EE">
        <w:rPr>
          <w:snapToGrid w:val="0"/>
        </w:rPr>
        <w:t>FROM F1AP-Containers</w:t>
      </w:r>
    </w:p>
    <w:p w14:paraId="3E639398" w14:textId="77777777" w:rsidR="00505F41" w:rsidRPr="004126EE" w:rsidRDefault="00505F41" w:rsidP="00505F41">
      <w:pPr>
        <w:pStyle w:val="PL"/>
        <w:rPr>
          <w:snapToGrid w:val="0"/>
        </w:rPr>
      </w:pPr>
    </w:p>
    <w:p w14:paraId="0D220F1B" w14:textId="77777777" w:rsidR="00505F41" w:rsidRPr="004126EE" w:rsidRDefault="00505F41" w:rsidP="00505F41">
      <w:pPr>
        <w:pStyle w:val="PL"/>
        <w:rPr>
          <w:snapToGrid w:val="0"/>
        </w:rPr>
      </w:pPr>
      <w:r w:rsidRPr="004126EE">
        <w:rPr>
          <w:rFonts w:eastAsia="SimSun"/>
          <w:snapToGrid w:val="0"/>
        </w:rPr>
        <w:tab/>
      </w:r>
      <w:r w:rsidRPr="004126EE">
        <w:rPr>
          <w:rFonts w:hint="eastAsia"/>
          <w:snapToGrid w:val="0"/>
          <w:lang w:eastAsia="zh-CN"/>
        </w:rPr>
        <w:t>id-</w:t>
      </w:r>
      <w:r w:rsidRPr="004126EE">
        <w:rPr>
          <w:rFonts w:eastAsia="SimSun"/>
          <w:snapToGrid w:val="0"/>
        </w:rPr>
        <w:t>A</w:t>
      </w:r>
      <w:r w:rsidRPr="004126EE">
        <w:rPr>
          <w:rFonts w:eastAsia="SimSun" w:hint="eastAsia"/>
          <w:snapToGrid w:val="0"/>
          <w:lang w:eastAsia="zh-CN"/>
        </w:rPr>
        <w:t>ssociatedSessionID</w:t>
      </w:r>
      <w:r w:rsidRPr="004126EE">
        <w:rPr>
          <w:rFonts w:eastAsia="SimSun"/>
          <w:snapToGrid w:val="0"/>
        </w:rPr>
        <w:t>,</w:t>
      </w:r>
    </w:p>
    <w:p w14:paraId="6EAA2CF6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118BD560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3C858F07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6ACCE07F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50CD69FD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7367E081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731CADA5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2E3E8BA7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3080511F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45B4E8BB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485118F0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6A368235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482E0EFC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2A01AA52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1CEFDE4A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392F6FD6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6BE22BFF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5EBECBDF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58A01C20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1163E9F8" w14:textId="77777777" w:rsidR="00505F41" w:rsidRPr="00DA11D0" w:rsidRDefault="00505F41" w:rsidP="00505F41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4113899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2593208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1854BD3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05EC4B8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5519BA9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57179F5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4049F70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7096702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5659733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40A6DAB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5C21FD2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1EFA2E2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7EC9EF66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23F21CB5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1A4420F3" w14:textId="77777777" w:rsidR="00505F41" w:rsidRPr="006F3829" w:rsidRDefault="00505F41" w:rsidP="00505F41">
      <w:pPr>
        <w:pStyle w:val="PL"/>
        <w:rPr>
          <w:rFonts w:eastAsia="SimSun"/>
        </w:rPr>
      </w:pPr>
      <w:r>
        <w:tab/>
        <w:t>id-Cells-With-SSBs-Activated-List,</w:t>
      </w:r>
      <w:r w:rsidRPr="006F3829">
        <w:rPr>
          <w:rFonts w:eastAsia="SimSun"/>
        </w:rPr>
        <w:t xml:space="preserve"> </w:t>
      </w:r>
    </w:p>
    <w:p w14:paraId="42B0D1E9" w14:textId="77777777" w:rsidR="00505F41" w:rsidRDefault="00505F41" w:rsidP="00505F41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1471A40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66AD4AF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2122FEE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569A2E8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73F7AA8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7F5549A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05F701B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70092A3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2AA6237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42AAE31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30D6F44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4165F22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7F06A78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3D55506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id-DRBs-ModifiedConf-List,</w:t>
      </w:r>
    </w:p>
    <w:p w14:paraId="0CF9D34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672B71E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08BCC73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4D325F5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208083D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7D4DC26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2B274B8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1D891B6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2FEC784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1DCF61C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37E6362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15B763F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378385C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4BAFE4D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35EB7CE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262461F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5CD03B9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3B8A11E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3ADD97C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62152E8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61A6941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4E8CD04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0B20543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724CBDC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0519E479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4D5EB39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451DC768" w14:textId="77777777" w:rsidR="00505F41" w:rsidRPr="0009701E" w:rsidRDefault="00505F41" w:rsidP="00505F41">
      <w:pPr>
        <w:pStyle w:val="PL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2277C929" w14:textId="77777777" w:rsidR="00505F41" w:rsidRPr="0009701E" w:rsidRDefault="00505F41" w:rsidP="00505F41">
      <w:pPr>
        <w:pStyle w:val="PL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id-gNB-DU-UE-F1AP-ID,</w:t>
      </w:r>
    </w:p>
    <w:p w14:paraId="686CDE58" w14:textId="77777777" w:rsidR="00505F41" w:rsidRPr="009A1425" w:rsidRDefault="00505F41" w:rsidP="00505F41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9A1425">
        <w:rPr>
          <w:rFonts w:eastAsia="SimSun"/>
        </w:rPr>
        <w:t>id-gNB-DU-ID,</w:t>
      </w:r>
    </w:p>
    <w:p w14:paraId="339AB581" w14:textId="77777777" w:rsidR="00505F41" w:rsidRPr="009A1425" w:rsidRDefault="00505F41" w:rsidP="00505F41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5131E00B" w14:textId="77777777" w:rsidR="00505F41" w:rsidRPr="009A1425" w:rsidRDefault="00505F41" w:rsidP="00505F41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016CD919" w14:textId="77777777" w:rsidR="00505F41" w:rsidRPr="009A1425" w:rsidRDefault="00505F41" w:rsidP="00505F41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47D1320E" w14:textId="77777777" w:rsidR="00505F41" w:rsidRDefault="00505F41" w:rsidP="00505F41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3F7A0FB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48BAA3F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B323B6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111E19D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4AD12544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tab/>
        <w:t>id-MBS-CUtoDURRCInformation,</w:t>
      </w:r>
    </w:p>
    <w:p w14:paraId="548F8056" w14:textId="77777777" w:rsidR="00505F41" w:rsidRPr="00DA11D0" w:rsidRDefault="00505F41" w:rsidP="00505F41">
      <w:pPr>
        <w:pStyle w:val="PL"/>
      </w:pPr>
      <w:r w:rsidRPr="00DA11D0">
        <w:rPr>
          <w:rFonts w:eastAsia="SimSun"/>
          <w:snapToGrid w:val="0"/>
        </w:rPr>
        <w:tab/>
        <w:t>id-MBS</w:t>
      </w:r>
      <w:r w:rsidRPr="00DA11D0">
        <w:t>-Session-ID,</w:t>
      </w:r>
    </w:p>
    <w:p w14:paraId="203B4CE5" w14:textId="77777777" w:rsidR="00505F41" w:rsidRPr="00F85EA2" w:rsidRDefault="00505F41" w:rsidP="00505F41">
      <w:pPr>
        <w:pStyle w:val="PL"/>
      </w:pPr>
      <w:r w:rsidRPr="00DA11D0">
        <w:tab/>
      </w:r>
      <w:r w:rsidRPr="00F85EA2">
        <w:t>id-MBS-ServiceArea,</w:t>
      </w:r>
    </w:p>
    <w:p w14:paraId="1E01A504" w14:textId="77777777" w:rsidR="00505F41" w:rsidRDefault="00505F41" w:rsidP="00505F41">
      <w:pPr>
        <w:pStyle w:val="PL"/>
      </w:pPr>
      <w:r w:rsidRPr="00F85EA2">
        <w:tab/>
        <w:t>id-MBSMulticastF1UContextDescriptor,</w:t>
      </w:r>
    </w:p>
    <w:p w14:paraId="40244A4B" w14:textId="77777777" w:rsidR="00505F41" w:rsidRDefault="00505F41" w:rsidP="00505F41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4B42EFCB" w14:textId="77777777" w:rsidR="00505F41" w:rsidRDefault="00505F41" w:rsidP="00505F41">
      <w:pPr>
        <w:pStyle w:val="PL"/>
      </w:pPr>
      <w: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61F622B3" w14:textId="77777777" w:rsidR="00505F41" w:rsidRPr="00F85EA2" w:rsidRDefault="00505F41" w:rsidP="00505F41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3A9E12B5" w14:textId="77777777" w:rsidR="00505F41" w:rsidRPr="00F85EA2" w:rsidRDefault="00505F41" w:rsidP="00505F41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5D406FE3" w14:textId="77777777" w:rsidR="00505F41" w:rsidRPr="00F85EA2" w:rsidRDefault="00505F41" w:rsidP="00505F41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0C1131E8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0AB44DFA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4220283E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66B4A3BE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3AFAAC55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3DB1F978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6FBC3A19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lastRenderedPageBreak/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230DB231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5F79C4DC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5D821B90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636855E0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34B3682A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61AFDB69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32814847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24BE8C4F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3D19753C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14B36407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4111233B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49815B3C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0295ED9C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4CC920DC" w14:textId="77777777" w:rsidR="00505F41" w:rsidRPr="00F85EA2" w:rsidRDefault="00505F41" w:rsidP="00505F41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id-MulticastF1UContext-ToBeSetup-List,</w:t>
      </w:r>
    </w:p>
    <w:p w14:paraId="5AFE71B0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t>MulticastF1UContext-ToBeSetup</w:t>
      </w:r>
      <w:r w:rsidRPr="00F85EA2">
        <w:rPr>
          <w:rFonts w:eastAsia="SimSun"/>
        </w:rPr>
        <w:t>-Item,</w:t>
      </w:r>
    </w:p>
    <w:p w14:paraId="6E5C4EA4" w14:textId="77777777" w:rsidR="00505F41" w:rsidRPr="00F85EA2" w:rsidRDefault="00505F41" w:rsidP="00505F41">
      <w:pPr>
        <w:pStyle w:val="PL"/>
      </w:pPr>
      <w:r w:rsidRPr="00F85EA2">
        <w:rPr>
          <w:rFonts w:eastAsia="SimSun"/>
        </w:rPr>
        <w:tab/>
      </w:r>
      <w:r w:rsidRPr="00F85EA2">
        <w:t>id-MulticastF1UContext-Setup-List,</w:t>
      </w:r>
    </w:p>
    <w:p w14:paraId="6641E462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MulticastF1UContext-Setup</w:t>
      </w:r>
      <w:r w:rsidRPr="00F85EA2">
        <w:rPr>
          <w:rFonts w:eastAsia="SimSun"/>
        </w:rPr>
        <w:t>-Item,</w:t>
      </w:r>
    </w:p>
    <w:p w14:paraId="08E378B8" w14:textId="77777777" w:rsidR="00505F41" w:rsidRPr="00F85EA2" w:rsidRDefault="00505F41" w:rsidP="00505F41">
      <w:pPr>
        <w:pStyle w:val="PL"/>
      </w:pPr>
      <w:r w:rsidRPr="00F85EA2">
        <w:rPr>
          <w:rFonts w:eastAsia="SimSun"/>
        </w:rPr>
        <w:tab/>
      </w:r>
      <w:r w:rsidRPr="00F85EA2">
        <w:t>id-MulticastF1UContext-FailedToBeSetup-List,</w:t>
      </w:r>
    </w:p>
    <w:p w14:paraId="199ADAA7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64C2E7CC" w14:textId="77777777" w:rsidR="00505F41" w:rsidRPr="0072303B" w:rsidRDefault="00505F41" w:rsidP="00505F41">
      <w:pPr>
        <w:pStyle w:val="PL"/>
        <w:rPr>
          <w:rFonts w:eastAsia="SimSun"/>
          <w:snapToGrid w:val="0"/>
        </w:rPr>
      </w:pPr>
      <w:bookmarkStart w:id="510" w:name="OLE_LINK284"/>
      <w:bookmarkStart w:id="511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510"/>
    <w:bookmarkEnd w:id="511"/>
    <w:p w14:paraId="2443609E" w14:textId="77777777" w:rsidR="00505F41" w:rsidRPr="00EA5FA7" w:rsidRDefault="00505F41" w:rsidP="00505F41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14:paraId="47DE494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14:paraId="35AD9490" w14:textId="77777777" w:rsidR="00505F41" w:rsidRPr="009A1425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5F29308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4A3696A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2B3F9EE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42BFC9E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52B16F6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14:paraId="7C0C472A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7E131AA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3DF2775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19DA575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6855B10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3A74F5C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3406329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6CCF3CB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655845D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067C268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63DF696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0CDA81A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35AC040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232495F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4D9A928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3DF5194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7ED82590" w14:textId="77777777" w:rsidR="00505F41" w:rsidRPr="00814C40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452604EA" w14:textId="77777777" w:rsidR="00505F41" w:rsidRDefault="00505F41" w:rsidP="00505F41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5E976BB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720CE64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73EA5F7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015C80C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54C5A04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3CA25D9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3BEC7B9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id-Served-Cells-To-Modify-List,</w:t>
      </w:r>
    </w:p>
    <w:p w14:paraId="7A4D0EC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793C4BA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192FD0A4" w14:textId="77777777" w:rsidR="00505F41" w:rsidRPr="00DA11D0" w:rsidRDefault="00505F41" w:rsidP="00505F41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5A63DE3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4451F95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17D7725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3F4B725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4C6E468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3D956BF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285C777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7E5EFC2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1CFD00D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3115543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1A4D0A0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1886FAB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0D4D63E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6CFF30F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15068AF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370CE1F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0444C2B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5CEE394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3A19048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6CCEB84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51807FD1" w14:textId="77777777" w:rsidR="00505F41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49B450D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258F034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7A7CADB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1C20AB1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2C51070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3B8821D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7086FDB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05C00956" w14:textId="77777777" w:rsidR="00505F41" w:rsidRPr="00DA11D0" w:rsidRDefault="00505F41" w:rsidP="00505F41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3332D008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rFonts w:eastAsia="SimSun"/>
          <w:snapToGrid w:val="0"/>
        </w:rPr>
        <w:t>Item</w:t>
      </w:r>
      <w:r w:rsidRPr="00DA11D0">
        <w:t>,</w:t>
      </w:r>
    </w:p>
    <w:p w14:paraId="3F6387B1" w14:textId="77777777" w:rsidR="00505F41" w:rsidRDefault="00505F41" w:rsidP="00505F41">
      <w:pPr>
        <w:pStyle w:val="PL"/>
      </w:pPr>
      <w:r>
        <w:tab/>
        <w:t>id-UE-MulticastMRBs-ConfirmedToBeModified-List,</w:t>
      </w:r>
    </w:p>
    <w:p w14:paraId="68596166" w14:textId="77777777" w:rsidR="00505F41" w:rsidRDefault="00505F41" w:rsidP="00505F41">
      <w:pPr>
        <w:pStyle w:val="PL"/>
      </w:pPr>
      <w:r>
        <w:tab/>
        <w:t>id-UE-MulticastMRBs-ConfirmedToBeModified-Item,</w:t>
      </w:r>
    </w:p>
    <w:p w14:paraId="47FA6690" w14:textId="77777777" w:rsidR="00505F41" w:rsidRDefault="00505F41" w:rsidP="00505F41">
      <w:pPr>
        <w:pStyle w:val="PL"/>
      </w:pPr>
      <w:r>
        <w:tab/>
        <w:t>id-UE-MulticastMRBs-RequiredToBeModified-List,</w:t>
      </w:r>
    </w:p>
    <w:p w14:paraId="6C3D7A5A" w14:textId="77777777" w:rsidR="00505F41" w:rsidRDefault="00505F41" w:rsidP="00505F41">
      <w:pPr>
        <w:pStyle w:val="PL"/>
      </w:pPr>
      <w:r>
        <w:tab/>
        <w:t>id-UE-MulticastMRBs-RequiredToBeModified-Item,</w:t>
      </w:r>
    </w:p>
    <w:p w14:paraId="0D8BB8F2" w14:textId="77777777" w:rsidR="00505F41" w:rsidRPr="00B640DC" w:rsidRDefault="00505F41" w:rsidP="00505F41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4442E545" w14:textId="77777777" w:rsidR="00505F41" w:rsidRDefault="00505F41" w:rsidP="00505F41">
      <w:pPr>
        <w:pStyle w:val="PL"/>
      </w:pPr>
      <w:r>
        <w:tab/>
        <w:t>id-UE-MulticastMRBs-RequiredToBeReleased-Item,</w:t>
      </w:r>
    </w:p>
    <w:p w14:paraId="55625B3C" w14:textId="77777777" w:rsidR="00505F41" w:rsidRDefault="00505F41" w:rsidP="00505F41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3952FE77" w14:textId="77777777" w:rsidR="00505F41" w:rsidRDefault="00505F41" w:rsidP="00505F41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3FF8E3C3" w14:textId="77777777" w:rsidR="00505F41" w:rsidRPr="0083262E" w:rsidRDefault="00505F41" w:rsidP="00505F41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4A468316" w14:textId="77777777" w:rsidR="00505F41" w:rsidRDefault="00505F41" w:rsidP="00505F41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0E1FB544" w14:textId="77777777" w:rsidR="00505F41" w:rsidRPr="0083262E" w:rsidRDefault="00505F41" w:rsidP="00505F41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7179B61C" w14:textId="77777777" w:rsidR="00505F41" w:rsidRPr="000B694B" w:rsidRDefault="00505F41" w:rsidP="00505F41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654C4A27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3AC5AF48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4CE23353" w14:textId="77777777" w:rsidR="00505F41" w:rsidRPr="000B694B" w:rsidRDefault="00505F41" w:rsidP="00505F41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1CD7CCA6" w14:textId="77777777" w:rsidR="00505F41" w:rsidRPr="000B694B" w:rsidRDefault="00505F41" w:rsidP="00505F41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1DD2B97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38212CA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6BBA94C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6FEB54A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id-PagingCell-List,</w:t>
      </w:r>
    </w:p>
    <w:p w14:paraId="321BCFA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6FFA280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6ADED07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00F02DF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192104C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22C0ECC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5E498E1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46DDC69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45194F8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770D97E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5F8893C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159997F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406725A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501BA85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50151DE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552988D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3572F94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16D288A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25D0BF9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5453C12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2C26BEB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656ED3A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67BBC7A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29E80F4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469F62B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6B9C238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600D0D8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6FCDA39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3F0937F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5FB3BDA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0D7F130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5F0A7E5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309E88C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4CF32A9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27B4CD7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5E3A874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066461C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5406A3A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1DC0C0D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06B1DD8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708C687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558FC68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07C06FF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7C94AD79" w14:textId="77777777" w:rsidR="00505F41" w:rsidRPr="00CE4D8E" w:rsidRDefault="00505F41" w:rsidP="00505F4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6ECFEB1F" w14:textId="77777777" w:rsidR="00505F41" w:rsidRPr="00CE4D8E" w:rsidRDefault="00505F41" w:rsidP="00505F41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397C0151" w14:textId="77777777" w:rsidR="00505F41" w:rsidRPr="00CE4D8E" w:rsidRDefault="00505F41" w:rsidP="00505F41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654B6068" w14:textId="77777777" w:rsidR="00505F41" w:rsidRPr="00CE4D8E" w:rsidRDefault="00505F41" w:rsidP="00505F41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17BE69C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7EEC8B4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53A8CF8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0E2F58A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4967A40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280C795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lastRenderedPageBreak/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0197951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2F3F335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26A1CCA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2835EB0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3786CD3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497A97D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7F2117A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33966DF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2D056B0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43E7E4A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323ABC5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12585D3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62FD4B1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2A35B29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6910A4B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3E8BEF3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1965496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5DBCE8C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3339F7C6" w14:textId="77777777" w:rsidR="00505F41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51E34198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165835D2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51156559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3CDDD9AE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25F4B397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379A775B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3BE1AD2F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5BBDB6B8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18179819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5C32B618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2080ADB5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0394BD51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7C2F879E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4672A545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373B1F0F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722357D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50EEBC2F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71B63D80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77623CF3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0EC93463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57EB620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7C1D6D60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0FFA0838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061A0811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2FB41EB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2C0BF2BB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616BC101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7DD831BB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69F8C220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073C34BF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2BC0452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0A2A9542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1EACCA83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65E1CCA5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id-IAB-TNL-Addresses-To-Remove-Item,</w:t>
      </w:r>
    </w:p>
    <w:p w14:paraId="2274B39B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721AF6BB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0F785155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15D4E4DA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235C30C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22C8E564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1014FAA8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0FE0C3E5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3CC7D8E5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59D8A594" w14:textId="77777777" w:rsidR="00505F41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6754F72E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419B8670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068151A7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2A263AC7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17A9A63C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625AF947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5719FC72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1AF69196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003BD7C0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12D09354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66B0C84B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2700D818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666EDD85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46351820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7DEB512C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4796051D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614EF463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2D02656A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4FF9591E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2BDCA3EC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4A896E46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15584F98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77F23DBA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2336FBAA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0F615C3D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251C3B78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472243FC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0896E8C7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206CBFAF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0702688E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0271CA1C" w14:textId="77777777" w:rsidR="00505F41" w:rsidRPr="00EA5FA7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62634253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14F4662A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7F0014F9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41318BBE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24CAD875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14DED194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431AE2C6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797A8EC2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6DC39798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039B8A73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id-RAReportList,</w:t>
      </w:r>
    </w:p>
    <w:p w14:paraId="011B045F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04835288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lastRenderedPageBreak/>
        <w:tab/>
        <w:t>id-ReportingRequestType,</w:t>
      </w:r>
    </w:p>
    <w:p w14:paraId="3D01F0B7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0E7C827E" w14:textId="77777777" w:rsidR="00505F41" w:rsidRPr="005251DB" w:rsidRDefault="00505F41" w:rsidP="00505F41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59A6E67A" w14:textId="77777777" w:rsidR="00505F41" w:rsidRPr="005251DB" w:rsidRDefault="00505F41" w:rsidP="00505F41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72E4B3D4" w14:textId="77777777" w:rsidR="00505F41" w:rsidRPr="005251DB" w:rsidRDefault="00505F41" w:rsidP="00505F41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4AD3C03B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388266C9" w14:textId="77777777" w:rsidR="00505F41" w:rsidRPr="000C19B4" w:rsidRDefault="00505F41" w:rsidP="00505F41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7DADEE34" w14:textId="77777777" w:rsidR="00505F41" w:rsidRPr="000C19B4" w:rsidRDefault="00505F41" w:rsidP="00505F41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14984225" w14:textId="77777777" w:rsidR="00505F41" w:rsidRPr="000C19B4" w:rsidRDefault="00505F41" w:rsidP="00505F41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302E45A8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7A330B0E" w14:textId="77777777" w:rsidR="00505F41" w:rsidRDefault="00505F41" w:rsidP="00505F41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133C0DC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01EA32B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10A9382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46DC128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03C088A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0C47824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2E5DB131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id-PosMeasurementResultList,</w:t>
      </w:r>
    </w:p>
    <w:p w14:paraId="5B635EA5" w14:textId="77777777" w:rsidR="00505F41" w:rsidRDefault="00505F41" w:rsidP="00505F41">
      <w:pPr>
        <w:pStyle w:val="PL"/>
      </w:pPr>
      <w:r>
        <w:tab/>
        <w:t>id-PosMeasurementPeriodicity,</w:t>
      </w:r>
    </w:p>
    <w:p w14:paraId="0E32C27A" w14:textId="77777777" w:rsidR="00505F41" w:rsidRDefault="00505F41" w:rsidP="00505F41">
      <w:pPr>
        <w:pStyle w:val="PL"/>
      </w:pPr>
      <w:r>
        <w:tab/>
        <w:t>id-PosReportCharacteristics,</w:t>
      </w:r>
    </w:p>
    <w:p w14:paraId="4C5B7053" w14:textId="77777777" w:rsidR="00505F41" w:rsidRDefault="00505F41" w:rsidP="00505F41">
      <w:pPr>
        <w:pStyle w:val="PL"/>
      </w:pPr>
      <w:r>
        <w:tab/>
        <w:t>id-TRPInformationTypeListTRPReq,</w:t>
      </w:r>
    </w:p>
    <w:p w14:paraId="6AF10E38" w14:textId="77777777" w:rsidR="00505F41" w:rsidRDefault="00505F41" w:rsidP="00505F41">
      <w:pPr>
        <w:pStyle w:val="PL"/>
      </w:pPr>
      <w:r>
        <w:tab/>
        <w:t>id-TRPInformationTypeItem,</w:t>
      </w:r>
    </w:p>
    <w:p w14:paraId="3CBB7407" w14:textId="77777777" w:rsidR="00505F41" w:rsidRDefault="00505F41" w:rsidP="00505F41">
      <w:pPr>
        <w:pStyle w:val="PL"/>
      </w:pPr>
      <w:r>
        <w:tab/>
        <w:t>id-TRPInformationListTRPResp,</w:t>
      </w:r>
    </w:p>
    <w:p w14:paraId="7E5F09C7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1F07244F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7008BED7" w14:textId="77777777" w:rsidR="00505F41" w:rsidRDefault="00505F41" w:rsidP="00505F41">
      <w:pPr>
        <w:pStyle w:val="PL"/>
      </w:pPr>
      <w:r>
        <w:tab/>
        <w:t>id-RAN-MeasurementID,</w:t>
      </w:r>
    </w:p>
    <w:p w14:paraId="1A8E3DA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5DDF4FAF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5B00D2A0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499D2D1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2DD8044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5328FCB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66741262" w14:textId="77777777" w:rsidR="00505F41" w:rsidRPr="008C20F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0DF216E4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1B64E1C7" w14:textId="77777777" w:rsidR="00505F41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08364492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id-LMF-UE-MeasurementID,</w:t>
      </w:r>
    </w:p>
    <w:p w14:paraId="24F14E23" w14:textId="77777777" w:rsidR="00505F41" w:rsidRDefault="00505F41" w:rsidP="00505F41">
      <w:pPr>
        <w:pStyle w:val="PL"/>
      </w:pPr>
      <w:r>
        <w:tab/>
        <w:t>id-RAN-UE-MeasurementID,</w:t>
      </w:r>
    </w:p>
    <w:p w14:paraId="584F57ED" w14:textId="77777777" w:rsidR="00505F41" w:rsidRDefault="00505F41" w:rsidP="00505F41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6ECF65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BB24562" w14:textId="77777777" w:rsidR="00505F41" w:rsidRPr="00CE4D8E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snapToGrid w:val="0"/>
          <w:lang w:eastAsia="zh-CN"/>
        </w:rPr>
        <w:t>id-SlotNumber,</w:t>
      </w:r>
    </w:p>
    <w:p w14:paraId="011CB738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45AD8123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2C3FF27C" w14:textId="77777777" w:rsidR="00505F41" w:rsidRDefault="00505F41" w:rsidP="00505F41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2C464B07" w14:textId="77777777" w:rsidR="00505F41" w:rsidRDefault="00505F41" w:rsidP="00505F41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1FB90610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182A6856" w14:textId="77777777" w:rsidR="00505F41" w:rsidRPr="00E219DC" w:rsidRDefault="00505F41" w:rsidP="00505F41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2DF15A86" w14:textId="77777777" w:rsidR="00505F41" w:rsidRPr="00E219DC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1F2A91C3" w14:textId="77777777" w:rsidR="00505F41" w:rsidRPr="006A6F20" w:rsidRDefault="00505F41" w:rsidP="00505F41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id-SuccessfulHOReportInformationList,</w:t>
      </w:r>
    </w:p>
    <w:p w14:paraId="3F269977" w14:textId="77777777" w:rsidR="00505F41" w:rsidRPr="006A6F20" w:rsidRDefault="00505F41" w:rsidP="00505F41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id-Coverage-Modification-Notification,</w:t>
      </w:r>
    </w:p>
    <w:p w14:paraId="46DA49D7" w14:textId="77777777" w:rsidR="00505F41" w:rsidRPr="006A6F20" w:rsidRDefault="00505F41" w:rsidP="00505F41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id-CCO-Assistance-Information,</w:t>
      </w:r>
    </w:p>
    <w:p w14:paraId="3F4F8E41" w14:textId="77777777" w:rsidR="00505F41" w:rsidRPr="006A6F20" w:rsidRDefault="00505F41" w:rsidP="00505F41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rFonts w:eastAsia="SimSun"/>
          <w:snapToGrid w:val="0"/>
        </w:rPr>
        <w:t>-List,</w:t>
      </w:r>
    </w:p>
    <w:p w14:paraId="6A112296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2E68BF9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0389E6CF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5C685177" w14:textId="77777777" w:rsidR="00505F41" w:rsidRPr="00BB2389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290A19E6" w14:textId="77777777" w:rsidR="00505F41" w:rsidRPr="00BB2389" w:rsidRDefault="00505F41" w:rsidP="00505F4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039053F7" w14:textId="77777777" w:rsidR="00505F41" w:rsidRPr="00BB2389" w:rsidRDefault="00505F41" w:rsidP="00505F4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52F1E22D" w14:textId="77777777" w:rsidR="00505F41" w:rsidRPr="00BB2389" w:rsidRDefault="00505F41" w:rsidP="00505F4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247EC213" w14:textId="77777777" w:rsidR="00505F41" w:rsidRPr="00BB2389" w:rsidRDefault="00505F41" w:rsidP="00505F4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2DE811B2" w14:textId="77777777" w:rsidR="00505F41" w:rsidRPr="00BB2389" w:rsidRDefault="00505F41" w:rsidP="00505F4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3AFB9562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609EA186" w14:textId="77777777" w:rsidR="00505F41" w:rsidRPr="009E6EC2" w:rsidRDefault="00505F41" w:rsidP="00505F4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40A7721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72D1939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6D188FAD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624CCF1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37B281B3" w14:textId="77777777" w:rsidR="00505F41" w:rsidRPr="00E219DC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562674A9" w14:textId="77777777" w:rsidR="00505F41" w:rsidRDefault="00505F41" w:rsidP="00505F41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1C565FEC" w14:textId="77777777" w:rsidR="00505F41" w:rsidRPr="009A1425" w:rsidRDefault="00505F41" w:rsidP="00505F41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38AAA31F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0540B38F" w14:textId="77777777" w:rsidR="00505F41" w:rsidRPr="00D81976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1E35198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7620A901" w14:textId="77777777" w:rsidR="00505F41" w:rsidRPr="00FD2562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5E007336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5250D587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021C8000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1A673F51" w14:textId="77777777" w:rsidR="00505F41" w:rsidRPr="00D46829" w:rsidRDefault="00505F41" w:rsidP="00505F41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05F4CC91" w14:textId="77777777" w:rsidR="00505F41" w:rsidRPr="00D46829" w:rsidRDefault="00505F41" w:rsidP="00505F41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1B587B65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2C828552" w14:textId="77777777" w:rsidR="00505F41" w:rsidRPr="00D46829" w:rsidRDefault="00505F41" w:rsidP="00505F41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</w:t>
      </w:r>
      <w:r>
        <w:rPr>
          <w:rFonts w:eastAsia="SimSun"/>
          <w:snapToGrid w:val="0"/>
        </w:rPr>
        <w:t>t</w:t>
      </w:r>
      <w:r w:rsidRPr="0036458D">
        <w:rPr>
          <w:rFonts w:eastAsia="SimSun"/>
          <w:snapToGrid w:val="0"/>
        </w:rPr>
        <w:t>extRevIndication,</w:t>
      </w:r>
    </w:p>
    <w:p w14:paraId="2641540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3341AE6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79CD0DD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4A99028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6B0357B3" w14:textId="77777777" w:rsidR="00505F41" w:rsidRPr="00B44153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7A48599F" w14:textId="77777777" w:rsidR="00505F41" w:rsidRPr="00036EE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44A322A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4175E857" w14:textId="77777777" w:rsidR="00505F41" w:rsidRPr="009A1425" w:rsidRDefault="00505F41" w:rsidP="00505F41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635F32D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562F1948" w14:textId="77777777" w:rsidR="00505F41" w:rsidRPr="00531E27" w:rsidRDefault="00505F41" w:rsidP="00505F41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67E9C68E" w14:textId="77777777" w:rsidR="00505F41" w:rsidRDefault="00505F41" w:rsidP="00505F41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0E7328E7" w14:textId="77777777" w:rsidR="00505F41" w:rsidRDefault="00505F41" w:rsidP="00505F41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72F4EE4C" w14:textId="77777777" w:rsidR="00505F41" w:rsidRDefault="00505F41" w:rsidP="00505F41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3966C54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6AB35BF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6139AB0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7C628EFE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6C149E9B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6E1595B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4D1DA5F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05749A6C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6554E2B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048AA39C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55B3475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59C42912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55688349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5816901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70A60AE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2CFD1AF5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04FFF72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6AB97E50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692FB98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66ED2A2F" w14:textId="77777777" w:rsidR="00505F41" w:rsidRDefault="00505F41" w:rsidP="00505F41">
      <w:pPr>
        <w:pStyle w:val="PL"/>
      </w:pPr>
      <w:r>
        <w:tab/>
        <w:t>id-UpdatedRemoteUELocalID,</w:t>
      </w:r>
    </w:p>
    <w:p w14:paraId="33784B7B" w14:textId="77777777" w:rsidR="00505F41" w:rsidRDefault="00505F41" w:rsidP="00505F41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28F47192" w14:textId="77777777" w:rsidR="00505F41" w:rsidRPr="00832A01" w:rsidRDefault="00505F41" w:rsidP="00505F41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44B5B73E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0A43B120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61EEC5CE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20275DFC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214D4079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2BAF3714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7BE0BAED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77700CEE" w14:textId="77777777" w:rsidR="00505F41" w:rsidRPr="009A1425" w:rsidRDefault="00505F41" w:rsidP="00505F4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20AD09F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2963F3D1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7A8D5D68" w14:textId="77777777" w:rsidR="00505F41" w:rsidRPr="00552D38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1C455FBC" w14:textId="77777777" w:rsidR="00505F41" w:rsidRPr="00417543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2C767A0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58332F8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3EB28271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id-ServingCellMO-List,</w:t>
      </w:r>
    </w:p>
    <w:p w14:paraId="6142F853" w14:textId="77777777" w:rsidR="00505F41" w:rsidRDefault="00505F41" w:rsidP="00505F41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613D68BC" w14:textId="77777777" w:rsidR="00505F41" w:rsidRPr="00552D38" w:rsidRDefault="00505F41" w:rsidP="00505F41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0BE7D34F" w14:textId="77777777" w:rsidR="00505F41" w:rsidRDefault="00505F41" w:rsidP="00505F41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57A23D7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061CC7D0" w14:textId="77777777" w:rsidR="00505F41" w:rsidRDefault="00505F41" w:rsidP="00505F41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192A384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03BDBAB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20B187F4" w14:textId="77777777" w:rsidR="00505F41" w:rsidRDefault="00505F41" w:rsidP="00505F4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55B9645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444A7EF9" w14:textId="77777777" w:rsidR="00505F41" w:rsidRDefault="00505F41" w:rsidP="00505F41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78F5E07C" w14:textId="77777777" w:rsidR="00505F41" w:rsidRPr="00552D38" w:rsidRDefault="00505F41" w:rsidP="00505F41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0BB1E093" w14:textId="77777777" w:rsidR="00505F41" w:rsidRDefault="00505F41" w:rsidP="00505F41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42010DB1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3D77122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1C00F7C8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6C2E664E" w14:textId="77777777" w:rsidR="00505F41" w:rsidRDefault="00505F41" w:rsidP="00505F41">
      <w:pPr>
        <w:pStyle w:val="PL"/>
      </w:pPr>
      <w:r>
        <w:tab/>
        <w:t>id-LTMInformation-Setup,</w:t>
      </w:r>
    </w:p>
    <w:p w14:paraId="4B17B672" w14:textId="77777777" w:rsidR="00505F41" w:rsidRDefault="00505F41" w:rsidP="00505F41">
      <w:pPr>
        <w:pStyle w:val="PL"/>
      </w:pPr>
      <w:r>
        <w:tab/>
        <w:t>id-LTMConfigurationIDMappingList,</w:t>
      </w:r>
    </w:p>
    <w:p w14:paraId="67BF13D8" w14:textId="77777777" w:rsidR="00505F41" w:rsidRDefault="00505F41" w:rsidP="00505F41">
      <w:pPr>
        <w:pStyle w:val="PL"/>
      </w:pPr>
      <w:r>
        <w:tab/>
        <w:t>id-LTMInformation-Modify,</w:t>
      </w:r>
    </w:p>
    <w:p w14:paraId="28693CE8" w14:textId="77777777" w:rsidR="00505F41" w:rsidRDefault="00505F41" w:rsidP="00505F41">
      <w:pPr>
        <w:pStyle w:val="PL"/>
      </w:pPr>
      <w:r>
        <w:tab/>
      </w:r>
      <w:r w:rsidRPr="000C084E">
        <w:t>id-</w:t>
      </w:r>
      <w:r>
        <w:t>LTMCells-ToBeReleased-List,</w:t>
      </w:r>
    </w:p>
    <w:p w14:paraId="68525849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3A11D7B7" w14:textId="77777777" w:rsidR="00505F41" w:rsidRDefault="00505F41" w:rsidP="00505F41">
      <w:pPr>
        <w:pStyle w:val="PL"/>
        <w:rPr>
          <w:rFonts w:eastAsia="SimSun"/>
        </w:rPr>
      </w:pPr>
      <w:r>
        <w:tab/>
      </w:r>
      <w:r w:rsidRPr="00002C6B">
        <w:t>id-LTMCFRAResourceConfig-List</w:t>
      </w:r>
      <w:r>
        <w:t>,</w:t>
      </w:r>
    </w:p>
    <w:p w14:paraId="598D503C" w14:textId="77777777" w:rsidR="00505F41" w:rsidRDefault="00505F41" w:rsidP="00505F41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1D4BF5F3" w14:textId="77777777" w:rsidR="00505F41" w:rsidRDefault="00505F41" w:rsidP="00505F41">
      <w:pPr>
        <w:pStyle w:val="PL"/>
      </w:pPr>
      <w:r>
        <w:tab/>
        <w:t>id-</w:t>
      </w:r>
      <w:r w:rsidRPr="00E11488">
        <w:t>EarlySyncInformation,</w:t>
      </w:r>
    </w:p>
    <w:p w14:paraId="06273130" w14:textId="77777777" w:rsidR="00505F41" w:rsidRDefault="00505F41" w:rsidP="00505F41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2896C3F9" w14:textId="77777777" w:rsidR="00505F41" w:rsidRDefault="00505F41" w:rsidP="00505F41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3AE8F083" w14:textId="77777777" w:rsidR="00505F41" w:rsidRPr="008F6CE6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155FAF41" w14:textId="77777777" w:rsidR="00505F41" w:rsidRDefault="00505F41" w:rsidP="00505F41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12D3060A" w14:textId="77777777" w:rsidR="00505F41" w:rsidRDefault="00505F41" w:rsidP="00505F41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449B74AA" w14:textId="77777777" w:rsidR="00505F41" w:rsidRDefault="00505F41" w:rsidP="00505F41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1AD77F1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58336D52" w14:textId="77777777" w:rsidR="00505F41" w:rsidRPr="00232ABB" w:rsidRDefault="00505F41" w:rsidP="00505F41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47F5C612" w14:textId="77777777" w:rsidR="00505F41" w:rsidRPr="00552D38" w:rsidRDefault="00505F41" w:rsidP="00505F41">
      <w:pPr>
        <w:pStyle w:val="PL"/>
        <w:rPr>
          <w:snapToGrid w:val="0"/>
        </w:rPr>
      </w:pPr>
      <w:r>
        <w:tab/>
        <w:t>id-PathAdditionInformation,</w:t>
      </w:r>
    </w:p>
    <w:p w14:paraId="3ABC6DDE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69CFA281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5D9A2C4B" w14:textId="77777777" w:rsidR="00505F41" w:rsidRDefault="00505F41" w:rsidP="00505F41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7EA215A1" w14:textId="77777777" w:rsidR="00505F41" w:rsidRDefault="00505F41" w:rsidP="00505F41">
      <w:pPr>
        <w:pStyle w:val="PL"/>
      </w:pPr>
      <w:r>
        <w:tab/>
        <w:t>id-Target-gNB-IP-address,</w:t>
      </w:r>
    </w:p>
    <w:p w14:paraId="2B24C045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id-Target-SeGW-IP-address,</w:t>
      </w:r>
    </w:p>
    <w:p w14:paraId="3BF0D76E" w14:textId="77777777" w:rsidR="00505F41" w:rsidRDefault="00505F41" w:rsidP="00505F41">
      <w:pPr>
        <w:pStyle w:val="PL"/>
      </w:pPr>
      <w:r>
        <w:tab/>
        <w:t>id-Activated-Cells-Mapping-List,</w:t>
      </w:r>
    </w:p>
    <w:p w14:paraId="218571ED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17705835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id-F1SetupOutcome,</w:t>
      </w:r>
    </w:p>
    <w:p w14:paraId="4BF4AB3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04584AA6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4A347F99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5B0FDA63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0A39DE96" w14:textId="77777777" w:rsidR="00505F41" w:rsidRDefault="00505F41" w:rsidP="00505F41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691CD311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id-IndicationMCInactiveReception,</w:t>
      </w:r>
    </w:p>
    <w:p w14:paraId="11DA2452" w14:textId="77777777" w:rsidR="00505F41" w:rsidRPr="00E53D33" w:rsidRDefault="00505F41" w:rsidP="00505F41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78B01BE7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tab/>
        <w:t>id-MulticastDU2CURRCInfo,</w:t>
      </w:r>
    </w:p>
    <w:p w14:paraId="172B5D03" w14:textId="77777777" w:rsidR="00505F41" w:rsidRPr="00E53D33" w:rsidRDefault="00505F41" w:rsidP="00505F41">
      <w:pPr>
        <w:pStyle w:val="PL"/>
      </w:pPr>
      <w:r w:rsidRPr="00E53D33">
        <w:tab/>
        <w:t>id-MBSMulticastSessionReceptionState,</w:t>
      </w:r>
    </w:p>
    <w:p w14:paraId="759C0BBC" w14:textId="77777777" w:rsidR="00505F41" w:rsidRDefault="00505F41" w:rsidP="00505F41">
      <w:pPr>
        <w:pStyle w:val="PL"/>
      </w:pPr>
      <w:r w:rsidRPr="00E53D33">
        <w:rPr>
          <w:rFonts w:eastAsia="SimSun"/>
          <w:snapToGrid w:val="0"/>
        </w:rPr>
        <w:tab/>
        <w:t>id-</w:t>
      </w:r>
      <w:r w:rsidRPr="00E53D33">
        <w:t>MulticastCU2DUCommonRRCInfo,</w:t>
      </w:r>
    </w:p>
    <w:p w14:paraId="7E7B2EB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56BC39C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E00BD7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4D724178" w14:textId="77777777" w:rsidR="00505F41" w:rsidRPr="00FC42DC" w:rsidRDefault="00505F41" w:rsidP="00505F41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3346895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3410766C" w14:textId="77777777" w:rsidR="00505F41" w:rsidRDefault="00505F41" w:rsidP="00505F41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769BEB91" w14:textId="77777777" w:rsidR="00505F41" w:rsidRDefault="00505F41" w:rsidP="00505F41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56A90DD0" w14:textId="77777777" w:rsidR="00505F41" w:rsidRDefault="00505F41" w:rsidP="00505F41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2E83D362" w14:textId="77777777" w:rsidR="00505F41" w:rsidRDefault="00505F41" w:rsidP="00505F41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>,</w:t>
      </w:r>
    </w:p>
    <w:p w14:paraId="125122E2" w14:textId="77777777" w:rsidR="00505F41" w:rsidRDefault="00505F41" w:rsidP="00505F4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4DB3E821" w14:textId="77777777" w:rsidR="00505F41" w:rsidRPr="00FD0425" w:rsidRDefault="00505F41" w:rsidP="00505F41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09DD2464" w14:textId="77777777" w:rsidR="00505F41" w:rsidRPr="00FD0425" w:rsidRDefault="00505F41" w:rsidP="00505F41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03C9C11C" w14:textId="77777777" w:rsidR="00505F41" w:rsidRDefault="00505F41" w:rsidP="00505F41">
      <w:pPr>
        <w:pStyle w:val="PL"/>
      </w:pPr>
      <w:r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6E020C29" w14:textId="77777777" w:rsidR="00505F41" w:rsidRDefault="00505F41" w:rsidP="00505F41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F997B8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E25B76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27F9A277" w14:textId="77777777" w:rsidR="00505F41" w:rsidRPr="00C33367" w:rsidRDefault="00505F41" w:rsidP="00505F41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2EDA83FA" w14:textId="77777777" w:rsidR="00505F41" w:rsidRPr="00BB78CB" w:rsidRDefault="00505F41" w:rsidP="00505F41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1005D202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id-SRSPreconfiguration-List,</w:t>
      </w:r>
    </w:p>
    <w:p w14:paraId="4A565571" w14:textId="77777777" w:rsidR="00505F41" w:rsidRPr="00BB78CB" w:rsidRDefault="00505F41" w:rsidP="00505F41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6D18AB29" w14:textId="77777777" w:rsidR="00505F41" w:rsidRDefault="00505F41" w:rsidP="00505F41">
      <w:pPr>
        <w:pStyle w:val="PL"/>
        <w:rPr>
          <w:snapToGrid w:val="0"/>
        </w:rPr>
      </w:pPr>
      <w:r>
        <w:tab/>
        <w:t>i</w:t>
      </w:r>
      <w:r w:rsidRPr="00E11488">
        <w:t>d-TAInformation-List</w:t>
      </w:r>
      <w:r>
        <w:t>,</w:t>
      </w:r>
      <w:bookmarkStart w:id="512" w:name="_Hlk168210233"/>
    </w:p>
    <w:p w14:paraId="666B3F4D" w14:textId="77777777" w:rsidR="00505F41" w:rsidRDefault="00505F41" w:rsidP="00505F41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512"/>
    </w:p>
    <w:p w14:paraId="3B684D1B" w14:textId="77777777" w:rsidR="00505F41" w:rsidRPr="006C6A3D" w:rsidRDefault="00505F41" w:rsidP="00505F41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2B62E05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0B46750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29036EB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03BA798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23D437B6" w14:textId="77777777" w:rsidR="00505F41" w:rsidRDefault="00505F41" w:rsidP="00505F41">
      <w:pPr>
        <w:pStyle w:val="PL"/>
        <w:rPr>
          <w:snapToGrid w:val="0"/>
        </w:rPr>
      </w:pPr>
      <w:r>
        <w:rPr>
          <w:noProof w:val="0"/>
        </w:rPr>
        <w:tab/>
      </w:r>
      <w:r w:rsidRPr="00577CBE">
        <w:rPr>
          <w:noProof w:val="0"/>
        </w:rPr>
        <w:t>id-</w:t>
      </w:r>
      <w:r>
        <w:rPr>
          <w:noProof w:val="0"/>
        </w:rPr>
        <w:t>MobilityInitiation,</w:t>
      </w:r>
    </w:p>
    <w:p w14:paraId="7CE0ED5D" w14:textId="1F69FF89" w:rsidR="00C94126" w:rsidRPr="004B4B1F" w:rsidRDefault="00505F41" w:rsidP="00505F41">
      <w:pPr>
        <w:pStyle w:val="PL"/>
        <w:rPr>
          <w:rFonts w:cs="Courier New"/>
          <w:lang w:val="sv-SE" w:eastAsia="sv-SE"/>
        </w:rPr>
      </w:pPr>
      <w:r w:rsidRPr="009A1425">
        <w:tab/>
      </w:r>
      <w:r w:rsidRPr="00EA5FA7">
        <w:t>id-</w:t>
      </w:r>
      <w:r>
        <w:t>PLMNIndexNR</w:t>
      </w:r>
      <w:r w:rsidRPr="00EA5FA7">
        <w:t>AssistanceInfoForNetShar</w:t>
      </w:r>
      <w:r w:rsidR="00C94126" w:rsidRPr="004B4B1F">
        <w:rPr>
          <w:rFonts w:cs="Courier New"/>
          <w:lang w:val="sv-SE" w:eastAsia="sv-SE"/>
        </w:rPr>
        <w:t>,</w:t>
      </w:r>
    </w:p>
    <w:p w14:paraId="5BFF1367" w14:textId="77777777" w:rsidR="00C94126" w:rsidRPr="004B4B1F" w:rsidRDefault="00C94126" w:rsidP="001A6ED5">
      <w:pPr>
        <w:pStyle w:val="PL"/>
        <w:rPr>
          <w:ins w:id="513" w:author="Author"/>
          <w:rFonts w:cs="Courier New"/>
          <w:lang w:val="sv-SE" w:eastAsia="sv-SE"/>
        </w:rPr>
      </w:pPr>
      <w:ins w:id="514" w:author="Author">
        <w:r w:rsidRPr="004B4B1F">
          <w:rPr>
            <w:rFonts w:cs="Courier New"/>
            <w:lang w:val="sv-SE" w:eastAsia="sv-SE"/>
          </w:rPr>
          <w:tab/>
          <w:t>id-CuBeamFailureRecoveryInformation,</w:t>
        </w:r>
      </w:ins>
    </w:p>
    <w:p w14:paraId="639831C1" w14:textId="77777777" w:rsidR="00C94126" w:rsidRDefault="00C94126" w:rsidP="001A6ED5">
      <w:pPr>
        <w:pStyle w:val="PL"/>
        <w:rPr>
          <w:ins w:id="515" w:author="Author"/>
          <w:rFonts w:cs="Courier New"/>
          <w:lang w:val="sv-SE" w:eastAsia="sv-SE"/>
        </w:rPr>
      </w:pPr>
      <w:ins w:id="516" w:author="Author">
        <w:r w:rsidRPr="004B4B1F">
          <w:rPr>
            <w:rFonts w:cs="Courier New"/>
            <w:lang w:val="sv-SE" w:eastAsia="sv-SE"/>
          </w:rPr>
          <w:tab/>
          <w:t>id-DuBeamFailureRecoveryInformation,</w:t>
        </w:r>
      </w:ins>
    </w:p>
    <w:p w14:paraId="55E97A7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790D146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maxnoofCandidateSpCells,</w:t>
      </w:r>
    </w:p>
    <w:p w14:paraId="05D5A5F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704BCA4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269B89F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38098F5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1CCF40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0EBB120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39AE793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756C3BE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54438E85" w14:textId="77777777" w:rsidR="00505F41" w:rsidRPr="00FF7A2B" w:rsidRDefault="00505F41" w:rsidP="00505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3EBF70BD" w14:textId="77777777" w:rsidR="00505F41" w:rsidRPr="00FF7A2B" w:rsidRDefault="00505F41" w:rsidP="00505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5154D621" w14:textId="77777777" w:rsidR="00505F41" w:rsidRPr="00FF7A2B" w:rsidRDefault="00505F41" w:rsidP="00505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3EA7972A" w14:textId="77777777" w:rsidR="00505F41" w:rsidRPr="00FF7A2B" w:rsidRDefault="00505F41" w:rsidP="00505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3E5F04AB" w14:textId="77777777" w:rsidR="00505F41" w:rsidRPr="00FF7A2B" w:rsidRDefault="00505F41" w:rsidP="00505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5E42E8DD" w14:textId="77777777" w:rsidR="00505F41" w:rsidRPr="001B6276" w:rsidRDefault="00505F41" w:rsidP="00505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47EC50D5" w14:textId="77777777" w:rsidR="00505F41" w:rsidRDefault="00505F41" w:rsidP="00505F41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4FE5E075" w14:textId="77777777" w:rsidR="00505F41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0E0C39E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09BD5972" w14:textId="77777777" w:rsidR="00505F41" w:rsidRPr="00DA11D0" w:rsidRDefault="00505F41" w:rsidP="00505F41">
      <w:pPr>
        <w:pStyle w:val="PL"/>
      </w:pPr>
      <w:r w:rsidRPr="00DA11D0">
        <w:tab/>
        <w:t>maxnoofMRBs,</w:t>
      </w:r>
    </w:p>
    <w:p w14:paraId="401D241C" w14:textId="77777777" w:rsidR="00505F41" w:rsidRPr="00DA11D0" w:rsidRDefault="00505F41" w:rsidP="00505F41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38FF1AC4" w14:textId="77777777" w:rsidR="00505F41" w:rsidRDefault="00505F41" w:rsidP="00505F41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2DB2ADD1" w14:textId="77777777" w:rsidR="00505F41" w:rsidRDefault="00505F41" w:rsidP="00505F41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3AC2F1E2" w14:textId="77777777" w:rsidR="00505F41" w:rsidRDefault="00505F41" w:rsidP="00505F41">
      <w:pPr>
        <w:pStyle w:val="PL"/>
        <w:rPr>
          <w:rFonts w:cs="Arial"/>
          <w:szCs w:val="18"/>
          <w:lang w:eastAsia="zh-CN"/>
        </w:rPr>
      </w:pPr>
    </w:p>
    <w:p w14:paraId="63C6457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4863C25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36228055" w14:textId="77777777" w:rsidR="00505F41" w:rsidRPr="00EA5FA7" w:rsidRDefault="00505F41" w:rsidP="00505F41">
      <w:pPr>
        <w:pStyle w:val="PL"/>
        <w:rPr>
          <w:snapToGrid w:val="0"/>
        </w:rPr>
      </w:pPr>
    </w:p>
    <w:p w14:paraId="64A20DB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37F57209" w14:textId="77777777" w:rsidR="00505F41" w:rsidRPr="00EA5FA7" w:rsidRDefault="00505F41" w:rsidP="00505F41">
      <w:pPr>
        <w:pStyle w:val="PL"/>
        <w:rPr>
          <w:snapToGrid w:val="0"/>
        </w:rPr>
      </w:pPr>
    </w:p>
    <w:p w14:paraId="5E249876" w14:textId="77777777" w:rsidR="00505F41" w:rsidRPr="00EA5FA7" w:rsidRDefault="00505F41" w:rsidP="00505F41">
      <w:pPr>
        <w:pStyle w:val="PL"/>
        <w:rPr>
          <w:snapToGrid w:val="0"/>
        </w:rPr>
      </w:pPr>
    </w:p>
    <w:p w14:paraId="3CF9D4D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767EEA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93AC093" w14:textId="77777777" w:rsidR="00505F41" w:rsidRPr="00EA5FA7" w:rsidRDefault="00505F41" w:rsidP="00505F41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ELEMENTARY PROCEDURE</w:t>
      </w:r>
    </w:p>
    <w:p w14:paraId="6DFAADA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4E5C3B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D92966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BA0D37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3DD8B9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54025E0" w14:textId="77777777" w:rsidR="00505F41" w:rsidRPr="00EA5FA7" w:rsidRDefault="00505F41" w:rsidP="00505F41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</w:t>
      </w:r>
    </w:p>
    <w:p w14:paraId="08F9C0F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06BAAB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D817ED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1BEC76F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 ::= SEQUENCE {</w:t>
      </w:r>
    </w:p>
    <w:p w14:paraId="599BDE3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{ResetIEs} },</w:t>
      </w:r>
    </w:p>
    <w:p w14:paraId="4BA95FB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BCABB7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B877E7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480C06E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ResetIEs F1AP-PROTOCOL-IES ::= {</w:t>
      </w:r>
      <w:r w:rsidRPr="00EA5FA7">
        <w:t xml:space="preserve"> </w:t>
      </w:r>
    </w:p>
    <w:p w14:paraId="1070C99F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1F3911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812A96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4EFA94A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E25FDF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28D067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473E9265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ResetType ::= CHOICE {</w:t>
      </w:r>
    </w:p>
    <w:p w14:paraId="4683143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ResetAll,</w:t>
      </w:r>
    </w:p>
    <w:p w14:paraId="2DAC696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partOfF1-Interface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4A54C7A5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ProtocolIE-SingleContainer { { ResetType-ExtIEs} }</w:t>
      </w:r>
    </w:p>
    <w:p w14:paraId="317BF15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AE7504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16FEB4C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ResetType-ExtIEs F1AP-PROTOCOL-IES ::= {</w:t>
      </w:r>
    </w:p>
    <w:p w14:paraId="446A87D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5EB2B5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9EB4ED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033CC04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4CA9881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ResetAll ::= ENUMERATED {</w:t>
      </w:r>
    </w:p>
    <w:p w14:paraId="1ED780F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reset-all,</w:t>
      </w:r>
    </w:p>
    <w:p w14:paraId="4C7BC96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3E9E19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E81072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6FCF33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210C0CF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6659C36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UE-associatedLogicalF1-ConnectionItemRes F1AP-PROTOCOL-IES ::= {</w:t>
      </w:r>
    </w:p>
    <w:p w14:paraId="1CAA53A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UE-associatedLogicalF1-ConnectionItem</w:t>
      </w:r>
      <w:r w:rsidRPr="00EA5FA7">
        <w:rPr>
          <w:snapToGrid w:val="0"/>
          <w:lang w:eastAsia="zh-CN"/>
        </w:rPr>
        <w:tab/>
        <w:t>PRESENCE mandatory},</w:t>
      </w:r>
    </w:p>
    <w:p w14:paraId="4D583CE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D265BB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39857F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167451B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076F93E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E8AB8A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ADA9213" w14:textId="77777777" w:rsidR="00505F41" w:rsidRPr="00EA5FA7" w:rsidRDefault="00505F41" w:rsidP="00505F41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Acknowledge</w:t>
      </w:r>
    </w:p>
    <w:p w14:paraId="7E22873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DAB330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BD1AE1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611AA8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 ::= SEQUENCE {</w:t>
      </w:r>
    </w:p>
    <w:p w14:paraId="5EC82A8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{ResetAcknowledgeIEs} },</w:t>
      </w:r>
    </w:p>
    <w:p w14:paraId="40135D7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1F4BC4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4E8A04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4B5A8B0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ResetAcknowledgeIEs F1AP-PROTOCOL-IES ::= {</w:t>
      </w:r>
    </w:p>
    <w:p w14:paraId="6B9387D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5CE50B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26FA623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6E963EC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4F43D7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8E746A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5B8EBD5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0E0203C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7E57AEF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UE-associatedLogicalF1-ConnectionItemResAck </w:t>
      </w:r>
      <w:r w:rsidRPr="00EA5FA7">
        <w:rPr>
          <w:snapToGrid w:val="0"/>
          <w:lang w:eastAsia="zh-CN"/>
        </w:rPr>
        <w:tab/>
        <w:t>F1AP-PROTOCOL-IES ::= {</w:t>
      </w:r>
    </w:p>
    <w:p w14:paraId="04E083D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 xml:space="preserve"> CRITICALITY ignore </w:t>
      </w:r>
      <w:r w:rsidRPr="00EA5FA7">
        <w:rPr>
          <w:snapToGrid w:val="0"/>
          <w:lang w:eastAsia="zh-CN"/>
        </w:rPr>
        <w:tab/>
        <w:t xml:space="preserve">TYPE UE-associatedLogicalF1-ConnectionItem  </w:t>
      </w:r>
      <w:r w:rsidRPr="00EA5FA7">
        <w:rPr>
          <w:snapToGrid w:val="0"/>
          <w:lang w:eastAsia="zh-CN"/>
        </w:rPr>
        <w:tab/>
        <w:t>PRESENCE mandatory },</w:t>
      </w:r>
    </w:p>
    <w:p w14:paraId="342D980F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42F349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201671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7ADC95D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-- **************************************************************</w:t>
      </w:r>
    </w:p>
    <w:p w14:paraId="7B6DA46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8483BDD" w14:textId="77777777" w:rsidR="00505F41" w:rsidRPr="00EA5FA7" w:rsidRDefault="00505F41" w:rsidP="00505F41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 ELEMENTARY PROCEDURE</w:t>
      </w:r>
    </w:p>
    <w:p w14:paraId="462D554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42DE71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006B30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1C0EAEF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A5B260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5CDC789" w14:textId="77777777" w:rsidR="00505F41" w:rsidRPr="00EA5FA7" w:rsidRDefault="00505F41" w:rsidP="00505F41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</w:t>
      </w:r>
    </w:p>
    <w:p w14:paraId="126C9E3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BFEC72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82BD45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47E53C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 ::= SEQUENCE {</w:t>
      </w:r>
    </w:p>
    <w:p w14:paraId="6D61571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{{ErrorIndicationIEs}},</w:t>
      </w:r>
    </w:p>
    <w:p w14:paraId="4A568D4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576D61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B00803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0D43464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ErrorIndicationIEs F1AP-PROTOCOL-IES ::= {</w:t>
      </w:r>
    </w:p>
    <w:p w14:paraId="68ECB1B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mandatory}|</w:t>
      </w:r>
    </w:p>
    <w:p w14:paraId="5B6BA19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snapToGrid w:val="0"/>
          <w:lang w:eastAsia="zh-CN"/>
        </w:rPr>
        <w:t>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snapToGrid w:val="0"/>
          <w:lang w:eastAsia="zh-CN"/>
        </w:rPr>
        <w:t>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4B22CFF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snapToGrid w:val="0"/>
          <w:lang w:eastAsia="zh-CN"/>
        </w:rPr>
        <w:t>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snapToGrid w:val="0"/>
          <w:lang w:eastAsia="zh-CN"/>
        </w:rPr>
        <w:t>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1191BDE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1F2E3795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4B17169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FCB437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3E7786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220206C5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2CA6BC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A94FA85" w14:textId="77777777" w:rsidR="00505F41" w:rsidRPr="00EA5FA7" w:rsidRDefault="00505F41" w:rsidP="00505F41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ELEMENTARY PROCEDURE</w:t>
      </w:r>
    </w:p>
    <w:p w14:paraId="705BA29F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67A939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77CDC0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7C10C52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A68BBF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EFEE4BF" w14:textId="77777777" w:rsidR="00505F41" w:rsidRPr="00EA5FA7" w:rsidRDefault="00505F41" w:rsidP="00505F41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Request</w:t>
      </w:r>
    </w:p>
    <w:p w14:paraId="639A1ED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A9E2BC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102F71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9CE203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 ::= SEQUENCE {</w:t>
      </w:r>
    </w:p>
    <w:p w14:paraId="33B6EFA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{F1SetupRequestIEs} },</w:t>
      </w:r>
    </w:p>
    <w:p w14:paraId="0C14449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099134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B8649C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9C8A10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F1SetupRequestIEs F1AP-PROTOCOL-IES ::= {</w:t>
      </w:r>
    </w:p>
    <w:p w14:paraId="60D71B3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73C0B0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57F398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snapToGrid w:val="0"/>
          <w:lang w:eastAsia="zh-CN"/>
        </w:rPr>
        <w:t>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snapToGrid w:val="0"/>
          <w:lang w:eastAsia="zh-CN"/>
        </w:rPr>
        <w:t>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4CCD9AF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06BE1FA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6D0955E" w14:textId="77777777" w:rsidR="00505F41" w:rsidRPr="00FF7A2B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4AFF193B" w14:textId="77777777" w:rsidR="00505F41" w:rsidRPr="00FF7A2B" w:rsidRDefault="00505F41" w:rsidP="00505F41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3777BD5B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07A82C7F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9BFAED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EA5FA7">
        <w:rPr>
          <w:snapToGrid w:val="0"/>
          <w:lang w:eastAsia="zh-CN"/>
        </w:rPr>
        <w:t>,</w:t>
      </w:r>
    </w:p>
    <w:p w14:paraId="29A382D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0DF3AF1" w14:textId="77777777" w:rsidR="00505F41" w:rsidRPr="00EA5FA7" w:rsidRDefault="00505F41" w:rsidP="00505F41">
      <w:pPr>
        <w:pStyle w:val="PL"/>
      </w:pPr>
      <w:r w:rsidRPr="00EA5FA7">
        <w:rPr>
          <w:snapToGrid w:val="0"/>
          <w:lang w:eastAsia="zh-CN"/>
        </w:rPr>
        <w:t>}</w:t>
      </w:r>
      <w:r w:rsidRPr="00EA5FA7">
        <w:t xml:space="preserve"> </w:t>
      </w:r>
    </w:p>
    <w:p w14:paraId="0EE4D1F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7B56F2B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51A9B4C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GNB-DU-Served-Cells-List </w:t>
      </w:r>
      <w:r w:rsidRPr="00EA5FA7"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7689F0C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24E6764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GNB-DU-Served-Cells-ItemIEs F1AP-PROTOCOL-IES ::= {</w:t>
      </w:r>
    </w:p>
    <w:p w14:paraId="385565C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3F2E5C2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09254B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8C865F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7AFD8AA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6BBC15A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997BFD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DA7BE60" w14:textId="77777777" w:rsidR="00505F41" w:rsidRPr="00EA5FA7" w:rsidRDefault="00505F41" w:rsidP="00505F41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Response</w:t>
      </w:r>
    </w:p>
    <w:p w14:paraId="673F3AD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FC165B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9689B0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7D109BE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 ::= SEQUENCE {</w:t>
      </w:r>
    </w:p>
    <w:p w14:paraId="0139115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{F1SetupResponseIEs} },</w:t>
      </w:r>
    </w:p>
    <w:p w14:paraId="055BAB6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8CB2BA5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55611C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21F48F4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E29EE7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F1SetupResponseIEs F1AP-PROTOCOL-IES ::= {</w:t>
      </w:r>
    </w:p>
    <w:p w14:paraId="69AE7F5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657496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3DA7BB6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66CC2C3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1C9FC3F" w14:textId="77777777" w:rsidR="00505F41" w:rsidRPr="00FF7A2B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7CDEDFCA" w14:textId="77777777" w:rsidR="00505F41" w:rsidRPr="00FF7A2B" w:rsidRDefault="00505F41" w:rsidP="00505F41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id-UL-BH-Non-UP-Traffic-Mapping</w:t>
      </w:r>
      <w:r w:rsidRPr="00FF7A2B">
        <w:rPr>
          <w:snapToGrid w:val="0"/>
          <w:lang w:eastAsia="zh-CN"/>
        </w:rPr>
        <w:tab/>
        <w:t>CRITICALITY reject</w:t>
      </w:r>
      <w:r w:rsidRPr="00FF7A2B">
        <w:rPr>
          <w:snapToGrid w:val="0"/>
          <w:lang w:eastAsia="zh-CN"/>
        </w:rPr>
        <w:tab/>
        <w:t>TYPE UL-BH-Non-UP-Traffic-Mapping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0D3C3F99" w14:textId="77777777" w:rsidR="00505F41" w:rsidRPr="00FF7A2B" w:rsidRDefault="00505F41" w:rsidP="00505F41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PRESENCE optional</w:t>
      </w:r>
      <w:r w:rsidRPr="00FF7A2B">
        <w:rPr>
          <w:snapToGrid w:val="0"/>
          <w:lang w:eastAsia="zh-CN"/>
        </w:rPr>
        <w:tab/>
        <w:t>}|</w:t>
      </w:r>
    </w:p>
    <w:p w14:paraId="5B6083C2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20AB85A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A0BC5">
        <w:rPr>
          <w:rFonts w:cs="Courier New"/>
          <w:snapToGrid w:val="0"/>
          <w:lang w:val="en-US" w:eastAsia="zh-CN"/>
        </w:rPr>
        <w:t xml:space="preserve">CRITICALITY </w:t>
      </w:r>
      <w:r>
        <w:rPr>
          <w:rFonts w:cs="Courier New"/>
          <w:snapToGrid w:val="0"/>
          <w:lang w:val="en-US" w:eastAsia="zh-CN"/>
        </w:rPr>
        <w:t>reject</w:t>
      </w:r>
      <w:r w:rsidRPr="004A0BC5">
        <w:rPr>
          <w:rFonts w:cs="Courier New"/>
          <w:snapToGrid w:val="0"/>
          <w:lang w:val="en-US" w:eastAsia="zh-CN"/>
        </w:rPr>
        <w:tab/>
        <w:t>TYPE NCGI-to-be-Updated-List</w:t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  <w:t>PRESENCE optional</w:t>
      </w:r>
      <w:r w:rsidRPr="004A0BC5">
        <w:rPr>
          <w:rFonts w:cs="Courier New"/>
          <w:snapToGrid w:val="0"/>
          <w:lang w:val="en-US"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6F32A81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567471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61ECA7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464A2F4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27041D1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</w:t>
      </w:r>
      <w:r w:rsidRPr="00EA5FA7">
        <w:rPr>
          <w:snapToGrid w:val="0"/>
          <w:lang w:eastAsia="zh-CN"/>
        </w:rPr>
        <w:tab/>
        <w:t>::= SEQUENCE (SIZE(1.. maxCellingNBDU))</w:t>
      </w:r>
      <w:r w:rsidRPr="00EA5FA7">
        <w:rPr>
          <w:snapToGrid w:val="0"/>
          <w:lang w:eastAsia="zh-CN"/>
        </w:rPr>
        <w:tab/>
        <w:t>OF ProtocolIE-SingleContainer { { Cells-to-be-Activated-List-ItemIEs } }</w:t>
      </w:r>
    </w:p>
    <w:p w14:paraId="63DCEFF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2DEDE2A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Cells-to-be-Activated-List-ItemIEs</w:t>
      </w:r>
      <w:r w:rsidRPr="00EA5FA7">
        <w:rPr>
          <w:snapToGrid w:val="0"/>
          <w:lang w:eastAsia="zh-CN"/>
        </w:rPr>
        <w:tab/>
        <w:t>F1AP-PROTOCOL-IES::= {</w:t>
      </w:r>
    </w:p>
    <w:p w14:paraId="1A1D861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mandatory},</w:t>
      </w:r>
    </w:p>
    <w:p w14:paraId="79AE4DF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EF1D14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DF559E5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1886714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78B43E0D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35BD7EB2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41B243D0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6EE05189" w14:textId="77777777" w:rsidR="00505F41" w:rsidRDefault="00505F41" w:rsidP="00505F41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2EA4DFD8" w14:textId="77777777" w:rsidR="00505F41" w:rsidRDefault="00505F41" w:rsidP="00505F41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62C2AAD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76DF41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00399D2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D4F8F2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032BF4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5E0EA4D" w14:textId="77777777" w:rsidR="00505F41" w:rsidRPr="00EA5FA7" w:rsidRDefault="00505F41" w:rsidP="00505F41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Failure</w:t>
      </w:r>
    </w:p>
    <w:p w14:paraId="408947D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D95E1F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A0A98E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739967A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 ::= SEQUENCE {</w:t>
      </w:r>
    </w:p>
    <w:p w14:paraId="5F2979C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{F1SetupFailureIEs} },</w:t>
      </w:r>
    </w:p>
    <w:p w14:paraId="5531D5E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3E70BF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1C35D9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EEA801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F1SetupFailureIEs F1AP-PROTOCOL-IES ::= {</w:t>
      </w:r>
    </w:p>
    <w:p w14:paraId="4540AD1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D3D988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F1099C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AE940D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416A2DA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165876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F08554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0DBD77D7" w14:textId="77777777" w:rsidR="00505F41" w:rsidRPr="00EA5FA7" w:rsidRDefault="00505F41" w:rsidP="00505F41">
      <w:pPr>
        <w:pStyle w:val="PL"/>
      </w:pPr>
    </w:p>
    <w:p w14:paraId="38AB392A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1BBCD3BB" w14:textId="77777777" w:rsidR="00505F41" w:rsidRPr="00EA5FA7" w:rsidRDefault="00505F41" w:rsidP="00505F41">
      <w:pPr>
        <w:pStyle w:val="PL"/>
      </w:pPr>
      <w:r w:rsidRPr="00EA5FA7">
        <w:t>--</w:t>
      </w:r>
    </w:p>
    <w:p w14:paraId="36136DBF" w14:textId="77777777" w:rsidR="00505F41" w:rsidRPr="00EA5FA7" w:rsidRDefault="00505F41" w:rsidP="00505F41">
      <w:pPr>
        <w:pStyle w:val="PL"/>
        <w:outlineLvl w:val="3"/>
      </w:pPr>
      <w:r w:rsidRPr="00EA5FA7">
        <w:t>-- GNB-DU CONFIGURATION UPDATE ELEMENTARY PROCEDURE</w:t>
      </w:r>
    </w:p>
    <w:p w14:paraId="226616CC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18564DA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57AE9BF" w14:textId="77777777" w:rsidR="00505F41" w:rsidRPr="00CE4D8E" w:rsidRDefault="00505F41" w:rsidP="00505F41">
      <w:pPr>
        <w:pStyle w:val="PL"/>
        <w:rPr>
          <w:lang w:val="fr-FR"/>
        </w:rPr>
      </w:pPr>
    </w:p>
    <w:p w14:paraId="4766031A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F91D78F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9075DFF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GNB-DU CONFIGURATION UPDATE</w:t>
      </w:r>
    </w:p>
    <w:p w14:paraId="7AADB954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5ABC678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9E9ECA4" w14:textId="77777777" w:rsidR="00505F41" w:rsidRPr="00CE4D8E" w:rsidRDefault="00505F41" w:rsidP="00505F41">
      <w:pPr>
        <w:pStyle w:val="PL"/>
        <w:rPr>
          <w:lang w:val="fr-FR"/>
        </w:rPr>
      </w:pPr>
    </w:p>
    <w:p w14:paraId="7E2843F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GNBDUConfigurationUpdate::= SEQUENCE {</w:t>
      </w:r>
    </w:p>
    <w:p w14:paraId="69C351C2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{GNBDUConfigurationUpdateIEs} },</w:t>
      </w:r>
    </w:p>
    <w:p w14:paraId="05247E2F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64098A78" w14:textId="77777777" w:rsidR="00505F41" w:rsidRPr="00EA5FA7" w:rsidRDefault="00505F41" w:rsidP="00505F41">
      <w:pPr>
        <w:pStyle w:val="PL"/>
      </w:pPr>
      <w:r w:rsidRPr="00EA5FA7">
        <w:t>}</w:t>
      </w:r>
    </w:p>
    <w:p w14:paraId="5D11FCAD" w14:textId="77777777" w:rsidR="00505F41" w:rsidRPr="00EA5FA7" w:rsidRDefault="00505F41" w:rsidP="00505F41">
      <w:pPr>
        <w:pStyle w:val="PL"/>
      </w:pPr>
    </w:p>
    <w:p w14:paraId="161765F2" w14:textId="77777777" w:rsidR="00505F41" w:rsidRPr="00EA5FA7" w:rsidRDefault="00505F41" w:rsidP="00505F41">
      <w:pPr>
        <w:pStyle w:val="PL"/>
      </w:pPr>
      <w:r w:rsidRPr="00EA5FA7">
        <w:t>GNBDUConfigurationUpdateIEs F1AP-PROTOCOL-IES ::= {</w:t>
      </w:r>
    </w:p>
    <w:p w14:paraId="1AAEBA6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3C30B6F6" w14:textId="77777777" w:rsidR="00505F41" w:rsidRPr="00EA5FA7" w:rsidRDefault="00505F41" w:rsidP="00505F41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3E7DD26" w14:textId="77777777" w:rsidR="00505F41" w:rsidRPr="00EA5FA7" w:rsidRDefault="00505F41" w:rsidP="00505F41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1BD63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03F5ECE7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0C8E0322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3F1ADF15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04ECF728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11D27ACC" w14:textId="77777777" w:rsidR="00505F41" w:rsidRPr="006A6F20" w:rsidRDefault="00505F41" w:rsidP="00505F41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r w:rsidRPr="006A6F20">
        <w:rPr>
          <w:lang w:eastAsia="zh-CN"/>
        </w:rPr>
        <w:t>|</w:t>
      </w:r>
    </w:p>
    <w:p w14:paraId="52BD9F9A" w14:textId="77777777" w:rsidR="00505F41" w:rsidRPr="00165D36" w:rsidRDefault="00505F41" w:rsidP="00505F41">
      <w:pPr>
        <w:pStyle w:val="PL"/>
        <w:rPr>
          <w:lang w:eastAsia="zh-CN"/>
        </w:rPr>
      </w:pPr>
      <w:r w:rsidRPr="006A6F20">
        <w:rPr>
          <w:lang w:eastAsia="zh-CN"/>
        </w:rPr>
        <w:tab/>
        <w:t>{ ID id-Coverage-Modification-Notification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 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</w:t>
      </w:r>
      <w:r w:rsidRPr="00165D36">
        <w:rPr>
          <w:lang w:eastAsia="zh-CN"/>
        </w:rPr>
        <w:t>|</w:t>
      </w:r>
    </w:p>
    <w:p w14:paraId="4FA0B953" w14:textId="77777777" w:rsidR="00505F41" w:rsidRPr="00165D36" w:rsidRDefault="00505F41" w:rsidP="00505F41">
      <w:pPr>
        <w:pStyle w:val="PL"/>
        <w:rPr>
          <w:lang w:eastAsia="zh-CN"/>
        </w:rPr>
      </w:pPr>
      <w:r w:rsidRPr="00165D36">
        <w:rPr>
          <w:lang w:eastAsia="zh-CN"/>
        </w:rPr>
        <w:tab/>
        <w:t>{ ID id-gNB-DU-Name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}|</w:t>
      </w:r>
    </w:p>
    <w:p w14:paraId="63F291F2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165D36">
        <w:rPr>
          <w:lang w:eastAsia="zh-CN"/>
        </w:rPr>
        <w:tab/>
        <w:t>{ ID id-Extended-GNB-DU-Name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6BD5E739" w14:textId="77777777" w:rsidR="00505F41" w:rsidRDefault="00505F41" w:rsidP="00505F41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08146EA5" w14:textId="77777777" w:rsidR="00505F41" w:rsidRPr="00EA5FA7" w:rsidRDefault="00505F41" w:rsidP="00505F41">
      <w:pPr>
        <w:pStyle w:val="PL"/>
        <w:rPr>
          <w:lang w:eastAsia="zh-CN"/>
        </w:rPr>
      </w:pPr>
      <w:r>
        <w:rPr>
          <w:snapToGrid w:val="0"/>
        </w:rPr>
        <w:lastRenderedPageBreak/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EA5FA7">
        <w:rPr>
          <w:lang w:eastAsia="zh-CN"/>
        </w:rPr>
        <w:t>,</w:t>
      </w:r>
    </w:p>
    <w:p w14:paraId="12E56A04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620C62B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t xml:space="preserve">} </w:t>
      </w:r>
    </w:p>
    <w:p w14:paraId="325F0144" w14:textId="77777777" w:rsidR="00505F41" w:rsidRPr="00EA5FA7" w:rsidRDefault="00505F41" w:rsidP="00505F41">
      <w:pPr>
        <w:pStyle w:val="PL"/>
      </w:pPr>
    </w:p>
    <w:p w14:paraId="01C0568A" w14:textId="77777777" w:rsidR="00505F41" w:rsidRPr="00EA5FA7" w:rsidRDefault="00505F41" w:rsidP="00505F41">
      <w:pPr>
        <w:pStyle w:val="PL"/>
      </w:pPr>
      <w:r w:rsidRPr="00EA5FA7">
        <w:t>Served-Cells-To-Add-List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Served-Cells-To-Add-ItemIEs } }</w:t>
      </w:r>
    </w:p>
    <w:p w14:paraId="4AC48E86" w14:textId="77777777" w:rsidR="00505F41" w:rsidRPr="00EA5FA7" w:rsidRDefault="00505F41" w:rsidP="00505F41">
      <w:pPr>
        <w:pStyle w:val="PL"/>
      </w:pPr>
      <w:r w:rsidRPr="00EA5FA7">
        <w:t>Served-Cells-To-Modify-List</w:t>
      </w:r>
      <w:r w:rsidRPr="00EA5FA7">
        <w:tab/>
        <w:t>::= SEQUENCE (SIZE(1.. maxCellingNBDU))</w:t>
      </w:r>
      <w:r w:rsidRPr="00EA5FA7">
        <w:tab/>
        <w:t>OF ProtocolIE-SingleContainer { { Served-Cells-To-Modify-ItemIEs } }</w:t>
      </w:r>
    </w:p>
    <w:p w14:paraId="719C92D4" w14:textId="77777777" w:rsidR="00505F41" w:rsidRPr="00EA5FA7" w:rsidRDefault="00505F41" w:rsidP="00505F41">
      <w:pPr>
        <w:pStyle w:val="PL"/>
      </w:pPr>
      <w:r w:rsidRPr="00EA5FA7">
        <w:t>Served-Cells-To-Delete-List</w:t>
      </w:r>
      <w:r w:rsidRPr="00EA5FA7">
        <w:tab/>
        <w:t>::= SEQUENCE (SIZE(1.. maxCellingNBDU))</w:t>
      </w:r>
      <w:r w:rsidRPr="00EA5FA7">
        <w:tab/>
        <w:t>OF ProtocolIE-SingleContainer { { Served-Cells-To-Delete-ItemIEs } }</w:t>
      </w:r>
    </w:p>
    <w:p w14:paraId="1EB9D24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59C543B6" w14:textId="77777777" w:rsidR="00505F41" w:rsidRPr="00EA5FA7" w:rsidRDefault="00505F41" w:rsidP="00505F41">
      <w:pPr>
        <w:pStyle w:val="PL"/>
      </w:pPr>
    </w:p>
    <w:p w14:paraId="7FC38D5B" w14:textId="77777777" w:rsidR="00505F41" w:rsidRPr="00EA5FA7" w:rsidRDefault="00505F41" w:rsidP="00505F41">
      <w:pPr>
        <w:pStyle w:val="PL"/>
      </w:pPr>
      <w:r w:rsidRPr="00EA5FA7">
        <w:t>Dedicated-SIDelivery-NeededUE-List::= SEQUENCE (SIZE(1.. maxnoofUEIDs))</w:t>
      </w:r>
      <w:r w:rsidRPr="00EA5FA7">
        <w:tab/>
        <w:t>OF ProtocolIE-SingleContainer { { Dedicated-SIDelivery-NeededUE-ItemIEs } }</w:t>
      </w:r>
    </w:p>
    <w:p w14:paraId="0C12E003" w14:textId="77777777" w:rsidR="00505F41" w:rsidRPr="00EA5FA7" w:rsidRDefault="00505F41" w:rsidP="00505F41">
      <w:pPr>
        <w:pStyle w:val="PL"/>
      </w:pPr>
    </w:p>
    <w:p w14:paraId="4B28819F" w14:textId="77777777" w:rsidR="00505F41" w:rsidRPr="00EA5FA7" w:rsidRDefault="00505F41" w:rsidP="00505F41">
      <w:pPr>
        <w:pStyle w:val="PL"/>
      </w:pPr>
      <w:r w:rsidRPr="00EA5FA7">
        <w:t>GNB-DU-TNL-Association-To-Remove-List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GNB-DU-TNL-Association-To-Remove-ItemIEs } }</w:t>
      </w:r>
    </w:p>
    <w:p w14:paraId="6C0182E1" w14:textId="77777777" w:rsidR="00505F41" w:rsidRPr="00EA5FA7" w:rsidRDefault="00505F41" w:rsidP="00505F41">
      <w:pPr>
        <w:pStyle w:val="PL"/>
      </w:pPr>
    </w:p>
    <w:p w14:paraId="1106F4F1" w14:textId="77777777" w:rsidR="00505F41" w:rsidRPr="00EA5FA7" w:rsidRDefault="00505F41" w:rsidP="00505F41">
      <w:pPr>
        <w:pStyle w:val="PL"/>
      </w:pPr>
    </w:p>
    <w:p w14:paraId="52EF7720" w14:textId="77777777" w:rsidR="00505F41" w:rsidRPr="00EA5FA7" w:rsidRDefault="00505F41" w:rsidP="00505F41">
      <w:pPr>
        <w:pStyle w:val="PL"/>
      </w:pPr>
      <w:r w:rsidRPr="00EA5FA7">
        <w:t>Served-Cells-To-Add-ItemIEs F1AP-PROTOCOL-IES</w:t>
      </w:r>
      <w:r w:rsidRPr="00EA5FA7">
        <w:tab/>
        <w:t>::= {</w:t>
      </w:r>
    </w:p>
    <w:p w14:paraId="47B9DB98" w14:textId="77777777" w:rsidR="00505F41" w:rsidRPr="00EA5FA7" w:rsidRDefault="00505F41" w:rsidP="00505F41">
      <w:pPr>
        <w:pStyle w:val="PL"/>
      </w:pPr>
      <w:r w:rsidRPr="00EA5FA7"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Served-Cells-To-Add-Item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rFonts w:eastAsia="SimSun"/>
        </w:rPr>
        <w:t>,</w:t>
      </w:r>
    </w:p>
    <w:p w14:paraId="402A2F4F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</w:r>
      <w:r w:rsidRPr="00EA5FA7">
        <w:t>...</w:t>
      </w:r>
    </w:p>
    <w:p w14:paraId="2D65C26A" w14:textId="77777777" w:rsidR="00505F41" w:rsidRPr="00EA5FA7" w:rsidRDefault="00505F41" w:rsidP="00505F41">
      <w:pPr>
        <w:pStyle w:val="PL"/>
      </w:pPr>
      <w:r w:rsidRPr="00EA5FA7">
        <w:t>}</w:t>
      </w:r>
    </w:p>
    <w:p w14:paraId="33E038BF" w14:textId="77777777" w:rsidR="00505F41" w:rsidRPr="00EA5FA7" w:rsidRDefault="00505F41" w:rsidP="00505F41">
      <w:pPr>
        <w:pStyle w:val="PL"/>
      </w:pPr>
    </w:p>
    <w:p w14:paraId="3BEDC1DE" w14:textId="77777777" w:rsidR="00505F41" w:rsidRPr="00EA5FA7" w:rsidRDefault="00505F41" w:rsidP="00505F41">
      <w:pPr>
        <w:pStyle w:val="PL"/>
      </w:pPr>
      <w:r w:rsidRPr="00EA5FA7">
        <w:t>Served-Cells-To-Modify-ItemIEs F1AP-PROTOCOL-IES</w:t>
      </w:r>
      <w:r w:rsidRPr="00EA5FA7">
        <w:tab/>
        <w:t>::= {</w:t>
      </w:r>
    </w:p>
    <w:p w14:paraId="2B332A41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Served-Cells-To-Modify-Item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</w:r>
      <w:r w:rsidRPr="00EA5FA7">
        <w:rPr>
          <w:rFonts w:eastAsia="SimSun"/>
        </w:rPr>
        <w:t>Served-Cells-To-Modify-Item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4E8D9D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3F9682A" w14:textId="77777777" w:rsidR="00505F41" w:rsidRPr="00EA5FA7" w:rsidRDefault="00505F41" w:rsidP="00505F41">
      <w:pPr>
        <w:pStyle w:val="PL"/>
      </w:pPr>
      <w:r w:rsidRPr="00EA5FA7">
        <w:t>}</w:t>
      </w:r>
    </w:p>
    <w:p w14:paraId="221DFE68" w14:textId="77777777" w:rsidR="00505F41" w:rsidRPr="00EA5FA7" w:rsidRDefault="00505F41" w:rsidP="00505F41">
      <w:pPr>
        <w:pStyle w:val="PL"/>
        <w:rPr>
          <w:rFonts w:eastAsia="SimSun"/>
        </w:rPr>
      </w:pPr>
    </w:p>
    <w:p w14:paraId="73B5ABE0" w14:textId="77777777" w:rsidR="00505F41" w:rsidRPr="00EA5FA7" w:rsidRDefault="00505F41" w:rsidP="00505F41">
      <w:pPr>
        <w:pStyle w:val="PL"/>
      </w:pPr>
      <w:r w:rsidRPr="00EA5FA7">
        <w:t>Served-Cells-To-Delete-ItemIEs F1AP-PROTOCOL-IES</w:t>
      </w:r>
      <w:r w:rsidRPr="00EA5FA7">
        <w:tab/>
        <w:t>::= {</w:t>
      </w:r>
    </w:p>
    <w:p w14:paraId="1B8FB740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</w:r>
      <w:r w:rsidRPr="00EA5FA7">
        <w:rPr>
          <w:rFonts w:eastAsia="SimSun"/>
        </w:rPr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375C3ED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7EA455A" w14:textId="77777777" w:rsidR="00505F41" w:rsidRPr="00EA5FA7" w:rsidRDefault="00505F41" w:rsidP="00505F41">
      <w:pPr>
        <w:pStyle w:val="PL"/>
      </w:pPr>
      <w:r w:rsidRPr="00EA5FA7">
        <w:t>}</w:t>
      </w:r>
    </w:p>
    <w:p w14:paraId="417330B0" w14:textId="77777777" w:rsidR="00505F41" w:rsidRPr="00EA5FA7" w:rsidRDefault="00505F41" w:rsidP="00505F41">
      <w:pPr>
        <w:pStyle w:val="PL"/>
      </w:pPr>
    </w:p>
    <w:p w14:paraId="7B1FA31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07C1347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A06F4E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7EF025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7388536" w14:textId="77777777" w:rsidR="00505F41" w:rsidRPr="00EA5FA7" w:rsidRDefault="00505F41" w:rsidP="00505F41">
      <w:pPr>
        <w:pStyle w:val="PL"/>
        <w:rPr>
          <w:rFonts w:eastAsia="SimSun"/>
        </w:rPr>
      </w:pPr>
    </w:p>
    <w:p w14:paraId="5E5B53C3" w14:textId="77777777" w:rsidR="00505F41" w:rsidRPr="00EA5FA7" w:rsidRDefault="00505F41" w:rsidP="00505F41">
      <w:pPr>
        <w:pStyle w:val="PL"/>
      </w:pPr>
      <w:r w:rsidRPr="00EA5FA7">
        <w:rPr>
          <w:snapToGrid w:val="0"/>
          <w:lang w:eastAsia="zh-CN"/>
        </w:rPr>
        <w:t>Dedicated-SIDelivery-NeededUE-ItemIEs</w:t>
      </w:r>
      <w:r w:rsidRPr="00EA5FA7">
        <w:t xml:space="preserve"> F1AP-PROTOCOL-IES</w:t>
      </w:r>
      <w:r w:rsidRPr="00EA5FA7">
        <w:tab/>
        <w:t>::= {</w:t>
      </w:r>
    </w:p>
    <w:p w14:paraId="70A9564C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  <w:t xml:space="preserve">CRITICALITY </w:t>
      </w:r>
      <w:r w:rsidRPr="00EA5FA7">
        <w:rPr>
          <w:lang w:eastAsia="zh-CN"/>
        </w:rPr>
        <w:t>ignore</w:t>
      </w:r>
      <w:r w:rsidRPr="00EA5FA7">
        <w:tab/>
        <w:t>TYPE</w:t>
      </w:r>
      <w:r w:rsidRPr="00EA5FA7"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B60A87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62C4EB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5CD4F97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7172C6B5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5B3DF95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7393C53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702A34F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B3FC1C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27F9ABFD" w14:textId="77777777" w:rsidR="00505F41" w:rsidRPr="00EA5FA7" w:rsidRDefault="00505F41" w:rsidP="00505F41">
      <w:pPr>
        <w:pStyle w:val="PL"/>
      </w:pPr>
    </w:p>
    <w:p w14:paraId="3047C155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BD0AB1A" w14:textId="77777777" w:rsidR="00505F41" w:rsidRPr="00EA5FA7" w:rsidRDefault="00505F41" w:rsidP="00505F41">
      <w:pPr>
        <w:pStyle w:val="PL"/>
      </w:pPr>
      <w:r w:rsidRPr="00EA5FA7">
        <w:t>--</w:t>
      </w:r>
    </w:p>
    <w:p w14:paraId="1F40DA64" w14:textId="77777777" w:rsidR="00505F41" w:rsidRPr="00EA5FA7" w:rsidRDefault="00505F41" w:rsidP="00505F41">
      <w:pPr>
        <w:pStyle w:val="PL"/>
        <w:outlineLvl w:val="4"/>
      </w:pPr>
      <w:r w:rsidRPr="00EA5FA7">
        <w:t>-- GNB-DU CONFIGURATION UPDATE ACKNOWLEDGE</w:t>
      </w:r>
    </w:p>
    <w:p w14:paraId="1606EEEB" w14:textId="77777777" w:rsidR="00505F41" w:rsidRPr="00EA5FA7" w:rsidRDefault="00505F41" w:rsidP="00505F41">
      <w:pPr>
        <w:pStyle w:val="PL"/>
      </w:pPr>
      <w:r w:rsidRPr="00EA5FA7">
        <w:t>--</w:t>
      </w:r>
    </w:p>
    <w:p w14:paraId="230876E1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16C5507C" w14:textId="77777777" w:rsidR="00505F41" w:rsidRPr="00EA5FA7" w:rsidRDefault="00505F41" w:rsidP="00505F41">
      <w:pPr>
        <w:pStyle w:val="PL"/>
      </w:pPr>
    </w:p>
    <w:p w14:paraId="2AAD681C" w14:textId="77777777" w:rsidR="00505F41" w:rsidRPr="00EA5FA7" w:rsidRDefault="00505F41" w:rsidP="00505F41">
      <w:pPr>
        <w:pStyle w:val="PL"/>
      </w:pPr>
      <w:r w:rsidRPr="00EA5FA7">
        <w:t>GNBDUConfigurationUpdateAcknowledge ::= SEQUENCE {</w:t>
      </w:r>
    </w:p>
    <w:p w14:paraId="597FC373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{GNBDUConfigurationUpdateAcknowledgeIEs} },</w:t>
      </w:r>
    </w:p>
    <w:p w14:paraId="157A0558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52BD066" w14:textId="77777777" w:rsidR="00505F41" w:rsidRPr="00EA5FA7" w:rsidRDefault="00505F41" w:rsidP="00505F41">
      <w:pPr>
        <w:pStyle w:val="PL"/>
      </w:pPr>
      <w:r w:rsidRPr="00EA5FA7">
        <w:t>}</w:t>
      </w:r>
    </w:p>
    <w:p w14:paraId="7CE67AD8" w14:textId="77777777" w:rsidR="00505F41" w:rsidRPr="00EA5FA7" w:rsidRDefault="00505F41" w:rsidP="00505F41">
      <w:pPr>
        <w:pStyle w:val="PL"/>
      </w:pPr>
    </w:p>
    <w:p w14:paraId="3103AD9A" w14:textId="77777777" w:rsidR="00505F41" w:rsidRPr="00EA5FA7" w:rsidRDefault="00505F41" w:rsidP="00505F41">
      <w:pPr>
        <w:pStyle w:val="PL"/>
      </w:pPr>
    </w:p>
    <w:p w14:paraId="7527AD9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GNBDUConfigurationUpdateAcknowledgeIEs F1AP-PROTOCOL-IES ::= {</w:t>
      </w:r>
    </w:p>
    <w:p w14:paraId="0E3C0A26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305E0A94" w14:textId="77777777" w:rsidR="00505F41" w:rsidRPr="00EA5FA7" w:rsidRDefault="00505F41" w:rsidP="00505F41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2C8A124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5DA9F99" w14:textId="77777777" w:rsidR="00505F41" w:rsidRPr="00EA5FA7" w:rsidRDefault="00505F41" w:rsidP="00505F41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  <w:t>CRITICALITY reject</w:t>
      </w:r>
      <w:r w:rsidRPr="00EA5FA7">
        <w:tab/>
        <w:t>TYPE Cells-to-be-Deactivated-List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F2968EE" w14:textId="77777777" w:rsidR="00505F41" w:rsidRDefault="00505F41" w:rsidP="00505F41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2AB3CB7" w14:textId="77777777" w:rsidR="00505F41" w:rsidRDefault="00505F41" w:rsidP="00505F41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E45128B" w14:textId="77777777" w:rsidR="00505F41" w:rsidRPr="006A6F20" w:rsidRDefault="00505F41" w:rsidP="00505F41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1AE54513" w14:textId="77777777" w:rsidR="00505F41" w:rsidRPr="00EA5FA7" w:rsidRDefault="00505F41" w:rsidP="00505F41">
      <w:pPr>
        <w:pStyle w:val="PL"/>
      </w:pPr>
      <w:r w:rsidRPr="006A6F20">
        <w:tab/>
        <w:t>{ ID id-CellsForSON-List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CRITICALITY ignore  TYPE 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</w:t>
      </w:r>
      <w:r w:rsidRPr="00EA5FA7">
        <w:t>,</w:t>
      </w:r>
    </w:p>
    <w:p w14:paraId="6897B6ED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F5197D0" w14:textId="77777777" w:rsidR="00505F41" w:rsidRPr="00EA5FA7" w:rsidRDefault="00505F41" w:rsidP="00505F41">
      <w:pPr>
        <w:pStyle w:val="PL"/>
      </w:pPr>
      <w:r w:rsidRPr="00EA5FA7">
        <w:t>}</w:t>
      </w:r>
    </w:p>
    <w:p w14:paraId="1839C7C1" w14:textId="77777777" w:rsidR="00505F41" w:rsidRPr="00EA5FA7" w:rsidRDefault="00505F41" w:rsidP="00505F41">
      <w:pPr>
        <w:pStyle w:val="PL"/>
      </w:pPr>
    </w:p>
    <w:p w14:paraId="7BB0EBA2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D4CB2B7" w14:textId="77777777" w:rsidR="00505F41" w:rsidRPr="00EA5FA7" w:rsidRDefault="00505F41" w:rsidP="00505F41">
      <w:pPr>
        <w:pStyle w:val="PL"/>
      </w:pPr>
      <w:r w:rsidRPr="00EA5FA7">
        <w:t>--</w:t>
      </w:r>
    </w:p>
    <w:p w14:paraId="127102E8" w14:textId="77777777" w:rsidR="00505F41" w:rsidRPr="00EA5FA7" w:rsidRDefault="00505F41" w:rsidP="00505F41">
      <w:pPr>
        <w:pStyle w:val="PL"/>
        <w:outlineLvl w:val="4"/>
      </w:pPr>
      <w:r w:rsidRPr="00EA5FA7">
        <w:t>-- GNB-DU CONFIGURATION UPDATE FAILURE</w:t>
      </w:r>
    </w:p>
    <w:p w14:paraId="14892B64" w14:textId="77777777" w:rsidR="00505F41" w:rsidRPr="00EA5FA7" w:rsidRDefault="00505F41" w:rsidP="00505F41">
      <w:pPr>
        <w:pStyle w:val="PL"/>
      </w:pPr>
      <w:r w:rsidRPr="00EA5FA7">
        <w:t>--</w:t>
      </w:r>
    </w:p>
    <w:p w14:paraId="6D525C23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BA5AF7E" w14:textId="77777777" w:rsidR="00505F41" w:rsidRPr="00EA5FA7" w:rsidRDefault="00505F41" w:rsidP="00505F41">
      <w:pPr>
        <w:pStyle w:val="PL"/>
      </w:pPr>
    </w:p>
    <w:p w14:paraId="6E4A2327" w14:textId="77777777" w:rsidR="00505F41" w:rsidRPr="00EA5FA7" w:rsidRDefault="00505F41" w:rsidP="00505F41">
      <w:pPr>
        <w:pStyle w:val="PL"/>
      </w:pPr>
      <w:r w:rsidRPr="00EA5FA7">
        <w:t>GNBDUConfigurationUpdateFailure ::= SEQUENCE {</w:t>
      </w:r>
    </w:p>
    <w:p w14:paraId="2D3379B8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{GNBDUConfigurationUpdateFailureIEs} },</w:t>
      </w:r>
    </w:p>
    <w:p w14:paraId="2AD146B6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99276CE" w14:textId="77777777" w:rsidR="00505F41" w:rsidRPr="00EA5FA7" w:rsidRDefault="00505F41" w:rsidP="00505F41">
      <w:pPr>
        <w:pStyle w:val="PL"/>
      </w:pPr>
      <w:r w:rsidRPr="00EA5FA7">
        <w:t>}</w:t>
      </w:r>
    </w:p>
    <w:p w14:paraId="42E489A3" w14:textId="77777777" w:rsidR="00505F41" w:rsidRPr="00EA5FA7" w:rsidRDefault="00505F41" w:rsidP="00505F41">
      <w:pPr>
        <w:pStyle w:val="PL"/>
      </w:pPr>
    </w:p>
    <w:p w14:paraId="5481130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GNBDUConfigurationUpdateFailureIEs F1AP-PROTOCOL-IES ::= {</w:t>
      </w:r>
    </w:p>
    <w:p w14:paraId="76C39ABA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4913D1B3" w14:textId="77777777" w:rsidR="00505F41" w:rsidRPr="00EA5FA7" w:rsidRDefault="00505F41" w:rsidP="00505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608AE2" w14:textId="77777777" w:rsidR="00505F41" w:rsidRPr="00EA5FA7" w:rsidRDefault="00505F41" w:rsidP="00505F41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BCC52F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6E5880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EA10461" w14:textId="77777777" w:rsidR="00505F41" w:rsidRPr="00EA5FA7" w:rsidRDefault="00505F41" w:rsidP="00505F41">
      <w:pPr>
        <w:pStyle w:val="PL"/>
      </w:pPr>
      <w:r w:rsidRPr="00EA5FA7">
        <w:t>}</w:t>
      </w:r>
    </w:p>
    <w:p w14:paraId="3231FD24" w14:textId="77777777" w:rsidR="00505F41" w:rsidRPr="00EA5FA7" w:rsidRDefault="00505F41" w:rsidP="00505F41">
      <w:pPr>
        <w:pStyle w:val="PL"/>
      </w:pPr>
    </w:p>
    <w:p w14:paraId="42C92A51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A692FE8" w14:textId="77777777" w:rsidR="00505F41" w:rsidRPr="00EA5FA7" w:rsidRDefault="00505F41" w:rsidP="00505F41">
      <w:pPr>
        <w:pStyle w:val="PL"/>
      </w:pPr>
      <w:r w:rsidRPr="00EA5FA7">
        <w:t>--</w:t>
      </w:r>
    </w:p>
    <w:p w14:paraId="705F9FE2" w14:textId="77777777" w:rsidR="00505F41" w:rsidRPr="00EA5FA7" w:rsidRDefault="00505F41" w:rsidP="00505F41">
      <w:pPr>
        <w:pStyle w:val="PL"/>
        <w:outlineLvl w:val="3"/>
      </w:pPr>
      <w:r w:rsidRPr="00EA5FA7">
        <w:t>-- GNB-CU CONFIGURATION UPDATE ELEMENTARY PROCEDURE</w:t>
      </w:r>
    </w:p>
    <w:p w14:paraId="1F85A1AE" w14:textId="77777777" w:rsidR="00505F41" w:rsidRPr="00EA5FA7" w:rsidRDefault="00505F41" w:rsidP="00505F41">
      <w:pPr>
        <w:pStyle w:val="PL"/>
      </w:pPr>
      <w:r w:rsidRPr="00EA5FA7">
        <w:t>--</w:t>
      </w:r>
    </w:p>
    <w:p w14:paraId="64985E5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468DA92" w14:textId="77777777" w:rsidR="00505F41" w:rsidRPr="00EA5FA7" w:rsidRDefault="00505F41" w:rsidP="00505F41">
      <w:pPr>
        <w:pStyle w:val="PL"/>
      </w:pPr>
    </w:p>
    <w:p w14:paraId="0595E324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2379639" w14:textId="77777777" w:rsidR="00505F41" w:rsidRPr="00EA5FA7" w:rsidRDefault="00505F41" w:rsidP="00505F41">
      <w:pPr>
        <w:pStyle w:val="PL"/>
      </w:pPr>
      <w:r w:rsidRPr="00EA5FA7">
        <w:t>--</w:t>
      </w:r>
    </w:p>
    <w:p w14:paraId="098AE0C0" w14:textId="77777777" w:rsidR="00505F41" w:rsidRPr="00EA5FA7" w:rsidRDefault="00505F41" w:rsidP="00505F41">
      <w:pPr>
        <w:pStyle w:val="PL"/>
        <w:outlineLvl w:val="4"/>
      </w:pPr>
      <w:r w:rsidRPr="00EA5FA7">
        <w:t>-- GNB-CU CONFIGURATION UPDATE</w:t>
      </w:r>
    </w:p>
    <w:p w14:paraId="2FDCE9A3" w14:textId="77777777" w:rsidR="00505F41" w:rsidRPr="00EA5FA7" w:rsidRDefault="00505F41" w:rsidP="00505F41">
      <w:pPr>
        <w:pStyle w:val="PL"/>
      </w:pPr>
      <w:r w:rsidRPr="00EA5FA7">
        <w:t>--</w:t>
      </w:r>
    </w:p>
    <w:p w14:paraId="48FBDB6B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11D8379" w14:textId="77777777" w:rsidR="00505F41" w:rsidRPr="00EA5FA7" w:rsidRDefault="00505F41" w:rsidP="00505F41">
      <w:pPr>
        <w:pStyle w:val="PL"/>
      </w:pPr>
    </w:p>
    <w:p w14:paraId="64496623" w14:textId="77777777" w:rsidR="00505F41" w:rsidRPr="00EA5FA7" w:rsidRDefault="00505F41" w:rsidP="00505F41">
      <w:pPr>
        <w:pStyle w:val="PL"/>
      </w:pPr>
      <w:r w:rsidRPr="00EA5FA7">
        <w:t>GNBCUConfigurationUpdate ::= SEQUENCE {</w:t>
      </w:r>
    </w:p>
    <w:p w14:paraId="6EE03ADC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GNBCUConfigurationUpdateIEs} },</w:t>
      </w:r>
    </w:p>
    <w:p w14:paraId="2B3EEFAD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87D8D1A" w14:textId="77777777" w:rsidR="00505F41" w:rsidRPr="00EA5FA7" w:rsidRDefault="00505F41" w:rsidP="00505F41">
      <w:pPr>
        <w:pStyle w:val="PL"/>
      </w:pPr>
      <w:r w:rsidRPr="00EA5FA7">
        <w:lastRenderedPageBreak/>
        <w:t>}</w:t>
      </w:r>
    </w:p>
    <w:p w14:paraId="739ADC55" w14:textId="77777777" w:rsidR="00505F41" w:rsidRPr="00EA5FA7" w:rsidRDefault="00505F41" w:rsidP="00505F41">
      <w:pPr>
        <w:pStyle w:val="PL"/>
      </w:pPr>
    </w:p>
    <w:p w14:paraId="1703AA6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GNBCUConfigurationUpdateIEs F1AP-PROTOCOL-IES ::= {</w:t>
      </w:r>
    </w:p>
    <w:p w14:paraId="02AE1A0D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>
        <w:rPr>
          <w:rFonts w:eastAsia="SimSun"/>
        </w:rPr>
        <w:tab/>
      </w:r>
      <w:r w:rsidRPr="00EA5FA7">
        <w:rPr>
          <w:rFonts w:eastAsia="SimSun"/>
        </w:rPr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C2A2143" w14:textId="77777777" w:rsidR="00505F41" w:rsidRPr="00EA5FA7" w:rsidRDefault="00505F41" w:rsidP="00505F41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274AFE8E" w14:textId="77777777" w:rsidR="00505F41" w:rsidRPr="00EA5FA7" w:rsidRDefault="00505F41" w:rsidP="00505F41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31457B2" w14:textId="77777777" w:rsidR="00505F41" w:rsidRPr="00EA5FA7" w:rsidRDefault="00505F41" w:rsidP="00505F41">
      <w:pPr>
        <w:pStyle w:val="PL"/>
      </w:pPr>
      <w:r w:rsidRPr="00EA5FA7">
        <w:tab/>
        <w:t>{ ID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74ED6E" w14:textId="77777777" w:rsidR="00505F41" w:rsidRPr="00EA5FA7" w:rsidRDefault="00505F41" w:rsidP="00505F41">
      <w:pPr>
        <w:pStyle w:val="PL"/>
      </w:pPr>
      <w:r w:rsidRPr="00EA5FA7">
        <w:tab/>
        <w:t>{ ID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C55D6C" w14:textId="77777777" w:rsidR="00505F41" w:rsidRPr="00EA5FA7" w:rsidRDefault="00505F41" w:rsidP="00505F41">
      <w:pPr>
        <w:pStyle w:val="PL"/>
      </w:pPr>
      <w:r w:rsidRPr="00EA5FA7">
        <w:tab/>
        <w:t>{ ID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C9DB526" w14:textId="77777777" w:rsidR="00505F41" w:rsidRPr="00EA5FA7" w:rsidRDefault="00505F41" w:rsidP="00505F41">
      <w:pPr>
        <w:pStyle w:val="PL"/>
      </w:pPr>
      <w:r w:rsidRPr="00EA5FA7">
        <w:tab/>
        <w:t>{ ID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493B667E" w14:textId="77777777" w:rsidR="00505F41" w:rsidRPr="00EA5FA7" w:rsidRDefault="00505F41" w:rsidP="00505F41">
      <w:pPr>
        <w:pStyle w:val="PL"/>
      </w:pPr>
      <w:r w:rsidRPr="00EA5FA7">
        <w:tab/>
        <w:t>{ ID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6D7DB00" w14:textId="77777777" w:rsidR="00505F41" w:rsidRPr="00EA5FA7" w:rsidRDefault="00505F41" w:rsidP="00505F41">
      <w:pPr>
        <w:pStyle w:val="PL"/>
      </w:pPr>
      <w:r w:rsidRPr="00EA5FA7">
        <w:tab/>
        <w:t>{ ID id-Neighbour-Cell-Information-List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Neighbour-Cell-Information-List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F93FB5" w14:textId="77777777" w:rsidR="00505F41" w:rsidRDefault="00505F41" w:rsidP="00505F41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720DB8C6" w14:textId="77777777" w:rsidR="00505F41" w:rsidRDefault="00505F41" w:rsidP="00505F41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37682B6" w14:textId="77777777" w:rsidR="00505F41" w:rsidRPr="006A6F20" w:rsidRDefault="00505F41" w:rsidP="00505F41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4481407B" w14:textId="77777777" w:rsidR="00505F41" w:rsidRPr="006A6F20" w:rsidRDefault="00505F41" w:rsidP="00505F41">
      <w:pPr>
        <w:pStyle w:val="PL"/>
        <w:rPr>
          <w:lang w:eastAsia="zh-CN"/>
        </w:rPr>
      </w:pPr>
      <w:r w:rsidRPr="006A6F20">
        <w:rPr>
          <w:lang w:eastAsia="zh-CN"/>
        </w:rPr>
        <w:tab/>
        <w:t>{ ID id-CCO-Assistance-Information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>CRITICALITY ignore</w:t>
      </w:r>
      <w:r w:rsidRPr="006A6F20">
        <w:rPr>
          <w:lang w:eastAsia="zh-CN"/>
        </w:rPr>
        <w:tab/>
        <w:t xml:space="preserve">TYPE </w:t>
      </w:r>
      <w:r w:rsidRPr="006A6F20">
        <w:rPr>
          <w:lang w:eastAsia="zh-CN"/>
        </w:rPr>
        <w:tab/>
        <w:t>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}|</w:t>
      </w:r>
    </w:p>
    <w:p w14:paraId="2D9389A6" w14:textId="77777777" w:rsidR="00505F41" w:rsidRPr="009F6867" w:rsidRDefault="00505F41" w:rsidP="00505F41">
      <w:pPr>
        <w:pStyle w:val="PL"/>
        <w:rPr>
          <w:lang w:eastAsia="zh-CN"/>
        </w:rPr>
      </w:pPr>
      <w:r w:rsidRPr="006A6F20">
        <w:rPr>
          <w:lang w:eastAsia="zh-CN"/>
        </w:rPr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10146C6A" w14:textId="77777777" w:rsidR="00505F41" w:rsidRPr="009F6867" w:rsidRDefault="00505F41" w:rsidP="00505F41">
      <w:pPr>
        <w:pStyle w:val="PL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7A8FE071" w14:textId="77777777" w:rsidR="00505F41" w:rsidRDefault="00505F41" w:rsidP="00505F41">
      <w:pPr>
        <w:pStyle w:val="PL"/>
        <w:rPr>
          <w:lang w:eastAsia="zh-CN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>
        <w:rPr>
          <w:lang w:eastAsia="zh-CN"/>
        </w:rPr>
        <w:t>|</w:t>
      </w:r>
    </w:p>
    <w:p w14:paraId="7CA24941" w14:textId="77777777" w:rsidR="00505F41" w:rsidRPr="00EA5FA7" w:rsidRDefault="00505F41" w:rsidP="00505F41">
      <w:pPr>
        <w:pStyle w:val="PL"/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78E14CB4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76488C99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5846C97C" w14:textId="77777777" w:rsidR="00505F41" w:rsidRPr="00EA5FA7" w:rsidRDefault="00505F41" w:rsidP="00505F41">
      <w:pPr>
        <w:pStyle w:val="PL"/>
      </w:pPr>
    </w:p>
    <w:p w14:paraId="2EAC7649" w14:textId="77777777" w:rsidR="00505F41" w:rsidRPr="00EA5FA7" w:rsidRDefault="00505F41" w:rsidP="00505F41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29429900" w14:textId="77777777" w:rsidR="00505F41" w:rsidRPr="00EA5FA7" w:rsidRDefault="00505F41" w:rsidP="00505F41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7AF45D9A" w14:textId="77777777" w:rsidR="00505F41" w:rsidRPr="00EA5FA7" w:rsidRDefault="00505F41" w:rsidP="00505F41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0BB7DD87" w14:textId="77777777" w:rsidR="00505F41" w:rsidRPr="00EA5FA7" w:rsidRDefault="00505F41" w:rsidP="00505F41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27BA2BD5" w14:textId="77777777" w:rsidR="00505F41" w:rsidRPr="00EA5FA7" w:rsidRDefault="00505F41" w:rsidP="00505F41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2C304F2A" w14:textId="77777777" w:rsidR="00505F41" w:rsidRDefault="00505F41" w:rsidP="00505F41">
      <w:pPr>
        <w:pStyle w:val="PL"/>
      </w:pPr>
    </w:p>
    <w:p w14:paraId="5459CE5B" w14:textId="77777777" w:rsidR="00505F41" w:rsidRDefault="00505F41" w:rsidP="00505F41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144E5992" w14:textId="77777777" w:rsidR="00505F41" w:rsidRDefault="00505F41" w:rsidP="00505F41">
      <w:pPr>
        <w:pStyle w:val="PL"/>
      </w:pPr>
    </w:p>
    <w:p w14:paraId="1CCEE7B8" w14:textId="77777777" w:rsidR="00505F41" w:rsidRDefault="00505F41" w:rsidP="00505F41">
      <w:pPr>
        <w:pStyle w:val="PL"/>
      </w:pPr>
      <w:r>
        <w:t>Cells-Allowed-to-be-Deactivated-List-ItemIEs F1AP-PROTOCOL-IES</w:t>
      </w:r>
      <w:r>
        <w:tab/>
        <w:t>::= {</w:t>
      </w:r>
    </w:p>
    <w:p w14:paraId="489C41BB" w14:textId="77777777" w:rsidR="00505F41" w:rsidRDefault="00505F41" w:rsidP="00505F41">
      <w:pPr>
        <w:pStyle w:val="PL"/>
      </w:pPr>
      <w:r>
        <w:tab/>
        <w:t>{ ID id-</w:t>
      </w:r>
      <w:r>
        <w:rPr>
          <w:rFonts w:eastAsia="SimSun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SimSun"/>
        </w:rPr>
        <w:t>Cells-Allowed-to-be-Deactivated-List-Item</w:t>
      </w:r>
      <w:r>
        <w:tab/>
        <w:t xml:space="preserve">PRESENCE </w:t>
      </w:r>
      <w:r w:rsidRPr="00EA5FA7">
        <w:t>mandatory</w:t>
      </w:r>
      <w:r w:rsidDel="001A4686">
        <w:t xml:space="preserve"> </w:t>
      </w:r>
      <w:r>
        <w:t>},</w:t>
      </w:r>
    </w:p>
    <w:p w14:paraId="2D926C24" w14:textId="77777777" w:rsidR="00505F41" w:rsidRDefault="00505F41" w:rsidP="00505F41">
      <w:pPr>
        <w:pStyle w:val="PL"/>
      </w:pPr>
      <w:r>
        <w:tab/>
        <w:t>...</w:t>
      </w:r>
    </w:p>
    <w:p w14:paraId="654B664F" w14:textId="77777777" w:rsidR="00505F41" w:rsidRDefault="00505F41" w:rsidP="00505F41">
      <w:pPr>
        <w:pStyle w:val="PL"/>
      </w:pPr>
      <w:r>
        <w:t>}</w:t>
      </w:r>
    </w:p>
    <w:p w14:paraId="18A0DE9C" w14:textId="77777777" w:rsidR="00505F41" w:rsidRPr="00EA5FA7" w:rsidRDefault="00505F41" w:rsidP="00505F41">
      <w:pPr>
        <w:pStyle w:val="PL"/>
      </w:pPr>
    </w:p>
    <w:p w14:paraId="6E88CE73" w14:textId="77777777" w:rsidR="00505F41" w:rsidRPr="00EA5FA7" w:rsidRDefault="00505F41" w:rsidP="00505F41">
      <w:pPr>
        <w:pStyle w:val="PL"/>
      </w:pPr>
    </w:p>
    <w:p w14:paraId="1165126F" w14:textId="77777777" w:rsidR="00505F41" w:rsidRPr="00EA5FA7" w:rsidRDefault="00505F41" w:rsidP="00505F41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6D80DB27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364552B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B23F89C" w14:textId="77777777" w:rsidR="00505F41" w:rsidRPr="00EA5FA7" w:rsidRDefault="00505F41" w:rsidP="00505F41">
      <w:pPr>
        <w:pStyle w:val="PL"/>
      </w:pPr>
      <w:r w:rsidRPr="00EA5FA7">
        <w:t>}</w:t>
      </w:r>
    </w:p>
    <w:p w14:paraId="6E055608" w14:textId="77777777" w:rsidR="00505F41" w:rsidRPr="00EA5FA7" w:rsidRDefault="00505F41" w:rsidP="00505F41">
      <w:pPr>
        <w:pStyle w:val="PL"/>
        <w:rPr>
          <w:rFonts w:eastAsia="SimSun"/>
        </w:rPr>
      </w:pPr>
    </w:p>
    <w:p w14:paraId="5DC2572F" w14:textId="77777777" w:rsidR="00505F41" w:rsidRPr="00EA5FA7" w:rsidRDefault="00505F41" w:rsidP="00505F41">
      <w:pPr>
        <w:pStyle w:val="PL"/>
      </w:pPr>
    </w:p>
    <w:p w14:paraId="03977DAB" w14:textId="77777777" w:rsidR="00505F41" w:rsidRPr="00EA5FA7" w:rsidRDefault="00505F41" w:rsidP="00505F41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65BCC98F" w14:textId="77777777" w:rsidR="00505F41" w:rsidRPr="00EA5FA7" w:rsidRDefault="00505F41" w:rsidP="00505F41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68D54E2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6FE2516" w14:textId="77777777" w:rsidR="00505F41" w:rsidRPr="00EA5FA7" w:rsidRDefault="00505F41" w:rsidP="00505F41">
      <w:pPr>
        <w:pStyle w:val="PL"/>
      </w:pPr>
      <w:r w:rsidRPr="00EA5FA7">
        <w:t>}</w:t>
      </w:r>
    </w:p>
    <w:p w14:paraId="1EE1A5AB" w14:textId="77777777" w:rsidR="00505F41" w:rsidRPr="00EA5FA7" w:rsidRDefault="00505F41" w:rsidP="00505F41">
      <w:pPr>
        <w:pStyle w:val="PL"/>
      </w:pPr>
    </w:p>
    <w:p w14:paraId="519D6172" w14:textId="77777777" w:rsidR="00505F41" w:rsidRPr="00EA5FA7" w:rsidRDefault="00505F41" w:rsidP="00505F41">
      <w:pPr>
        <w:pStyle w:val="PL"/>
      </w:pPr>
      <w:r w:rsidRPr="00EA5FA7">
        <w:lastRenderedPageBreak/>
        <w:t>GNB-CU-TNL-Association-To-Remove-ItemIEs F1AP-PROTOCOL-IES</w:t>
      </w:r>
      <w:r w:rsidRPr="00EA5FA7">
        <w:tab/>
        <w:t>::= {</w:t>
      </w:r>
    </w:p>
    <w:p w14:paraId="1DB02177" w14:textId="77777777" w:rsidR="00505F41" w:rsidRPr="00EA5FA7" w:rsidRDefault="00505F41" w:rsidP="00505F41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9009DE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77B6B8A7" w14:textId="77777777" w:rsidR="00505F41" w:rsidRPr="00EA5FA7" w:rsidRDefault="00505F41" w:rsidP="00505F41">
      <w:pPr>
        <w:pStyle w:val="PL"/>
      </w:pPr>
      <w:r w:rsidRPr="00EA5FA7">
        <w:t>}</w:t>
      </w:r>
    </w:p>
    <w:p w14:paraId="37D6C3AC" w14:textId="77777777" w:rsidR="00505F41" w:rsidRPr="00EA5FA7" w:rsidRDefault="00505F41" w:rsidP="00505F41">
      <w:pPr>
        <w:pStyle w:val="PL"/>
      </w:pPr>
    </w:p>
    <w:p w14:paraId="451D71A1" w14:textId="77777777" w:rsidR="00505F41" w:rsidRPr="00EA5FA7" w:rsidRDefault="00505F41" w:rsidP="00505F41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159D06A8" w14:textId="77777777" w:rsidR="00505F41" w:rsidRPr="00EA5FA7" w:rsidRDefault="00505F41" w:rsidP="00505F41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415145A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77BA98CF" w14:textId="77777777" w:rsidR="00505F41" w:rsidRPr="00EA5FA7" w:rsidRDefault="00505F41" w:rsidP="00505F41">
      <w:pPr>
        <w:pStyle w:val="PL"/>
      </w:pPr>
      <w:r w:rsidRPr="00EA5FA7">
        <w:t>}</w:t>
      </w:r>
    </w:p>
    <w:p w14:paraId="4C852E6A" w14:textId="77777777" w:rsidR="00505F41" w:rsidRPr="00EA5FA7" w:rsidRDefault="00505F41" w:rsidP="00505F41">
      <w:pPr>
        <w:pStyle w:val="PL"/>
      </w:pPr>
    </w:p>
    <w:p w14:paraId="2C528408" w14:textId="77777777" w:rsidR="00505F41" w:rsidRPr="00EA5FA7" w:rsidRDefault="00505F41" w:rsidP="00505F41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749FF37B" w14:textId="77777777" w:rsidR="00505F41" w:rsidRPr="00EA5FA7" w:rsidRDefault="00505F41" w:rsidP="00505F41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74CA7F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2D3EF45" w14:textId="77777777" w:rsidR="00505F41" w:rsidRPr="00EA5FA7" w:rsidRDefault="00505F41" w:rsidP="00505F41">
      <w:pPr>
        <w:pStyle w:val="PL"/>
      </w:pPr>
      <w:r w:rsidRPr="00EA5FA7">
        <w:t>}</w:t>
      </w:r>
    </w:p>
    <w:p w14:paraId="678EE34F" w14:textId="77777777" w:rsidR="00505F41" w:rsidRPr="00EA5FA7" w:rsidRDefault="00505F41" w:rsidP="00505F41">
      <w:pPr>
        <w:pStyle w:val="PL"/>
      </w:pPr>
    </w:p>
    <w:p w14:paraId="6FB34535" w14:textId="77777777" w:rsidR="00505F41" w:rsidRPr="00EA5FA7" w:rsidRDefault="00505F41" w:rsidP="00505F41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4B72F797" w14:textId="77777777" w:rsidR="00505F41" w:rsidRPr="00EA5FA7" w:rsidRDefault="00505F41" w:rsidP="00505F41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14914715" w14:textId="77777777" w:rsidR="00505F41" w:rsidRPr="00EA5FA7" w:rsidRDefault="00505F41" w:rsidP="00505F41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2460A156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A1A1644" w14:textId="77777777" w:rsidR="00505F41" w:rsidRPr="00EA5FA7" w:rsidRDefault="00505F41" w:rsidP="00505F41">
      <w:pPr>
        <w:pStyle w:val="PL"/>
      </w:pPr>
      <w:r w:rsidRPr="00EA5FA7">
        <w:t>}</w:t>
      </w:r>
    </w:p>
    <w:p w14:paraId="45D5071E" w14:textId="77777777" w:rsidR="00505F41" w:rsidRPr="00EA5FA7" w:rsidRDefault="00505F41" w:rsidP="00505F41">
      <w:pPr>
        <w:pStyle w:val="PL"/>
      </w:pPr>
    </w:p>
    <w:p w14:paraId="187EF0A1" w14:textId="77777777" w:rsidR="00505F41" w:rsidRPr="00EA5FA7" w:rsidRDefault="00505F41" w:rsidP="00505F41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58E20516" w14:textId="77777777" w:rsidR="00505F41" w:rsidRPr="00EA5FA7" w:rsidRDefault="00505F41" w:rsidP="00505F41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71EA0A76" w14:textId="77777777" w:rsidR="00505F41" w:rsidRPr="00EA5FA7" w:rsidRDefault="00505F41" w:rsidP="00505F41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3AA0392B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FBDFA78" w14:textId="77777777" w:rsidR="00505F41" w:rsidRPr="00EA5FA7" w:rsidRDefault="00505F41" w:rsidP="00505F41">
      <w:pPr>
        <w:pStyle w:val="PL"/>
      </w:pPr>
      <w:r w:rsidRPr="00EA5FA7">
        <w:t>}</w:t>
      </w:r>
    </w:p>
    <w:p w14:paraId="263E8AE3" w14:textId="77777777" w:rsidR="00505F41" w:rsidRPr="00EA5FA7" w:rsidRDefault="00505F41" w:rsidP="00505F41">
      <w:pPr>
        <w:pStyle w:val="PL"/>
      </w:pPr>
    </w:p>
    <w:p w14:paraId="4862F045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16A85DB0" w14:textId="77777777" w:rsidR="00505F41" w:rsidRPr="00EA5FA7" w:rsidRDefault="00505F41" w:rsidP="00505F41">
      <w:pPr>
        <w:pStyle w:val="PL"/>
      </w:pPr>
      <w:r w:rsidRPr="00EA5FA7">
        <w:t>--</w:t>
      </w:r>
    </w:p>
    <w:p w14:paraId="541EDB83" w14:textId="77777777" w:rsidR="00505F41" w:rsidRPr="00EA5FA7" w:rsidRDefault="00505F41" w:rsidP="00505F41">
      <w:pPr>
        <w:pStyle w:val="PL"/>
        <w:outlineLvl w:val="4"/>
      </w:pPr>
      <w:r w:rsidRPr="00EA5FA7">
        <w:t>-- GNB-CU CONFIGURATION UPDATE ACKNOWLEDGE</w:t>
      </w:r>
    </w:p>
    <w:p w14:paraId="3ED821BB" w14:textId="77777777" w:rsidR="00505F41" w:rsidRPr="00EA5FA7" w:rsidRDefault="00505F41" w:rsidP="00505F41">
      <w:pPr>
        <w:pStyle w:val="PL"/>
      </w:pPr>
      <w:r w:rsidRPr="00EA5FA7">
        <w:t>--</w:t>
      </w:r>
    </w:p>
    <w:p w14:paraId="0492E76B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12C4973E" w14:textId="77777777" w:rsidR="00505F41" w:rsidRPr="00EA5FA7" w:rsidRDefault="00505F41" w:rsidP="00505F41">
      <w:pPr>
        <w:pStyle w:val="PL"/>
      </w:pPr>
    </w:p>
    <w:p w14:paraId="1AEACED0" w14:textId="77777777" w:rsidR="00505F41" w:rsidRPr="00EA5FA7" w:rsidRDefault="00505F41" w:rsidP="00505F41">
      <w:pPr>
        <w:pStyle w:val="PL"/>
      </w:pPr>
      <w:r w:rsidRPr="00EA5FA7">
        <w:t>GNBCUConfigurationUpdateAcknowledge ::= SEQUENCE {</w:t>
      </w:r>
    </w:p>
    <w:p w14:paraId="3D0CB843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GNBCUConfigurationUpdateAcknowledgeIEs} },</w:t>
      </w:r>
    </w:p>
    <w:p w14:paraId="2C05ACBF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70C0DD05" w14:textId="77777777" w:rsidR="00505F41" w:rsidRPr="00EA5FA7" w:rsidRDefault="00505F41" w:rsidP="00505F41">
      <w:pPr>
        <w:pStyle w:val="PL"/>
      </w:pPr>
      <w:r w:rsidRPr="00EA5FA7">
        <w:t>}</w:t>
      </w:r>
    </w:p>
    <w:p w14:paraId="31EC0D84" w14:textId="77777777" w:rsidR="00505F41" w:rsidRPr="00EA5FA7" w:rsidRDefault="00505F41" w:rsidP="00505F41">
      <w:pPr>
        <w:pStyle w:val="PL"/>
      </w:pPr>
    </w:p>
    <w:p w14:paraId="47CF4ECE" w14:textId="77777777" w:rsidR="00505F41" w:rsidRPr="00EA5FA7" w:rsidRDefault="00505F41" w:rsidP="00505F41">
      <w:pPr>
        <w:pStyle w:val="PL"/>
      </w:pPr>
    </w:p>
    <w:p w14:paraId="770F041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GNBCUConfigurationUpdateAcknowledgeIEs F1AP-PROTOCOL-IES ::= {</w:t>
      </w:r>
    </w:p>
    <w:p w14:paraId="161D86C2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05C77933" w14:textId="77777777" w:rsidR="00505F41" w:rsidRPr="00EA5FA7" w:rsidRDefault="00505F41" w:rsidP="00505F41">
      <w:pPr>
        <w:pStyle w:val="PL"/>
      </w:pPr>
      <w:r w:rsidRPr="00EA5FA7">
        <w:tab/>
        <w:t>{ ID id-Cells-Failed-to-be-Activated-List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Cells-Failed-to-be-Activated-List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50816042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0E56AFCD" w14:textId="77777777" w:rsidR="00505F41" w:rsidRPr="00EA5FA7" w:rsidRDefault="00505F41" w:rsidP="00505F41">
      <w:pPr>
        <w:pStyle w:val="PL"/>
      </w:pPr>
      <w:r w:rsidRPr="00EA5FA7">
        <w:tab/>
        <w:t>{ ID id-GNB-CU-TNL-Association-Setup-List</w:t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GNB-CU-TNL-Association-Setup-List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A30D90" w14:textId="77777777" w:rsidR="00505F41" w:rsidRPr="00EA5FA7" w:rsidRDefault="00505F41" w:rsidP="00505F41">
      <w:pPr>
        <w:pStyle w:val="PL"/>
      </w:pPr>
      <w:r w:rsidRPr="00EA5FA7">
        <w:tab/>
        <w:t>{ ID id-GNB-CU-TNL-Association-Failed-To-Setup-List</w:t>
      </w:r>
      <w:r w:rsidRPr="00EA5FA7">
        <w:tab/>
        <w:t>CRITICALITY ignore</w:t>
      </w:r>
      <w:r w:rsidRPr="00EA5FA7">
        <w:tab/>
        <w:t>TYPE GNB-CU-TNL-Association-Failed-To-Setup-List</w:t>
      </w:r>
      <w:r w:rsidRPr="00EA5FA7">
        <w:tab/>
        <w:t>PRESENCE optional</w:t>
      </w:r>
      <w:r w:rsidRPr="00EA5FA7">
        <w:tab/>
        <w:t>}|</w:t>
      </w:r>
    </w:p>
    <w:p w14:paraId="404C08BB" w14:textId="77777777" w:rsidR="00505F41" w:rsidRPr="00EA5FA7" w:rsidRDefault="00505F41" w:rsidP="00505F41">
      <w:pPr>
        <w:pStyle w:val="PL"/>
      </w:pPr>
      <w:r w:rsidRPr="00EA5FA7">
        <w:tab/>
        <w:t>{ ID id-Dedicated-SIDelivery-NeededUE-List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Dedicated-SIDelivery-NeededUE-List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FF7C959" w14:textId="77777777" w:rsidR="00505F41" w:rsidRDefault="00505F41" w:rsidP="00505F41">
      <w:pPr>
        <w:pStyle w:val="PL"/>
        <w:tabs>
          <w:tab w:val="clear" w:pos="4992"/>
          <w:tab w:val="left" w:pos="4915"/>
        </w:tabs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1FF425E3" w14:textId="77777777" w:rsidR="00505F41" w:rsidRPr="00EA5FA7" w:rsidRDefault="00505F41" w:rsidP="00505F41">
      <w:pPr>
        <w:pStyle w:val="PL"/>
      </w:pPr>
      <w:r>
        <w:lastRenderedPageBreak/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745E450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F8B66B9" w14:textId="77777777" w:rsidR="00505F41" w:rsidRPr="00EA5FA7" w:rsidRDefault="00505F41" w:rsidP="00505F41">
      <w:pPr>
        <w:pStyle w:val="PL"/>
      </w:pPr>
      <w:r w:rsidRPr="00EA5FA7">
        <w:t>}</w:t>
      </w:r>
    </w:p>
    <w:p w14:paraId="01F0BC2D" w14:textId="77777777" w:rsidR="00505F41" w:rsidRPr="00EA5FA7" w:rsidRDefault="00505F41" w:rsidP="00505F41">
      <w:pPr>
        <w:pStyle w:val="PL"/>
      </w:pPr>
    </w:p>
    <w:p w14:paraId="0B6FAC38" w14:textId="77777777" w:rsidR="00505F41" w:rsidRPr="00EA5FA7" w:rsidRDefault="00505F41" w:rsidP="00505F41">
      <w:pPr>
        <w:pStyle w:val="PL"/>
      </w:pPr>
      <w:r w:rsidRPr="00EA5FA7">
        <w:t>Cells-Failed-to-be-Activated-List</w:t>
      </w:r>
      <w:r w:rsidRPr="00EA5FA7">
        <w:tab/>
        <w:t>::= SEQUENCE (SIZE(1.. maxCellingNBDU))</w:t>
      </w:r>
      <w:r w:rsidRPr="00EA5FA7">
        <w:tab/>
        <w:t>OF ProtocolIE-SingleContainer { { Cells-Failed-to-be-Activated-List-ItemIEs } }</w:t>
      </w:r>
    </w:p>
    <w:p w14:paraId="562E97B8" w14:textId="77777777" w:rsidR="00505F41" w:rsidRPr="00EA5FA7" w:rsidRDefault="00505F41" w:rsidP="00505F41">
      <w:pPr>
        <w:pStyle w:val="PL"/>
      </w:pPr>
      <w:r w:rsidRPr="00EA5FA7">
        <w:t>GNB-CU-TNL-Association-Setup-List ::= SEQUENCE (SIZE(1.. maxnoofTNLAssociations))</w:t>
      </w:r>
      <w:r w:rsidRPr="00EA5FA7">
        <w:tab/>
        <w:t>OF ProtocolIE-SingleContainer { { GNB-CU-TNL-Association-Setup-ItemIEs } }</w:t>
      </w:r>
    </w:p>
    <w:p w14:paraId="547F413B" w14:textId="77777777" w:rsidR="00505F41" w:rsidRPr="00EA5FA7" w:rsidRDefault="00505F41" w:rsidP="00505F41">
      <w:pPr>
        <w:pStyle w:val="PL"/>
      </w:pPr>
      <w:r w:rsidRPr="00EA5FA7">
        <w:t>GNB-CU-TNL-Association-Failed-To-Setup-List ::= SEQUENCE (SIZE(1.. maxnoofTNLAssociations))</w:t>
      </w:r>
      <w:r w:rsidRPr="00EA5FA7">
        <w:tab/>
        <w:t>OF ProtocolIE-SingleContainer { { GNB-CU-TNL-Association-Failed-To-Setup-ItemIEs } }</w:t>
      </w:r>
    </w:p>
    <w:p w14:paraId="30F6455B" w14:textId="77777777" w:rsidR="00505F41" w:rsidRPr="00EA5FA7" w:rsidRDefault="00505F41" w:rsidP="00505F41">
      <w:pPr>
        <w:pStyle w:val="PL"/>
      </w:pPr>
    </w:p>
    <w:p w14:paraId="72CF947D" w14:textId="77777777" w:rsidR="00505F41" w:rsidRPr="00EA5FA7" w:rsidRDefault="00505F41" w:rsidP="00505F41">
      <w:pPr>
        <w:pStyle w:val="PL"/>
      </w:pPr>
      <w:r w:rsidRPr="00EA5FA7">
        <w:t>Cells-Failed-to-be-Activated-List-ItemIEs F1AP-PROTOCOL-IES</w:t>
      </w:r>
      <w:r w:rsidRPr="00EA5FA7">
        <w:tab/>
      </w:r>
      <w:r w:rsidRPr="00EA5FA7">
        <w:tab/>
        <w:t>::= {</w:t>
      </w:r>
    </w:p>
    <w:p w14:paraId="208076D9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B5C2AF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9EA02AE" w14:textId="77777777" w:rsidR="00505F41" w:rsidRPr="00EA5FA7" w:rsidRDefault="00505F41" w:rsidP="00505F41">
      <w:pPr>
        <w:pStyle w:val="PL"/>
      </w:pPr>
      <w:r w:rsidRPr="00EA5FA7">
        <w:t>}</w:t>
      </w:r>
    </w:p>
    <w:p w14:paraId="41758DE0" w14:textId="77777777" w:rsidR="00505F41" w:rsidRPr="00EA5FA7" w:rsidRDefault="00505F41" w:rsidP="00505F41">
      <w:pPr>
        <w:pStyle w:val="PL"/>
      </w:pPr>
    </w:p>
    <w:p w14:paraId="55D09AD9" w14:textId="77777777" w:rsidR="00505F41" w:rsidRPr="00EA5FA7" w:rsidRDefault="00505F41" w:rsidP="00505F41">
      <w:pPr>
        <w:pStyle w:val="PL"/>
      </w:pPr>
      <w:r w:rsidRPr="00EA5FA7">
        <w:t>GNB-CU-TNL-Association-Setup-ItemIEs F1AP-PROTOCOL-IES</w:t>
      </w:r>
      <w:r w:rsidRPr="00EA5FA7">
        <w:tab/>
        <w:t>::= {</w:t>
      </w:r>
    </w:p>
    <w:p w14:paraId="3ED153D2" w14:textId="77777777" w:rsidR="00505F41" w:rsidRPr="00EA5FA7" w:rsidRDefault="00505F41" w:rsidP="00505F41">
      <w:pPr>
        <w:pStyle w:val="PL"/>
      </w:pPr>
      <w:r w:rsidRPr="00EA5FA7">
        <w:tab/>
        <w:t>{ ID id-GNB-CU-TNL-Association-Setup-Item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F8962B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49D3F54" w14:textId="77777777" w:rsidR="00505F41" w:rsidRPr="00EA5FA7" w:rsidRDefault="00505F41" w:rsidP="00505F41">
      <w:pPr>
        <w:pStyle w:val="PL"/>
      </w:pPr>
      <w:r w:rsidRPr="00EA5FA7">
        <w:t>}</w:t>
      </w:r>
    </w:p>
    <w:p w14:paraId="2F93578D" w14:textId="77777777" w:rsidR="00505F41" w:rsidRPr="00EA5FA7" w:rsidRDefault="00505F41" w:rsidP="00505F41">
      <w:pPr>
        <w:pStyle w:val="PL"/>
      </w:pPr>
    </w:p>
    <w:p w14:paraId="4292947D" w14:textId="77777777" w:rsidR="00505F41" w:rsidRPr="00EA5FA7" w:rsidRDefault="00505F41" w:rsidP="00505F41">
      <w:pPr>
        <w:pStyle w:val="PL"/>
      </w:pPr>
    </w:p>
    <w:p w14:paraId="0C575834" w14:textId="77777777" w:rsidR="00505F41" w:rsidRPr="00EA5FA7" w:rsidRDefault="00505F41" w:rsidP="00505F41">
      <w:pPr>
        <w:pStyle w:val="PL"/>
      </w:pPr>
      <w:r w:rsidRPr="00EA5FA7">
        <w:t>GNB-CU-TNL-Association-Failed-To-Setup-ItemIEs F1AP-PROTOCOL-IES</w:t>
      </w:r>
      <w:r w:rsidRPr="00EA5FA7">
        <w:tab/>
        <w:t>::= {</w:t>
      </w:r>
    </w:p>
    <w:p w14:paraId="0DDF7FBC" w14:textId="77777777" w:rsidR="00505F41" w:rsidRPr="00EA5FA7" w:rsidRDefault="00505F41" w:rsidP="00505F41">
      <w:pPr>
        <w:pStyle w:val="PL"/>
      </w:pPr>
      <w:r w:rsidRPr="00EA5FA7">
        <w:tab/>
        <w:t>{ ID id-GNB-CU-TNL-Association-Failed-To-Setup-Item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GNB-CU-TNL-Association-Failed-To-Setup-Item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23415A7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32F9703" w14:textId="77777777" w:rsidR="00505F41" w:rsidRPr="00EA5FA7" w:rsidRDefault="00505F41" w:rsidP="00505F41">
      <w:pPr>
        <w:pStyle w:val="PL"/>
      </w:pPr>
      <w:r w:rsidRPr="00EA5FA7">
        <w:t>}</w:t>
      </w:r>
    </w:p>
    <w:p w14:paraId="43C124C8" w14:textId="77777777" w:rsidR="00505F41" w:rsidRDefault="00505F41" w:rsidP="00505F41">
      <w:pPr>
        <w:pStyle w:val="PL"/>
      </w:pPr>
    </w:p>
    <w:p w14:paraId="63ACEC90" w14:textId="77777777" w:rsidR="00505F41" w:rsidRPr="00EA5FA7" w:rsidRDefault="00505F41" w:rsidP="00505F41">
      <w:pPr>
        <w:pStyle w:val="PL"/>
      </w:pPr>
    </w:p>
    <w:p w14:paraId="7BFC3D54" w14:textId="77777777" w:rsidR="00505F41" w:rsidRPr="00EA5FA7" w:rsidRDefault="00505F41" w:rsidP="00505F41">
      <w:pPr>
        <w:pStyle w:val="PL"/>
      </w:pPr>
    </w:p>
    <w:p w14:paraId="16C9CAB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67354A7" w14:textId="77777777" w:rsidR="00505F41" w:rsidRPr="00EA5FA7" w:rsidRDefault="00505F41" w:rsidP="00505F41">
      <w:pPr>
        <w:pStyle w:val="PL"/>
      </w:pPr>
      <w:r w:rsidRPr="00EA5FA7">
        <w:t>--</w:t>
      </w:r>
    </w:p>
    <w:p w14:paraId="21837A03" w14:textId="77777777" w:rsidR="00505F41" w:rsidRPr="00EA5FA7" w:rsidRDefault="00505F41" w:rsidP="00505F41">
      <w:pPr>
        <w:pStyle w:val="PL"/>
        <w:outlineLvl w:val="4"/>
      </w:pPr>
      <w:r w:rsidRPr="00EA5FA7">
        <w:t>-- GNB-CU CONFIGURATION UPDATE FAILURE</w:t>
      </w:r>
    </w:p>
    <w:p w14:paraId="4BEC9BC8" w14:textId="77777777" w:rsidR="00505F41" w:rsidRPr="00EA5FA7" w:rsidRDefault="00505F41" w:rsidP="00505F41">
      <w:pPr>
        <w:pStyle w:val="PL"/>
      </w:pPr>
      <w:r w:rsidRPr="00EA5FA7">
        <w:t>--</w:t>
      </w:r>
    </w:p>
    <w:p w14:paraId="4F212790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5F7AC55" w14:textId="77777777" w:rsidR="00505F41" w:rsidRPr="00EA5FA7" w:rsidRDefault="00505F41" w:rsidP="00505F41">
      <w:pPr>
        <w:pStyle w:val="PL"/>
      </w:pPr>
    </w:p>
    <w:p w14:paraId="499B1DBB" w14:textId="77777777" w:rsidR="00505F41" w:rsidRPr="00EA5FA7" w:rsidRDefault="00505F41" w:rsidP="00505F41">
      <w:pPr>
        <w:pStyle w:val="PL"/>
      </w:pPr>
      <w:r w:rsidRPr="00EA5FA7">
        <w:t>GNBCUConfigurationUpdateFailure ::= SEQUENCE {</w:t>
      </w:r>
    </w:p>
    <w:p w14:paraId="5ED07B81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GNBCUConfigurationUpdateFailureIEs} },</w:t>
      </w:r>
    </w:p>
    <w:p w14:paraId="7F1EE544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F4E6700" w14:textId="77777777" w:rsidR="00505F41" w:rsidRPr="00EA5FA7" w:rsidRDefault="00505F41" w:rsidP="00505F41">
      <w:pPr>
        <w:pStyle w:val="PL"/>
      </w:pPr>
      <w:r w:rsidRPr="00EA5FA7">
        <w:t>}</w:t>
      </w:r>
    </w:p>
    <w:p w14:paraId="5DD24A3B" w14:textId="77777777" w:rsidR="00505F41" w:rsidRPr="00EA5FA7" w:rsidRDefault="00505F41" w:rsidP="00505F41">
      <w:pPr>
        <w:pStyle w:val="PL"/>
      </w:pPr>
    </w:p>
    <w:p w14:paraId="6776B47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GNBCUConfigurationUpdateFailureIEs F1AP-PROTOCOL-IES ::= {</w:t>
      </w:r>
    </w:p>
    <w:p w14:paraId="4FF61CCF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2FBC1A66" w14:textId="77777777" w:rsidR="00505F41" w:rsidRPr="00EA5FA7" w:rsidRDefault="00505F41" w:rsidP="00505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E4D95CB" w14:textId="77777777" w:rsidR="00505F41" w:rsidRPr="00EA5FA7" w:rsidRDefault="00505F41" w:rsidP="00505F41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78654F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2D37C5C" w14:textId="77777777" w:rsidR="00505F41" w:rsidRPr="00CE4D8E" w:rsidRDefault="00505F41" w:rsidP="00505F41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6656CE81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B3D1916" w14:textId="77777777" w:rsidR="00505F41" w:rsidRPr="00CE4D8E" w:rsidRDefault="00505F41" w:rsidP="00505F41">
      <w:pPr>
        <w:pStyle w:val="PL"/>
        <w:rPr>
          <w:lang w:val="fr-FR"/>
        </w:rPr>
      </w:pPr>
    </w:p>
    <w:p w14:paraId="61F81BE2" w14:textId="77777777" w:rsidR="00505F41" w:rsidRPr="00CE4D8E" w:rsidRDefault="00505F41" w:rsidP="00505F41">
      <w:pPr>
        <w:pStyle w:val="PL"/>
        <w:rPr>
          <w:lang w:val="fr-FR"/>
        </w:rPr>
      </w:pPr>
    </w:p>
    <w:p w14:paraId="0652A477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B7C2A45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56E6604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REQUEST </w:t>
      </w:r>
    </w:p>
    <w:p w14:paraId="074C963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</w:t>
      </w:r>
    </w:p>
    <w:p w14:paraId="202AE7D7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90CD742" w14:textId="77777777" w:rsidR="00505F41" w:rsidRPr="00CE4D8E" w:rsidRDefault="00505F41" w:rsidP="00505F41">
      <w:pPr>
        <w:pStyle w:val="PL"/>
        <w:rPr>
          <w:lang w:val="fr-FR"/>
        </w:rPr>
      </w:pPr>
    </w:p>
    <w:p w14:paraId="6CAAC2A2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GNBDUResourceCoordinationRequest ::= SEQUENCE {</w:t>
      </w:r>
    </w:p>
    <w:p w14:paraId="6DF9C1E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{{GNBDUResourceCoordinationRequest-IEs}},</w:t>
      </w:r>
    </w:p>
    <w:p w14:paraId="218FA67D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1EF2C37B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624216C1" w14:textId="77777777" w:rsidR="00505F41" w:rsidRPr="00CE4D8E" w:rsidRDefault="00505F41" w:rsidP="00505F41">
      <w:pPr>
        <w:pStyle w:val="PL"/>
        <w:rPr>
          <w:lang w:val="fr-FR"/>
        </w:rPr>
      </w:pPr>
    </w:p>
    <w:p w14:paraId="1C6FD87C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GNBDUResourceCoordinationRequest-IEs F1AP-PROTOCOL-IES ::= {</w:t>
      </w:r>
    </w:p>
    <w:p w14:paraId="09D0D5E1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BA9E17F" w14:textId="77777777" w:rsidR="00505F41" w:rsidRPr="00EA5FA7" w:rsidRDefault="00505F41" w:rsidP="00505F41">
      <w:pPr>
        <w:pStyle w:val="PL"/>
      </w:pPr>
      <w:r w:rsidRPr="00EA5FA7">
        <w:tab/>
        <w:t>{ ID id-RequestType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F3C86ED" w14:textId="77777777" w:rsidR="00505F41" w:rsidRPr="00EA5FA7" w:rsidRDefault="00505F41" w:rsidP="00505F41">
      <w:pPr>
        <w:pStyle w:val="PL"/>
      </w:pPr>
      <w:r w:rsidRPr="00EA5FA7">
        <w:tab/>
        <w:t>{ ID id-EUTRA-NR-CellResourceCoordinationReq-Container</w:t>
      </w:r>
      <w:r w:rsidRPr="00EA5FA7">
        <w:tab/>
        <w:t>CRITICALITY reject</w:t>
      </w:r>
      <w:r w:rsidRPr="00EA5FA7">
        <w:tab/>
        <w:t>TYPE EUTRA-NR-CellResourceCoordinationReq-Container</w:t>
      </w:r>
      <w:r w:rsidRPr="00EA5FA7">
        <w:tab/>
        <w:t>PRESENCE mandatory}|</w:t>
      </w:r>
    </w:p>
    <w:p w14:paraId="4010F802" w14:textId="77777777" w:rsidR="00505F41" w:rsidRPr="00EA5FA7" w:rsidRDefault="00505F41" w:rsidP="00505F41">
      <w:pPr>
        <w:pStyle w:val="PL"/>
      </w:pPr>
      <w:r w:rsidRPr="00EA5FA7">
        <w:tab/>
        <w:t>{ ID id-IgnoreResourceCoordinationContainer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IgnoreResourceCoordinationContainer</w:t>
      </w:r>
      <w:r w:rsidRPr="00EA5FA7">
        <w:tab/>
      </w:r>
      <w:r w:rsidRPr="00EA5FA7">
        <w:tab/>
        <w:t>PRESENCE optional },</w:t>
      </w:r>
    </w:p>
    <w:p w14:paraId="66072A42" w14:textId="77777777" w:rsidR="00505F41" w:rsidRPr="00CE4D8E" w:rsidRDefault="00505F41" w:rsidP="00505F41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3BED1565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15AA15B" w14:textId="77777777" w:rsidR="00505F41" w:rsidRPr="00CE4D8E" w:rsidRDefault="00505F41" w:rsidP="00505F41">
      <w:pPr>
        <w:pStyle w:val="PL"/>
        <w:rPr>
          <w:lang w:val="fr-FR"/>
        </w:rPr>
      </w:pPr>
    </w:p>
    <w:p w14:paraId="5CECD57B" w14:textId="77777777" w:rsidR="00505F41" w:rsidRPr="00CE4D8E" w:rsidRDefault="00505F41" w:rsidP="00505F41">
      <w:pPr>
        <w:pStyle w:val="PL"/>
        <w:rPr>
          <w:lang w:val="fr-FR"/>
        </w:rPr>
      </w:pPr>
    </w:p>
    <w:p w14:paraId="04C6BD15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7508999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7BB8A8C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RESPONSE </w:t>
      </w:r>
    </w:p>
    <w:p w14:paraId="00BF0025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A753268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D1B84A4" w14:textId="77777777" w:rsidR="00505F41" w:rsidRPr="00CE4D8E" w:rsidRDefault="00505F41" w:rsidP="00505F41">
      <w:pPr>
        <w:pStyle w:val="PL"/>
        <w:rPr>
          <w:lang w:val="fr-FR"/>
        </w:rPr>
      </w:pPr>
    </w:p>
    <w:p w14:paraId="63BC6A1B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GNBDUResourceCoordinationResponse ::= SEQUENCE {</w:t>
      </w:r>
    </w:p>
    <w:p w14:paraId="4E3F888A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{{GNBDUResourceCoordinationResponse-IEs}},</w:t>
      </w:r>
    </w:p>
    <w:p w14:paraId="7666043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42BC1236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4137ADB" w14:textId="77777777" w:rsidR="00505F41" w:rsidRPr="00CE4D8E" w:rsidRDefault="00505F41" w:rsidP="00505F41">
      <w:pPr>
        <w:pStyle w:val="PL"/>
        <w:rPr>
          <w:lang w:val="fr-FR"/>
        </w:rPr>
      </w:pPr>
    </w:p>
    <w:p w14:paraId="3A5D0A36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GNBDUResourceCoordinationResponse-IEs F1AP-PROTOCOL-IES ::= {</w:t>
      </w:r>
    </w:p>
    <w:p w14:paraId="1E5D8D9D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60E8B44" w14:textId="77777777" w:rsidR="00505F41" w:rsidRPr="00EA5FA7" w:rsidRDefault="00505F41" w:rsidP="00505F41">
      <w:pPr>
        <w:pStyle w:val="PL"/>
      </w:pPr>
      <w:r w:rsidRPr="00EA5FA7">
        <w:tab/>
        <w:t>{ ID id-EUTRA-NR-CellResourceCoordinationReqAck-Container</w:t>
      </w:r>
      <w:r w:rsidRPr="00EA5FA7">
        <w:tab/>
        <w:t>CRITICALITY reject</w:t>
      </w:r>
      <w:r w:rsidRPr="00EA5FA7">
        <w:tab/>
        <w:t>TYPE EUTRA-NR-CellResourceCoordinationReqAck-Container</w:t>
      </w:r>
      <w:r w:rsidRPr="00EA5FA7">
        <w:tab/>
      </w:r>
      <w:r w:rsidRPr="00EA5FA7">
        <w:tab/>
        <w:t>PRESENCE mandatory},</w:t>
      </w:r>
    </w:p>
    <w:p w14:paraId="7701714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D631513" w14:textId="77777777" w:rsidR="00505F41" w:rsidRPr="00EA5FA7" w:rsidRDefault="00505F41" w:rsidP="00505F41">
      <w:pPr>
        <w:pStyle w:val="PL"/>
      </w:pPr>
      <w:r w:rsidRPr="00EA5FA7">
        <w:t>}</w:t>
      </w:r>
    </w:p>
    <w:p w14:paraId="2D2C2596" w14:textId="77777777" w:rsidR="00505F41" w:rsidRPr="00EA5FA7" w:rsidRDefault="00505F41" w:rsidP="00505F41">
      <w:pPr>
        <w:pStyle w:val="PL"/>
      </w:pPr>
    </w:p>
    <w:p w14:paraId="11AAC15D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EC8C667" w14:textId="77777777" w:rsidR="00505F41" w:rsidRPr="00EA5FA7" w:rsidRDefault="00505F41" w:rsidP="00505F41">
      <w:pPr>
        <w:pStyle w:val="PL"/>
      </w:pPr>
      <w:r w:rsidRPr="00EA5FA7">
        <w:t>--</w:t>
      </w:r>
    </w:p>
    <w:p w14:paraId="57705168" w14:textId="77777777" w:rsidR="00505F41" w:rsidRPr="00EA5FA7" w:rsidRDefault="00505F41" w:rsidP="00505F41">
      <w:pPr>
        <w:pStyle w:val="PL"/>
        <w:outlineLvl w:val="3"/>
      </w:pPr>
      <w:r w:rsidRPr="00EA5FA7">
        <w:t>-- UE Context Setup ELEMENTARY PROCEDURE</w:t>
      </w:r>
    </w:p>
    <w:p w14:paraId="0AEFE384" w14:textId="77777777" w:rsidR="00505F41" w:rsidRPr="00EA5FA7" w:rsidRDefault="00505F41" w:rsidP="00505F41">
      <w:pPr>
        <w:pStyle w:val="PL"/>
      </w:pPr>
      <w:r w:rsidRPr="00EA5FA7">
        <w:t>--</w:t>
      </w:r>
    </w:p>
    <w:p w14:paraId="2FF80589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8F936A7" w14:textId="77777777" w:rsidR="00505F41" w:rsidRPr="00EA5FA7" w:rsidRDefault="00505F41" w:rsidP="00505F41">
      <w:pPr>
        <w:pStyle w:val="PL"/>
      </w:pPr>
    </w:p>
    <w:p w14:paraId="6BB2955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D18CB74" w14:textId="77777777" w:rsidR="00505F41" w:rsidRPr="00EA5FA7" w:rsidRDefault="00505F41" w:rsidP="00505F41">
      <w:pPr>
        <w:pStyle w:val="PL"/>
      </w:pPr>
      <w:r w:rsidRPr="00EA5FA7">
        <w:t>--</w:t>
      </w:r>
    </w:p>
    <w:p w14:paraId="7B4203AB" w14:textId="77777777" w:rsidR="00505F41" w:rsidRPr="00EA5FA7" w:rsidRDefault="00505F41" w:rsidP="00505F41">
      <w:pPr>
        <w:pStyle w:val="PL"/>
        <w:outlineLvl w:val="4"/>
      </w:pPr>
      <w:r w:rsidRPr="00EA5FA7">
        <w:t>-- UE CONTEXT SETUP REQUEST</w:t>
      </w:r>
    </w:p>
    <w:p w14:paraId="2E93B1DB" w14:textId="77777777" w:rsidR="00505F41" w:rsidRPr="00EA5FA7" w:rsidRDefault="00505F41" w:rsidP="00505F41">
      <w:pPr>
        <w:pStyle w:val="PL"/>
      </w:pPr>
      <w:r w:rsidRPr="00EA5FA7">
        <w:t>--</w:t>
      </w:r>
    </w:p>
    <w:p w14:paraId="731AE669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A0651C3" w14:textId="77777777" w:rsidR="00505F41" w:rsidRPr="00EA5FA7" w:rsidRDefault="00505F41" w:rsidP="00505F41">
      <w:pPr>
        <w:pStyle w:val="PL"/>
      </w:pPr>
    </w:p>
    <w:p w14:paraId="0F7B9D5B" w14:textId="77777777" w:rsidR="00505F41" w:rsidRPr="00EA5FA7" w:rsidRDefault="00505F41" w:rsidP="00505F41">
      <w:pPr>
        <w:pStyle w:val="PL"/>
      </w:pPr>
      <w:r w:rsidRPr="00EA5FA7">
        <w:t>UEContextSetupRequest ::= SEQUENCE {</w:t>
      </w:r>
    </w:p>
    <w:p w14:paraId="145054AC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UEContextSetupRequestIEs} },</w:t>
      </w:r>
    </w:p>
    <w:p w14:paraId="68CD0F31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DCCBA4C" w14:textId="77777777" w:rsidR="00505F41" w:rsidRPr="00EA5FA7" w:rsidRDefault="00505F41" w:rsidP="00505F41">
      <w:pPr>
        <w:pStyle w:val="PL"/>
      </w:pPr>
      <w:r w:rsidRPr="00EA5FA7">
        <w:t>}</w:t>
      </w:r>
    </w:p>
    <w:p w14:paraId="5213B3E0" w14:textId="77777777" w:rsidR="00505F41" w:rsidRPr="00EA5FA7" w:rsidRDefault="00505F41" w:rsidP="00505F41">
      <w:pPr>
        <w:pStyle w:val="PL"/>
      </w:pPr>
    </w:p>
    <w:p w14:paraId="58E8700A" w14:textId="77777777" w:rsidR="00505F41" w:rsidRPr="00EA5FA7" w:rsidRDefault="00505F41" w:rsidP="00505F41">
      <w:pPr>
        <w:pStyle w:val="PL"/>
      </w:pPr>
      <w:r w:rsidRPr="00EA5FA7">
        <w:lastRenderedPageBreak/>
        <w:t>UEContextSetupRequestIEs F1AP-PROTOCOL-IES ::= {</w:t>
      </w:r>
    </w:p>
    <w:p w14:paraId="681F1D67" w14:textId="77777777" w:rsidR="00505F41" w:rsidRPr="00EA5FA7" w:rsidRDefault="00505F41" w:rsidP="00505F41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CB7D63B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03A258CC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rFonts w:eastAsia="SimSun"/>
        </w:rPr>
        <w:t>mandatory</w:t>
      </w:r>
      <w:r w:rsidRPr="00EA5FA7">
        <w:tab/>
        <w:t>}|</w:t>
      </w:r>
    </w:p>
    <w:p w14:paraId="063548E7" w14:textId="77777777" w:rsidR="00505F41" w:rsidRPr="00EA5FA7" w:rsidRDefault="00505F41" w:rsidP="00505F41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53A81A3" w14:textId="77777777" w:rsidR="00505F41" w:rsidRPr="00EA5FA7" w:rsidRDefault="00505F41" w:rsidP="00505F41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08C1B2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49F9EE26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431F8F4" w14:textId="77777777" w:rsidR="00505F41" w:rsidRPr="00EA5FA7" w:rsidRDefault="00505F41" w:rsidP="00505F41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C28779D" w14:textId="77777777" w:rsidR="00505F41" w:rsidRPr="00EA5FA7" w:rsidRDefault="00505F41" w:rsidP="00505F41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81AD1C" w14:textId="77777777" w:rsidR="00505F41" w:rsidRPr="00EA5FA7" w:rsidRDefault="00505F41" w:rsidP="00505F41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4DAD44D" w14:textId="77777777" w:rsidR="00505F41" w:rsidRPr="00EA5FA7" w:rsidRDefault="00505F41" w:rsidP="00505F41">
      <w:pPr>
        <w:pStyle w:val="PL"/>
      </w:pPr>
      <w:r w:rsidRPr="00EA5FA7"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A0F729A" w14:textId="77777777" w:rsidR="00505F41" w:rsidRPr="00EA5FA7" w:rsidRDefault="00505F41" w:rsidP="00505F41">
      <w:pPr>
        <w:pStyle w:val="PL"/>
      </w:pPr>
      <w:r w:rsidRPr="00EA5FA7"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DAC559C" w14:textId="77777777" w:rsidR="00505F41" w:rsidRPr="00EA5FA7" w:rsidRDefault="00505F41" w:rsidP="00505F41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5D2F71" w14:textId="77777777" w:rsidR="00505F41" w:rsidRPr="00EA5FA7" w:rsidRDefault="00505F41" w:rsidP="00505F41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CF1DFF0" w14:textId="77777777" w:rsidR="00505F41" w:rsidRPr="00EA5FA7" w:rsidRDefault="00505F41" w:rsidP="00505F4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628C484" w14:textId="77777777" w:rsidR="00505F41" w:rsidRPr="00EA5FA7" w:rsidRDefault="00505F41" w:rsidP="00505F41">
      <w:pPr>
        <w:pStyle w:val="PL"/>
      </w:pPr>
      <w:r w:rsidRPr="00EA5FA7"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507DCFB" w14:textId="77777777" w:rsidR="00505F41" w:rsidRPr="00EA5FA7" w:rsidRDefault="00505F41" w:rsidP="00505F41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9B59201" w14:textId="77777777" w:rsidR="00505F41" w:rsidRDefault="00505F41" w:rsidP="00505F41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55AEFDEA" w14:textId="77777777" w:rsidR="00505F41" w:rsidRPr="00EA5FA7" w:rsidRDefault="00505F41" w:rsidP="00505F41">
      <w:pPr>
        <w:pStyle w:val="PL"/>
      </w:pPr>
      <w:r>
        <w:tab/>
      </w:r>
      <w:r w:rsidRPr="001D1E56">
        <w:t>-- The above IE shall be present only if the DRB to Be Setup List IE is present.</w:t>
      </w:r>
    </w:p>
    <w:p w14:paraId="354FD3C6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27C1DA2" w14:textId="77777777" w:rsidR="00505F41" w:rsidRPr="00EA5FA7" w:rsidRDefault="00505F41" w:rsidP="00505F41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7E89AD5C" w14:textId="77777777" w:rsidR="00505F41" w:rsidRPr="00EA5FA7" w:rsidRDefault="00505F41" w:rsidP="00505F41">
      <w:pPr>
        <w:pStyle w:val="PL"/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CC96A4" w14:textId="77777777" w:rsidR="00505F41" w:rsidRPr="00EA5FA7" w:rsidRDefault="00505F41" w:rsidP="00505F41">
      <w:pPr>
        <w:pStyle w:val="PL"/>
      </w:pPr>
      <w:r w:rsidRPr="00EA5FA7">
        <w:tab/>
        <w:t>{ ID id-new-gNB-CU-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DBBBA8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25F10DD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2BADC941" w14:textId="77777777" w:rsidR="00505F41" w:rsidRPr="00B80478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450E80A7" w14:textId="77777777" w:rsidR="00505F41" w:rsidRPr="00B80478" w:rsidRDefault="00505F41" w:rsidP="00505F4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586A6FCB" w14:textId="77777777" w:rsidR="00505F41" w:rsidRPr="001B6276" w:rsidRDefault="00505F41" w:rsidP="00505F41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064F9285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35B4AEA4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6F9C9780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656D061B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22901659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0CB61453" w14:textId="77777777" w:rsidR="00505F41" w:rsidRPr="005251DB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40366C46" w14:textId="77777777" w:rsidR="00505F41" w:rsidRDefault="00505F41" w:rsidP="00505F41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2E49525" w14:textId="77777777" w:rsidR="00505F41" w:rsidRPr="00EE063F" w:rsidRDefault="00505F41" w:rsidP="00505F41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163A6C82" w14:textId="77777777" w:rsidR="00505F41" w:rsidRDefault="00505F41" w:rsidP="00505F41">
      <w:pPr>
        <w:pStyle w:val="PL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5A61765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804F00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078CD8E" w14:textId="77777777" w:rsidR="00505F41" w:rsidRPr="003D0874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55727CFA" w14:textId="77777777" w:rsidR="00505F41" w:rsidRDefault="00505F41" w:rsidP="00505F41">
      <w:pPr>
        <w:pStyle w:val="PL"/>
        <w:rPr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4316C1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0CB66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DBF480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E3B9CA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FF641B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542B030" w14:textId="77777777" w:rsidR="00505F41" w:rsidRDefault="00505F41" w:rsidP="00505F41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2A6E0492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59B2146D" w14:textId="77777777" w:rsidR="00505F41" w:rsidRPr="007C7C0B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1FC68D10" w14:textId="77777777" w:rsidR="00505F41" w:rsidRPr="007C7C0B" w:rsidRDefault="00505F41" w:rsidP="00505F41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1F1E7522" w14:textId="77777777" w:rsidR="00505F41" w:rsidRPr="007C7C0B" w:rsidRDefault="00505F41" w:rsidP="00505F41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6E80566A" w14:textId="77777777" w:rsidR="00505F41" w:rsidRDefault="00505F41" w:rsidP="00505F41">
      <w:pPr>
        <w:pStyle w:val="PL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>
        <w:t>|</w:t>
      </w:r>
    </w:p>
    <w:p w14:paraId="4C802222" w14:textId="77777777" w:rsidR="00505F41" w:rsidRDefault="00505F41" w:rsidP="00505F41">
      <w:pPr>
        <w:pStyle w:val="PL"/>
      </w:pPr>
      <w:r>
        <w:lastRenderedPageBreak/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AAA557B" w14:textId="77777777" w:rsidR="00505F41" w:rsidRPr="007C7C0B" w:rsidRDefault="00505F41" w:rsidP="00505F41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</w:t>
      </w:r>
      <w:r>
        <w:t xml:space="preserve">  </w:t>
      </w:r>
      <w:r w:rsidRPr="00707E2A">
        <w:t>}</w:t>
      </w:r>
      <w:r w:rsidRPr="007C7C0B">
        <w:rPr>
          <w:rFonts w:hint="eastAsia"/>
        </w:rPr>
        <w:t>|</w:t>
      </w:r>
    </w:p>
    <w:p w14:paraId="239E3570" w14:textId="77777777" w:rsidR="00505F41" w:rsidRDefault="00505F41" w:rsidP="00505F41">
      <w:pPr>
        <w:pStyle w:val="PL"/>
      </w:pPr>
      <w:r>
        <w:tab/>
      </w:r>
      <w:r w:rsidRPr="000C084E">
        <w:t>{ ID id-</w:t>
      </w:r>
      <w:r>
        <w:t>LTMInformation-Setup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LTMInformation-Setup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0774D6CB" w14:textId="77777777" w:rsidR="00505F41" w:rsidRDefault="00505F41" w:rsidP="00505F41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2860D9B4" w14:textId="77777777" w:rsidR="00505F41" w:rsidRDefault="00505F41" w:rsidP="00505F41">
      <w:pPr>
        <w:pStyle w:val="PL"/>
      </w:pPr>
      <w:r>
        <w:tab/>
      </w:r>
      <w:r w:rsidRPr="000C084E">
        <w:t>{ ID id-</w:t>
      </w:r>
      <w:r>
        <w:t>EarlySyncInformation-Request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EarlySyncInformation-Request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  <w:r>
        <w:tab/>
      </w:r>
    </w:p>
    <w:p w14:paraId="268C8B76" w14:textId="77777777" w:rsidR="00505F41" w:rsidRDefault="00505F41" w:rsidP="00505F41">
      <w:pPr>
        <w:pStyle w:val="PL"/>
      </w:pPr>
      <w:r w:rsidRPr="00FC42DC">
        <w:tab/>
        <w:t>{ ID id-PathAdditionInformation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  <w:t xml:space="preserve">CRITICALITY </w:t>
      </w:r>
      <w:r>
        <w:t>reject</w:t>
      </w:r>
      <w:r w:rsidRPr="00FC42DC">
        <w:tab/>
        <w:t>TYPE 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optional}</w:t>
      </w:r>
      <w:r w:rsidRPr="00FC42DC">
        <w:rPr>
          <w:rFonts w:hint="eastAsia"/>
        </w:rPr>
        <w:t>|</w:t>
      </w:r>
    </w:p>
    <w:p w14:paraId="78CEE2C3" w14:textId="77777777" w:rsidR="00505F41" w:rsidRPr="00FC42DC" w:rsidRDefault="00505F41" w:rsidP="00505F41">
      <w:pPr>
        <w:pStyle w:val="PL"/>
      </w:pPr>
      <w:r w:rsidRPr="00FC42DC">
        <w:tab/>
        <w:t>{ ID id-NRA2XServicesAuthorized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33DE5C2F" w14:textId="77777777" w:rsidR="00505F41" w:rsidRPr="00FC42DC" w:rsidRDefault="00505F41" w:rsidP="00505F41">
      <w:pPr>
        <w:pStyle w:val="PL"/>
      </w:pPr>
      <w:r w:rsidRPr="00FC42DC">
        <w:tab/>
        <w:t>{ ID id-LTEA2XServicesAuthorized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74834EF6" w14:textId="77777777" w:rsidR="00505F41" w:rsidRPr="00FC42DC" w:rsidRDefault="00505F41" w:rsidP="00505F41">
      <w:pPr>
        <w:pStyle w:val="PL"/>
      </w:pPr>
      <w:r w:rsidRPr="00FC42DC">
        <w:tab/>
        <w:t>{ ID id-NRUESidelinkAggregateMaximumBitrateForA2X</w:t>
      </w:r>
      <w:r w:rsidRPr="00FC42DC">
        <w:tab/>
      </w:r>
      <w:r w:rsidRPr="00FC42DC">
        <w:tab/>
        <w:t>CRITICALITY ignore</w:t>
      </w:r>
      <w:r w:rsidRPr="00FC42DC">
        <w:tab/>
        <w:t>TYPE NRUESidelinkAggregateMaximumBitrate</w:t>
      </w:r>
      <w:r w:rsidRPr="00FC42DC">
        <w:tab/>
      </w:r>
      <w:r w:rsidRPr="00FC42DC">
        <w:tab/>
        <w:t>PRESENCE optional }|</w:t>
      </w:r>
    </w:p>
    <w:p w14:paraId="6C79360A" w14:textId="77777777" w:rsidR="00505F41" w:rsidRDefault="00505F41" w:rsidP="00505F41">
      <w:pPr>
        <w:pStyle w:val="PL"/>
      </w:pPr>
      <w:r w:rsidRPr="00FC42DC">
        <w:tab/>
        <w:t>{ ID id-LTEUESidelinkAggregateMaximumBitrateForA2X</w:t>
      </w:r>
      <w:r w:rsidRPr="00FC42DC">
        <w:tab/>
        <w:t>CRITICALITY ignore</w:t>
      </w:r>
      <w:r w:rsidRPr="00FC42DC">
        <w:tab/>
        <w:t>TYPE LTEUESidelinkAggregateMaximumBitrate</w:t>
      </w:r>
      <w:r w:rsidRPr="00FC42DC">
        <w:tab/>
      </w:r>
      <w:r w:rsidRPr="00FC42DC">
        <w:tab/>
        <w:t>PRESENCE optional }</w:t>
      </w:r>
      <w:bookmarkStart w:id="517" w:name="_Hlk160487418"/>
      <w:r>
        <w:t>|</w:t>
      </w:r>
    </w:p>
    <w:p w14:paraId="011B1573" w14:textId="77777777" w:rsidR="00505F41" w:rsidRDefault="00505F41" w:rsidP="00505F41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517"/>
      <w:r>
        <w:rPr>
          <w:snapToGrid w:val="0"/>
        </w:rPr>
        <w:t>|</w:t>
      </w:r>
    </w:p>
    <w:p w14:paraId="07127AFA" w14:textId="77777777" w:rsidR="00505F41" w:rsidRPr="00EA5FA7" w:rsidRDefault="00505F41" w:rsidP="00505F41">
      <w:pPr>
        <w:pStyle w:val="PL"/>
      </w:pPr>
      <w:r>
        <w:rPr>
          <w:rFonts w:eastAsia="SimSun" w:cs="Courier New"/>
          <w:snapToGrid w:val="0"/>
        </w:rPr>
        <w:tab/>
        <w:t>{ ID id-</w:t>
      </w:r>
      <w:r>
        <w:t>SLPositioning-Ranging-Service-Info</w:t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CRITICALITY ignore</w:t>
      </w:r>
      <w:r>
        <w:rPr>
          <w:rFonts w:eastAsia="SimSun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PRESENCE optional</w:t>
      </w:r>
      <w:r>
        <w:rPr>
          <w:rFonts w:eastAsia="SimSun" w:cs="Courier New"/>
          <w:snapToGrid w:val="0"/>
        </w:rPr>
        <w:tab/>
        <w:t>}</w:t>
      </w:r>
      <w:r w:rsidRPr="00EA5FA7">
        <w:t>|</w:t>
      </w:r>
    </w:p>
    <w:p w14:paraId="6B048403" w14:textId="77777777" w:rsidR="00505F41" w:rsidRPr="00F3316F" w:rsidRDefault="00505F41" w:rsidP="00505F41">
      <w:pPr>
        <w:pStyle w:val="PL"/>
      </w:pPr>
      <w:r w:rsidRPr="00EA5FA7">
        <w:tab/>
        <w:t>{ ID id-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rFonts w:cs="Courier New"/>
          <w:snapToGrid w:val="0"/>
        </w:rPr>
        <w:t>C</w:t>
      </w:r>
      <w:r w:rsidRPr="00EA5FA7">
        <w:t>RITICALITY ignore</w:t>
      </w:r>
      <w:r w:rsidRPr="00EA5FA7">
        <w:tab/>
        <w:t xml:space="preserve">TYPE 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F3316F">
        <w:t>,</w:t>
      </w:r>
    </w:p>
    <w:p w14:paraId="27495F77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4E0178B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63F41BFE" w14:textId="77777777" w:rsidR="00505F41" w:rsidRPr="00EA5FA7" w:rsidRDefault="00505F41" w:rsidP="00505F41">
      <w:pPr>
        <w:pStyle w:val="PL"/>
      </w:pPr>
    </w:p>
    <w:p w14:paraId="26E2B9B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62FB5E2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SCell-ToBeSetup-List::= SEQUENCE (SIZE(1..maxnoofSCells)) OF ProtocolIE-SingleContainer { { SCell-ToBeSetup-ItemIEs} }</w:t>
      </w:r>
    </w:p>
    <w:p w14:paraId="60589CC4" w14:textId="77777777" w:rsidR="00505F41" w:rsidRPr="00EA5FA7" w:rsidRDefault="00505F41" w:rsidP="00505F41">
      <w:pPr>
        <w:pStyle w:val="PL"/>
      </w:pPr>
      <w:r w:rsidRPr="00EA5FA7">
        <w:t>SRBs-ToBeSetup-List ::= SEQUENCE (SIZE(1..maxnoofSRBs)) OF ProtocolIE-SingleContainer { { SRBs-ToBeSetup-ItemIEs} }</w:t>
      </w:r>
    </w:p>
    <w:p w14:paraId="428302CA" w14:textId="77777777" w:rsidR="00505F41" w:rsidRDefault="00505F41" w:rsidP="00505F41">
      <w:pPr>
        <w:pStyle w:val="PL"/>
      </w:pPr>
      <w:r w:rsidRPr="00EA5FA7">
        <w:t>DRBs-ToBeSetup-List ::= SEQUENCE (SIZE(1..maxnoofDRBs)) OF ProtocolIE-SingleContainer { { DRBs-ToBeSetup-ItemIEs} }</w:t>
      </w:r>
    </w:p>
    <w:p w14:paraId="370ED554" w14:textId="77777777" w:rsidR="00505F41" w:rsidRPr="00EA5FA7" w:rsidRDefault="00505F41" w:rsidP="00505F41">
      <w:pPr>
        <w:pStyle w:val="PL"/>
      </w:pPr>
      <w:r w:rsidRPr="00B80478">
        <w:t>BHChannels-ToBeSetup-List ::= SEQUENCE (SIZE(1..maxnoofBHRLCChannels)) OF ProtocolIE-SingleContainer { { BHChannels-ToBeSetup-ItemIEs} }</w:t>
      </w:r>
    </w:p>
    <w:p w14:paraId="4F1AB81A" w14:textId="77777777" w:rsidR="00505F41" w:rsidRDefault="00505F41" w:rsidP="00505F41">
      <w:pPr>
        <w:pStyle w:val="PL"/>
      </w:pPr>
      <w:r w:rsidRPr="001B6276">
        <w:t>SLDRBs-ToBeSetup-List ::= SEQUENCE (SIZE(1..maxnoofSLDRBs)) OF ProtocolIE-SingleContainer { { SLDRBs-ToBeSetup-ItemIEs} }</w:t>
      </w:r>
    </w:p>
    <w:p w14:paraId="4F15AD50" w14:textId="77777777" w:rsidR="00505F41" w:rsidRDefault="00505F41" w:rsidP="00505F41">
      <w:pPr>
        <w:pStyle w:val="PL"/>
      </w:pPr>
      <w:r w:rsidRPr="000B694B">
        <w:t>UE-MulticastMRBs-ToBeSetup-List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ProtocolIE-SingleContainer { { </w:t>
      </w:r>
      <w:r>
        <w:t>UE-MulticastMRBs-ToBeSetup</w:t>
      </w:r>
      <w:r w:rsidRPr="00EA5FA7">
        <w:t>-ItemIEs} }</w:t>
      </w:r>
    </w:p>
    <w:p w14:paraId="0DA6B72C" w14:textId="77777777" w:rsidR="00505F41" w:rsidRPr="00EA5FA7" w:rsidRDefault="00505F41" w:rsidP="00505F41">
      <w:pPr>
        <w:pStyle w:val="PL"/>
      </w:pPr>
      <w:r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4FCDD60B" w14:textId="77777777" w:rsidR="00505F41" w:rsidRPr="00EA5FA7" w:rsidRDefault="00505F41" w:rsidP="00505F41">
      <w:pPr>
        <w:pStyle w:val="PL"/>
        <w:rPr>
          <w:rFonts w:eastAsia="SimSun"/>
        </w:rPr>
      </w:pPr>
    </w:p>
    <w:p w14:paraId="269953A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632A86C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7181761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E9BCBC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E5B4DD" w14:textId="77777777" w:rsidR="00505F41" w:rsidRPr="00EA5FA7" w:rsidRDefault="00505F41" w:rsidP="00505F41">
      <w:pPr>
        <w:pStyle w:val="PL"/>
        <w:rPr>
          <w:rFonts w:eastAsia="SimSun"/>
        </w:rPr>
      </w:pPr>
    </w:p>
    <w:p w14:paraId="4C5849C4" w14:textId="77777777" w:rsidR="00505F41" w:rsidRPr="00EA5FA7" w:rsidRDefault="00505F41" w:rsidP="00505F41">
      <w:pPr>
        <w:pStyle w:val="PL"/>
      </w:pPr>
    </w:p>
    <w:p w14:paraId="7212C8FB" w14:textId="77777777" w:rsidR="00505F41" w:rsidRPr="00EA5FA7" w:rsidRDefault="00505F41" w:rsidP="00505F41">
      <w:pPr>
        <w:pStyle w:val="PL"/>
      </w:pPr>
      <w:r w:rsidRPr="00EA5FA7">
        <w:t>SCell-ToBeSetup-ItemIEs F1AP-PROTOCOL-IES ::= {</w:t>
      </w:r>
    </w:p>
    <w:p w14:paraId="55B52AC9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237468D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D9A476B" w14:textId="77777777" w:rsidR="00505F41" w:rsidRPr="00EA5FA7" w:rsidRDefault="00505F41" w:rsidP="00505F41">
      <w:pPr>
        <w:pStyle w:val="PL"/>
      </w:pPr>
      <w:r w:rsidRPr="00EA5FA7">
        <w:t>}</w:t>
      </w:r>
    </w:p>
    <w:p w14:paraId="62B2B68D" w14:textId="77777777" w:rsidR="00505F41" w:rsidRPr="00EA5FA7" w:rsidRDefault="00505F41" w:rsidP="00505F41">
      <w:pPr>
        <w:pStyle w:val="PL"/>
      </w:pPr>
    </w:p>
    <w:p w14:paraId="7D122186" w14:textId="77777777" w:rsidR="00505F41" w:rsidRPr="00EA5FA7" w:rsidRDefault="00505F41" w:rsidP="00505F41">
      <w:pPr>
        <w:pStyle w:val="PL"/>
      </w:pPr>
      <w:r w:rsidRPr="00EA5FA7">
        <w:t>SRBs-ToBeSetup-ItemIEs F1AP-PROTOCOL-IES ::= {</w:t>
      </w:r>
    </w:p>
    <w:p w14:paraId="3B9D1DDF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CRITICALITY reject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PRESENCE mandatory},</w:t>
      </w:r>
    </w:p>
    <w:p w14:paraId="158FC82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7FE7FB2" w14:textId="77777777" w:rsidR="00505F41" w:rsidRPr="00EA5FA7" w:rsidRDefault="00505F41" w:rsidP="00505F41">
      <w:pPr>
        <w:pStyle w:val="PL"/>
      </w:pPr>
      <w:r w:rsidRPr="00EA5FA7">
        <w:t>}</w:t>
      </w:r>
    </w:p>
    <w:p w14:paraId="0975AF5A" w14:textId="77777777" w:rsidR="00505F41" w:rsidRPr="00EA5FA7" w:rsidRDefault="00505F41" w:rsidP="00505F41">
      <w:pPr>
        <w:pStyle w:val="PL"/>
      </w:pPr>
    </w:p>
    <w:p w14:paraId="02D4C174" w14:textId="77777777" w:rsidR="00505F41" w:rsidRPr="00EA5FA7" w:rsidRDefault="00505F41" w:rsidP="00505F41">
      <w:pPr>
        <w:pStyle w:val="PL"/>
      </w:pPr>
      <w:r w:rsidRPr="00EA5FA7">
        <w:t>DRBs-ToBeSetup-ItemIEs F1AP-PROTOCOL-IES ::= {</w:t>
      </w:r>
    </w:p>
    <w:p w14:paraId="370E23A2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3479C2F0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E384DCD" w14:textId="77777777" w:rsidR="00505F41" w:rsidRPr="00EA5FA7" w:rsidRDefault="00505F41" w:rsidP="00505F41">
      <w:pPr>
        <w:pStyle w:val="PL"/>
      </w:pPr>
      <w:r w:rsidRPr="00EA5FA7">
        <w:t>}</w:t>
      </w:r>
    </w:p>
    <w:p w14:paraId="110D786F" w14:textId="77777777" w:rsidR="00505F41" w:rsidRPr="00EA5FA7" w:rsidRDefault="00505F41" w:rsidP="00505F41">
      <w:pPr>
        <w:pStyle w:val="PL"/>
        <w:rPr>
          <w:rFonts w:eastAsia="SimSun"/>
        </w:rPr>
      </w:pPr>
    </w:p>
    <w:p w14:paraId="4CD1EE53" w14:textId="77777777" w:rsidR="00505F41" w:rsidRDefault="00505F41" w:rsidP="00505F41">
      <w:pPr>
        <w:pStyle w:val="PL"/>
      </w:pPr>
      <w:r>
        <w:t>BHChannels-ToBeSetup-ItemIEs F1AP-PROTOCOL-IES ::= {</w:t>
      </w:r>
    </w:p>
    <w:p w14:paraId="2CB0C23E" w14:textId="77777777" w:rsidR="00505F41" w:rsidRDefault="00505F41" w:rsidP="00505F41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4188112" w14:textId="77777777" w:rsidR="00505F41" w:rsidRDefault="00505F41" w:rsidP="00505F41">
      <w:pPr>
        <w:pStyle w:val="PL"/>
      </w:pPr>
      <w:r>
        <w:tab/>
        <w:t>...</w:t>
      </w:r>
    </w:p>
    <w:p w14:paraId="0B1C3A07" w14:textId="77777777" w:rsidR="00505F41" w:rsidRDefault="00505F41" w:rsidP="00505F41">
      <w:pPr>
        <w:pStyle w:val="PL"/>
      </w:pPr>
      <w:r>
        <w:t>}</w:t>
      </w:r>
    </w:p>
    <w:p w14:paraId="54EAD1A5" w14:textId="77777777" w:rsidR="00505F41" w:rsidRDefault="00505F41" w:rsidP="00505F41">
      <w:pPr>
        <w:pStyle w:val="PL"/>
      </w:pPr>
    </w:p>
    <w:p w14:paraId="4F797C22" w14:textId="77777777" w:rsidR="00505F41" w:rsidRDefault="00505F41" w:rsidP="00505F41">
      <w:pPr>
        <w:pStyle w:val="PL"/>
      </w:pPr>
      <w:r>
        <w:t>SLDRBs-ToBeSetup-ItemIEs F1AP-PROTOCOL-IES ::= {</w:t>
      </w:r>
    </w:p>
    <w:p w14:paraId="029C125A" w14:textId="77777777" w:rsidR="00505F41" w:rsidRDefault="00505F41" w:rsidP="00505F41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878ACAF" w14:textId="77777777" w:rsidR="00505F41" w:rsidRDefault="00505F41" w:rsidP="00505F41">
      <w:pPr>
        <w:pStyle w:val="PL"/>
      </w:pPr>
      <w:r>
        <w:lastRenderedPageBreak/>
        <w:tab/>
        <w:t>...</w:t>
      </w:r>
    </w:p>
    <w:p w14:paraId="088592F1" w14:textId="77777777" w:rsidR="00505F41" w:rsidRPr="00EA5FA7" w:rsidRDefault="00505F41" w:rsidP="00505F41">
      <w:pPr>
        <w:pStyle w:val="PL"/>
      </w:pPr>
      <w:r>
        <w:t>}</w:t>
      </w:r>
    </w:p>
    <w:p w14:paraId="0762D81C" w14:textId="77777777" w:rsidR="00505F41" w:rsidRDefault="00505F41" w:rsidP="00505F41">
      <w:pPr>
        <w:pStyle w:val="PL"/>
      </w:pPr>
    </w:p>
    <w:p w14:paraId="76095241" w14:textId="77777777" w:rsidR="00505F41" w:rsidRPr="00EA5FA7" w:rsidRDefault="00505F41" w:rsidP="00505F41">
      <w:pPr>
        <w:pStyle w:val="PL"/>
      </w:pPr>
      <w:r>
        <w:t>UE-MulticastMRBs-ToBeSetup</w:t>
      </w:r>
      <w:r w:rsidRPr="00EA5FA7">
        <w:t>-ItemIEs</w:t>
      </w:r>
      <w:r w:rsidRPr="000B694B">
        <w:t xml:space="preserve"> </w:t>
      </w:r>
      <w:r w:rsidRPr="00EA5FA7">
        <w:t>F1AP-PROTOCOL-IES ::= {</w:t>
      </w:r>
    </w:p>
    <w:p w14:paraId="5EA58EA2" w14:textId="77777777" w:rsidR="00505F41" w:rsidRPr="00EA5FA7" w:rsidRDefault="00505F41" w:rsidP="00505F41">
      <w:pPr>
        <w:pStyle w:val="PL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05DC2FB" w14:textId="77777777" w:rsidR="00505F41" w:rsidRPr="002C4EA2" w:rsidRDefault="00505F41" w:rsidP="00505F41">
      <w:pPr>
        <w:pStyle w:val="PL"/>
      </w:pPr>
      <w:r w:rsidRPr="00EA5FA7">
        <w:tab/>
      </w:r>
      <w:r w:rsidRPr="002C4EA2">
        <w:t>...</w:t>
      </w:r>
    </w:p>
    <w:p w14:paraId="780DE0C3" w14:textId="77777777" w:rsidR="00505F41" w:rsidRPr="002C4EA2" w:rsidRDefault="00505F41" w:rsidP="00505F41">
      <w:pPr>
        <w:pStyle w:val="PL"/>
      </w:pPr>
      <w:r w:rsidRPr="002C4EA2">
        <w:t>}</w:t>
      </w:r>
    </w:p>
    <w:p w14:paraId="477480EA" w14:textId="77777777" w:rsidR="00505F41" w:rsidRPr="002C4EA2" w:rsidRDefault="00505F41" w:rsidP="00505F41">
      <w:pPr>
        <w:pStyle w:val="PL"/>
      </w:pPr>
    </w:p>
    <w:p w14:paraId="5B827662" w14:textId="77777777" w:rsidR="00505F41" w:rsidRPr="000C084E" w:rsidRDefault="00505F41" w:rsidP="00505F41">
      <w:pPr>
        <w:pStyle w:val="PL"/>
      </w:pPr>
      <w:r>
        <w:t>ServingCellMO-List</w:t>
      </w:r>
      <w:r w:rsidRPr="000C084E">
        <w:t>-ItemIEs F1AP-PROTOCOL-IES ::= {</w:t>
      </w:r>
    </w:p>
    <w:p w14:paraId="37048497" w14:textId="77777777" w:rsidR="00505F41" w:rsidRPr="000C084E" w:rsidRDefault="00505F41" w:rsidP="00505F41">
      <w:pPr>
        <w:pStyle w:val="PL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435F596A" w14:textId="77777777" w:rsidR="00505F41" w:rsidRPr="00C165A8" w:rsidRDefault="00505F41" w:rsidP="00505F41">
      <w:pPr>
        <w:pStyle w:val="PL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3BF61911" w14:textId="77777777" w:rsidR="00505F41" w:rsidRPr="00CE4D8E" w:rsidRDefault="00505F41" w:rsidP="00505F41">
      <w:pPr>
        <w:pStyle w:val="PL"/>
        <w:rPr>
          <w:lang w:val="fr-FR"/>
        </w:rPr>
      </w:pPr>
      <w:r w:rsidRPr="00C165A8">
        <w:rPr>
          <w:lang w:val="fr-FR"/>
        </w:rPr>
        <w:t>}</w:t>
      </w:r>
    </w:p>
    <w:p w14:paraId="6B2C67AE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1927B7E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B985F3A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SETUP RESPONSE</w:t>
      </w:r>
    </w:p>
    <w:p w14:paraId="6F89EE5D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98A4BC4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98959EB" w14:textId="77777777" w:rsidR="00505F41" w:rsidRPr="00CE4D8E" w:rsidRDefault="00505F41" w:rsidP="00505F41">
      <w:pPr>
        <w:pStyle w:val="PL"/>
        <w:rPr>
          <w:lang w:val="fr-FR"/>
        </w:rPr>
      </w:pPr>
    </w:p>
    <w:p w14:paraId="554B83A8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UEContextSetupResponse ::= SEQUENCE {</w:t>
      </w:r>
    </w:p>
    <w:p w14:paraId="4D06A477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UEContextSetupResponseIEs} },</w:t>
      </w:r>
    </w:p>
    <w:p w14:paraId="12E03A4E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3F298A58" w14:textId="77777777" w:rsidR="00505F41" w:rsidRPr="00EA5FA7" w:rsidRDefault="00505F41" w:rsidP="00505F41">
      <w:pPr>
        <w:pStyle w:val="PL"/>
      </w:pPr>
      <w:r w:rsidRPr="00EA5FA7">
        <w:t>}</w:t>
      </w:r>
    </w:p>
    <w:p w14:paraId="37AD1ACD" w14:textId="77777777" w:rsidR="00505F41" w:rsidRPr="00EA5FA7" w:rsidRDefault="00505F41" w:rsidP="00505F41">
      <w:pPr>
        <w:pStyle w:val="PL"/>
      </w:pPr>
    </w:p>
    <w:p w14:paraId="06E9F33B" w14:textId="77777777" w:rsidR="00505F41" w:rsidRPr="00EA5FA7" w:rsidRDefault="00505F41" w:rsidP="00505F41">
      <w:pPr>
        <w:pStyle w:val="PL"/>
      </w:pPr>
    </w:p>
    <w:p w14:paraId="5824E038" w14:textId="77777777" w:rsidR="00505F41" w:rsidRPr="00EA5FA7" w:rsidRDefault="00505F41" w:rsidP="00505F41">
      <w:pPr>
        <w:pStyle w:val="PL"/>
      </w:pPr>
      <w:r w:rsidRPr="00EA5FA7">
        <w:t>UEContextSetupResponseIEs F1AP-PROTOCOL-IES ::= {</w:t>
      </w:r>
    </w:p>
    <w:p w14:paraId="19BAB09E" w14:textId="77777777" w:rsidR="00505F41" w:rsidRPr="00EA5FA7" w:rsidRDefault="00505F41" w:rsidP="00505F41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A1662EF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7DE33E1" w14:textId="77777777" w:rsidR="00505F41" w:rsidRPr="00EA5FA7" w:rsidRDefault="00505F41" w:rsidP="00505F41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 }|</w:t>
      </w:r>
    </w:p>
    <w:p w14:paraId="62791C66" w14:textId="77777777" w:rsidR="00505F41" w:rsidRPr="00EA5FA7" w:rsidRDefault="00505F41" w:rsidP="00505F41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B4350D7" w14:textId="77777777" w:rsidR="00505F41" w:rsidRPr="00EA5FA7" w:rsidRDefault="00505F41" w:rsidP="00505F41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40813580" w14:textId="77777777" w:rsidR="00505F41" w:rsidRPr="00EA5FA7" w:rsidRDefault="00505F41" w:rsidP="00505F41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7EE50D5" w14:textId="77777777" w:rsidR="00505F41" w:rsidRPr="00EA5FA7" w:rsidRDefault="00505F41" w:rsidP="00505F41">
      <w:pPr>
        <w:pStyle w:val="PL"/>
      </w:pPr>
      <w:r w:rsidRPr="00EA5FA7">
        <w:tab/>
        <w:t>{ ID id-DRBs-Setup-List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C9FD358" w14:textId="77777777" w:rsidR="00505F41" w:rsidRPr="00EA5FA7" w:rsidRDefault="00505F41" w:rsidP="00505F41">
      <w:pPr>
        <w:pStyle w:val="PL"/>
      </w:pPr>
      <w:r w:rsidRPr="00EA5FA7">
        <w:tab/>
        <w:t>{ ID id-SRBs-FailedToBeSetup-List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A7BBA40" w14:textId="77777777" w:rsidR="00505F41" w:rsidRPr="00EA5FA7" w:rsidRDefault="00505F41" w:rsidP="00505F41">
      <w:pPr>
        <w:pStyle w:val="PL"/>
      </w:pPr>
      <w:r w:rsidRPr="00EA5FA7">
        <w:tab/>
        <w:t>{ ID id-DRBs-FailedToBeSetup-List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7A4F69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E9450A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5AE5E131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FFCF130" w14:textId="77777777" w:rsidR="00505F41" w:rsidRDefault="00505F41" w:rsidP="00505F41">
      <w:pPr>
        <w:pStyle w:val="PL"/>
      </w:pPr>
      <w:r w:rsidRPr="00EA5FA7">
        <w:tab/>
        <w:t>{ ID id-SRBs-Setup-List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5BD96DA" w14:textId="77777777" w:rsidR="00505F41" w:rsidRDefault="00505F41" w:rsidP="00505F41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5510FEC" w14:textId="77777777" w:rsidR="00505F41" w:rsidRDefault="00505F41" w:rsidP="00505F41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1DCABB4" w14:textId="77777777" w:rsidR="00505F41" w:rsidRDefault="00505F41" w:rsidP="00505F41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9B3B923" w14:textId="77777777" w:rsidR="00505F41" w:rsidRDefault="00505F41" w:rsidP="00505F41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D235A7" w14:textId="77777777" w:rsidR="00505F41" w:rsidRPr="007B39A9" w:rsidRDefault="00505F41" w:rsidP="00505F41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71613281" w14:textId="77777777" w:rsidR="00505F41" w:rsidRDefault="00505F41" w:rsidP="00505F41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38DB708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578DA0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8507F4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330A17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5BAFFD3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9913744" w14:textId="77777777" w:rsidR="00505F41" w:rsidRDefault="00505F41" w:rsidP="00505F41">
      <w:pPr>
        <w:pStyle w:val="PL"/>
        <w:rPr>
          <w:rFonts w:eastAsia="SimSun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2301E5D9" w14:textId="77777777" w:rsidR="00505F41" w:rsidRPr="00644324" w:rsidRDefault="00505F41" w:rsidP="00505F41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</w:t>
      </w:r>
      <w:r>
        <w:rPr>
          <w:rFonts w:eastAsia="SimSun"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1ADB8DE0" w14:textId="77777777" w:rsidR="00505F41" w:rsidRPr="00314115" w:rsidRDefault="00505F41" w:rsidP="00505F41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73DE8E42" w14:textId="77777777" w:rsidR="00505F41" w:rsidRPr="000315FB" w:rsidRDefault="00505F41" w:rsidP="00505F41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3C04698C" w14:textId="77777777" w:rsidR="00505F41" w:rsidRPr="000315FB" w:rsidRDefault="00505F41" w:rsidP="00505F41">
      <w:pPr>
        <w:pStyle w:val="PL"/>
        <w:rPr>
          <w:snapToGrid w:val="0"/>
        </w:rPr>
      </w:pPr>
      <w:r w:rsidRPr="000315FB">
        <w:rPr>
          <w:snapToGrid w:val="0"/>
        </w:rPr>
        <w:lastRenderedPageBreak/>
        <w:tab/>
        <w:t>{ ID id-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1051E52C" w14:textId="77777777" w:rsidR="00505F41" w:rsidRDefault="00505F41" w:rsidP="00505F41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>
        <w:t>,</w:t>
      </w:r>
    </w:p>
    <w:p w14:paraId="30D17D23" w14:textId="77777777" w:rsidR="00505F41" w:rsidRDefault="00505F41" w:rsidP="00505F41">
      <w:pPr>
        <w:pStyle w:val="PL"/>
      </w:pPr>
      <w:r>
        <w:tab/>
        <w:t>...</w:t>
      </w:r>
    </w:p>
    <w:p w14:paraId="6FBA6B5F" w14:textId="77777777" w:rsidR="00505F41" w:rsidRPr="00EA5FA7" w:rsidRDefault="00505F41" w:rsidP="00505F41">
      <w:pPr>
        <w:pStyle w:val="PL"/>
      </w:pPr>
      <w:r w:rsidRPr="00EA5FA7">
        <w:t>}</w:t>
      </w:r>
    </w:p>
    <w:p w14:paraId="5DB61C89" w14:textId="77777777" w:rsidR="00505F41" w:rsidRPr="00EA5FA7" w:rsidRDefault="00505F41" w:rsidP="00505F41">
      <w:pPr>
        <w:pStyle w:val="PL"/>
      </w:pPr>
    </w:p>
    <w:p w14:paraId="2E71ABE2" w14:textId="77777777" w:rsidR="00505F41" w:rsidRPr="00EA5FA7" w:rsidRDefault="00505F41" w:rsidP="00505F41">
      <w:pPr>
        <w:pStyle w:val="PL"/>
      </w:pPr>
      <w:r w:rsidRPr="00EA5FA7">
        <w:t>DRBs-Setup-List ::= SEQUENCE (SIZE(1..maxnoofDRBs)) OF ProtocolIE-SingleContainer { { DRBs-Setup-ItemIEs} }</w:t>
      </w:r>
    </w:p>
    <w:p w14:paraId="59DBB718" w14:textId="77777777" w:rsidR="00505F41" w:rsidRPr="00EA5FA7" w:rsidRDefault="00505F41" w:rsidP="00505F41">
      <w:pPr>
        <w:pStyle w:val="PL"/>
      </w:pPr>
    </w:p>
    <w:p w14:paraId="5D0C042F" w14:textId="77777777" w:rsidR="00505F41" w:rsidRPr="00EA5FA7" w:rsidRDefault="00505F41" w:rsidP="00505F41">
      <w:pPr>
        <w:pStyle w:val="PL"/>
      </w:pPr>
    </w:p>
    <w:p w14:paraId="31097191" w14:textId="77777777" w:rsidR="00505F41" w:rsidRPr="00EA5FA7" w:rsidRDefault="00505F41" w:rsidP="00505F41">
      <w:pPr>
        <w:pStyle w:val="PL"/>
      </w:pPr>
      <w:r w:rsidRPr="00EA5FA7">
        <w:t>SRBs-FailedToBeSetup-List ::= SEQUENCE (SIZE(1..maxnoofSRBs)) OF ProtocolIE-SingleContainer { { SRBs-FailedToBeSetup-ItemIEs} }</w:t>
      </w:r>
    </w:p>
    <w:p w14:paraId="52569021" w14:textId="77777777" w:rsidR="00505F41" w:rsidRPr="00EA5FA7" w:rsidRDefault="00505F41" w:rsidP="00505F41">
      <w:pPr>
        <w:pStyle w:val="PL"/>
      </w:pPr>
      <w:r w:rsidRPr="00EA5FA7">
        <w:t>DRBs-FailedToBeSetup-List ::= SEQUENCE (SIZE(1..maxnoofDRBs)) OF ProtocolIE-SingleContainer { { DRBs-FailedToBeSetup-ItemIEs} }</w:t>
      </w:r>
    </w:p>
    <w:p w14:paraId="5DE434A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16C3DAE2" w14:textId="77777777" w:rsidR="00505F41" w:rsidRPr="00EA5FA7" w:rsidRDefault="00505F41" w:rsidP="00505F41">
      <w:pPr>
        <w:pStyle w:val="PL"/>
      </w:pPr>
      <w:r w:rsidRPr="00EA5FA7">
        <w:t>SRBs-Setup-List ::= SEQUENCE (SIZE(1..maxnoofSRBs)) OF ProtocolIE-SingleContainer { { SRBs-Setup-ItemIEs} }</w:t>
      </w:r>
    </w:p>
    <w:p w14:paraId="72B0D422" w14:textId="77777777" w:rsidR="00505F41" w:rsidRDefault="00505F41" w:rsidP="00505F41">
      <w:pPr>
        <w:pStyle w:val="PL"/>
      </w:pPr>
      <w:r>
        <w:t>BHChannels-Setup-List ::= SEQUENCE (SIZE(1..maxnoofBHRLCChannels)) OF ProtocolIE-SingleContainer { { BHChannels-Setup-ItemIEs} }</w:t>
      </w:r>
    </w:p>
    <w:p w14:paraId="04C719DC" w14:textId="77777777" w:rsidR="00505F41" w:rsidRDefault="00505F41" w:rsidP="00505F41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6537C9FD" w14:textId="77777777" w:rsidR="00505F41" w:rsidRPr="00EA5FA7" w:rsidRDefault="00505F41" w:rsidP="00505F41">
      <w:pPr>
        <w:pStyle w:val="PL"/>
      </w:pPr>
    </w:p>
    <w:p w14:paraId="284CCA2D" w14:textId="77777777" w:rsidR="00505F41" w:rsidRPr="00EA5FA7" w:rsidRDefault="00505F41" w:rsidP="00505F41">
      <w:pPr>
        <w:pStyle w:val="PL"/>
      </w:pPr>
      <w:r w:rsidRPr="00EA5FA7">
        <w:t>DRBs-Setup-ItemIEs F1AP-PROTOCOL-IES ::= {</w:t>
      </w:r>
    </w:p>
    <w:p w14:paraId="24F4DCF7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0CDC78B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16D1B34" w14:textId="77777777" w:rsidR="00505F41" w:rsidRPr="00EA5FA7" w:rsidRDefault="00505F41" w:rsidP="00505F41">
      <w:pPr>
        <w:pStyle w:val="PL"/>
      </w:pPr>
      <w:r w:rsidRPr="00EA5FA7">
        <w:t>}</w:t>
      </w:r>
    </w:p>
    <w:p w14:paraId="61B96F75" w14:textId="77777777" w:rsidR="00505F41" w:rsidRPr="00EA5FA7" w:rsidRDefault="00505F41" w:rsidP="00505F41">
      <w:pPr>
        <w:pStyle w:val="PL"/>
      </w:pPr>
    </w:p>
    <w:p w14:paraId="21F5C5FB" w14:textId="77777777" w:rsidR="00505F41" w:rsidRPr="00EA5FA7" w:rsidRDefault="00505F41" w:rsidP="00505F41">
      <w:pPr>
        <w:pStyle w:val="PL"/>
      </w:pPr>
      <w:r w:rsidRPr="00EA5FA7">
        <w:t>SRBs-Setup-ItemIEs F1AP-PROTOCOL-IES ::= {</w:t>
      </w:r>
    </w:p>
    <w:p w14:paraId="6CB8E5EE" w14:textId="77777777" w:rsidR="00505F41" w:rsidRPr="00EA5FA7" w:rsidRDefault="00505F41" w:rsidP="00505F41">
      <w:pPr>
        <w:pStyle w:val="PL"/>
      </w:pPr>
      <w:r w:rsidRPr="00EA5FA7">
        <w:tab/>
        <w:t>{ ID id-SRBs-Setup-Item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0C59BAB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95C1368" w14:textId="77777777" w:rsidR="00505F41" w:rsidRPr="00EA5FA7" w:rsidRDefault="00505F41" w:rsidP="00505F41">
      <w:pPr>
        <w:pStyle w:val="PL"/>
      </w:pPr>
      <w:r w:rsidRPr="00EA5FA7">
        <w:t>}</w:t>
      </w:r>
    </w:p>
    <w:p w14:paraId="0C616755" w14:textId="77777777" w:rsidR="00505F41" w:rsidRPr="00EA5FA7" w:rsidRDefault="00505F41" w:rsidP="00505F41">
      <w:pPr>
        <w:pStyle w:val="PL"/>
      </w:pPr>
    </w:p>
    <w:p w14:paraId="0FC5E699" w14:textId="77777777" w:rsidR="00505F41" w:rsidRPr="00EA5FA7" w:rsidRDefault="00505F41" w:rsidP="00505F41">
      <w:pPr>
        <w:pStyle w:val="PL"/>
      </w:pPr>
      <w:r w:rsidRPr="00EA5FA7">
        <w:t>SRBs-FailedToBeSetup-ItemIEs F1AP-PROTOCOL-IES ::= {</w:t>
      </w:r>
    </w:p>
    <w:p w14:paraId="362C3055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PRESENCE mandatory},</w:t>
      </w:r>
    </w:p>
    <w:p w14:paraId="584701E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7219ACB" w14:textId="77777777" w:rsidR="00505F41" w:rsidRPr="00EA5FA7" w:rsidRDefault="00505F41" w:rsidP="00505F41">
      <w:pPr>
        <w:pStyle w:val="PL"/>
      </w:pPr>
      <w:r w:rsidRPr="00EA5FA7">
        <w:t>}</w:t>
      </w:r>
    </w:p>
    <w:p w14:paraId="1F3C3258" w14:textId="77777777" w:rsidR="00505F41" w:rsidRPr="00EA5FA7" w:rsidRDefault="00505F41" w:rsidP="00505F41">
      <w:pPr>
        <w:pStyle w:val="PL"/>
      </w:pPr>
    </w:p>
    <w:p w14:paraId="63641037" w14:textId="77777777" w:rsidR="00505F41" w:rsidRPr="00EA5FA7" w:rsidRDefault="00505F41" w:rsidP="00505F41">
      <w:pPr>
        <w:pStyle w:val="PL"/>
      </w:pPr>
    </w:p>
    <w:p w14:paraId="10CEFB4E" w14:textId="77777777" w:rsidR="00505F41" w:rsidRPr="00EA5FA7" w:rsidRDefault="00505F41" w:rsidP="00505F41">
      <w:pPr>
        <w:pStyle w:val="PL"/>
      </w:pPr>
      <w:r w:rsidRPr="00EA5FA7">
        <w:t>DRBs-FailedToBeSetup-ItemIEs F1AP-PROTOCOL-IES ::= {</w:t>
      </w:r>
    </w:p>
    <w:p w14:paraId="6F8B9355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8A02654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2EB4780" w14:textId="77777777" w:rsidR="00505F41" w:rsidRPr="00EA5FA7" w:rsidRDefault="00505F41" w:rsidP="00505F41">
      <w:pPr>
        <w:pStyle w:val="PL"/>
      </w:pPr>
      <w:r w:rsidRPr="00EA5FA7">
        <w:t>}</w:t>
      </w:r>
    </w:p>
    <w:p w14:paraId="6722AAF3" w14:textId="77777777" w:rsidR="00505F41" w:rsidRPr="00EA5FA7" w:rsidRDefault="00505F41" w:rsidP="00505F41">
      <w:pPr>
        <w:pStyle w:val="PL"/>
      </w:pPr>
    </w:p>
    <w:p w14:paraId="380527F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38DBC41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1FF770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8565D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8A0A1FA" w14:textId="77777777" w:rsidR="00505F41" w:rsidRDefault="00505F41" w:rsidP="00505F41">
      <w:pPr>
        <w:pStyle w:val="PL"/>
      </w:pPr>
    </w:p>
    <w:p w14:paraId="0572C87E" w14:textId="77777777" w:rsidR="00505F41" w:rsidRDefault="00505F41" w:rsidP="00505F41">
      <w:pPr>
        <w:pStyle w:val="PL"/>
      </w:pPr>
      <w:r>
        <w:t>BHChannels-Setup-ItemIEs F1AP-PROTOCOL-IES ::= {</w:t>
      </w:r>
    </w:p>
    <w:p w14:paraId="1F8246FE" w14:textId="77777777" w:rsidR="00505F41" w:rsidRDefault="00505F41" w:rsidP="00505F41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3EA411C" w14:textId="77777777" w:rsidR="00505F41" w:rsidRDefault="00505F41" w:rsidP="00505F41">
      <w:pPr>
        <w:pStyle w:val="PL"/>
      </w:pPr>
      <w:r>
        <w:tab/>
        <w:t>...</w:t>
      </w:r>
    </w:p>
    <w:p w14:paraId="2CD0A9E9" w14:textId="77777777" w:rsidR="00505F41" w:rsidRDefault="00505F41" w:rsidP="00505F41">
      <w:pPr>
        <w:pStyle w:val="PL"/>
      </w:pPr>
      <w:r>
        <w:t>}</w:t>
      </w:r>
    </w:p>
    <w:p w14:paraId="5C132835" w14:textId="77777777" w:rsidR="00505F41" w:rsidRDefault="00505F41" w:rsidP="00505F41">
      <w:pPr>
        <w:pStyle w:val="PL"/>
      </w:pPr>
    </w:p>
    <w:p w14:paraId="65FA6DEA" w14:textId="77777777" w:rsidR="00505F41" w:rsidRDefault="00505F41" w:rsidP="00505F41">
      <w:pPr>
        <w:pStyle w:val="PL"/>
      </w:pPr>
      <w:r>
        <w:t>BHChannels-FailedToBeSetup-ItemIEs F1AP-PROTOCOL-IES ::= {</w:t>
      </w:r>
    </w:p>
    <w:p w14:paraId="5357A317" w14:textId="77777777" w:rsidR="00505F41" w:rsidRDefault="00505F41" w:rsidP="00505F41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64189793" w14:textId="77777777" w:rsidR="00505F41" w:rsidRDefault="00505F41" w:rsidP="00505F41">
      <w:pPr>
        <w:pStyle w:val="PL"/>
      </w:pPr>
      <w:r>
        <w:tab/>
        <w:t>...</w:t>
      </w:r>
    </w:p>
    <w:p w14:paraId="1E7BC3A9" w14:textId="77777777" w:rsidR="00505F41" w:rsidRDefault="00505F41" w:rsidP="00505F41">
      <w:pPr>
        <w:pStyle w:val="PL"/>
      </w:pPr>
      <w:r>
        <w:t>}</w:t>
      </w:r>
    </w:p>
    <w:p w14:paraId="0D0DFB65" w14:textId="77777777" w:rsidR="00505F41" w:rsidRDefault="00505F41" w:rsidP="00505F41">
      <w:pPr>
        <w:pStyle w:val="PL"/>
      </w:pPr>
    </w:p>
    <w:p w14:paraId="6C7212BA" w14:textId="77777777" w:rsidR="00505F41" w:rsidRDefault="00505F41" w:rsidP="00505F41">
      <w:pPr>
        <w:pStyle w:val="PL"/>
      </w:pPr>
      <w:r>
        <w:t>SLDRBs-Setup-List ::= SEQUENCE (SIZE(1..maxnoofSLDRBs)) OF ProtocolIE-SingleContainer { { SLDRBs-Setup-ItemIEs} }</w:t>
      </w:r>
    </w:p>
    <w:p w14:paraId="6F455CE2" w14:textId="77777777" w:rsidR="00505F41" w:rsidRDefault="00505F41" w:rsidP="00505F41">
      <w:pPr>
        <w:pStyle w:val="PL"/>
      </w:pPr>
    </w:p>
    <w:p w14:paraId="530938EB" w14:textId="77777777" w:rsidR="00505F41" w:rsidRDefault="00505F41" w:rsidP="00505F41">
      <w:pPr>
        <w:pStyle w:val="PL"/>
      </w:pPr>
      <w:r>
        <w:lastRenderedPageBreak/>
        <w:t>SLDRBs-FailedToBeSetup-List ::= SEQUENCE (SIZE(1..maxnoofSLDRBs)) OF ProtocolIE-SingleContainer { { SLDRBs-FailedToBeSetup-ItemIEs} }</w:t>
      </w:r>
    </w:p>
    <w:p w14:paraId="23D98217" w14:textId="77777777" w:rsidR="00505F41" w:rsidRDefault="00505F41" w:rsidP="00505F41">
      <w:pPr>
        <w:pStyle w:val="PL"/>
      </w:pPr>
    </w:p>
    <w:p w14:paraId="6A60635A" w14:textId="77777777" w:rsidR="00505F41" w:rsidRDefault="00505F41" w:rsidP="00505F41">
      <w:pPr>
        <w:pStyle w:val="PL"/>
      </w:pPr>
      <w:r>
        <w:t>SLDRBs-Setup-ItemIEs F1AP-PROTOCOL-IES ::= {</w:t>
      </w:r>
    </w:p>
    <w:p w14:paraId="0ED059FA" w14:textId="77777777" w:rsidR="00505F41" w:rsidRDefault="00505F41" w:rsidP="00505F41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A187CF9" w14:textId="77777777" w:rsidR="00505F41" w:rsidRDefault="00505F41" w:rsidP="00505F41">
      <w:pPr>
        <w:pStyle w:val="PL"/>
      </w:pPr>
      <w:r>
        <w:tab/>
        <w:t>...</w:t>
      </w:r>
    </w:p>
    <w:p w14:paraId="487F3C4A" w14:textId="77777777" w:rsidR="00505F41" w:rsidRDefault="00505F41" w:rsidP="00505F41">
      <w:pPr>
        <w:pStyle w:val="PL"/>
      </w:pPr>
      <w:r>
        <w:t>}</w:t>
      </w:r>
    </w:p>
    <w:p w14:paraId="5438C8EF" w14:textId="77777777" w:rsidR="00505F41" w:rsidRDefault="00505F41" w:rsidP="00505F41">
      <w:pPr>
        <w:pStyle w:val="PL"/>
      </w:pPr>
    </w:p>
    <w:p w14:paraId="218161CD" w14:textId="77777777" w:rsidR="00505F41" w:rsidRDefault="00505F41" w:rsidP="00505F41">
      <w:pPr>
        <w:pStyle w:val="PL"/>
      </w:pPr>
      <w:r>
        <w:t>SLDRBs-FailedToBeSetup-ItemIEs F1AP-PROTOCOL-IES ::= {</w:t>
      </w:r>
    </w:p>
    <w:p w14:paraId="7B91BB4D" w14:textId="77777777" w:rsidR="00505F41" w:rsidRDefault="00505F41" w:rsidP="00505F41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20CB8444" w14:textId="77777777" w:rsidR="00505F41" w:rsidRDefault="00505F41" w:rsidP="00505F41">
      <w:pPr>
        <w:pStyle w:val="PL"/>
      </w:pPr>
      <w:r>
        <w:tab/>
        <w:t>...</w:t>
      </w:r>
    </w:p>
    <w:p w14:paraId="3A9DF1F4" w14:textId="77777777" w:rsidR="00505F41" w:rsidRDefault="00505F41" w:rsidP="00505F41">
      <w:pPr>
        <w:pStyle w:val="PL"/>
      </w:pPr>
      <w:r>
        <w:t>}</w:t>
      </w:r>
    </w:p>
    <w:p w14:paraId="585801E5" w14:textId="77777777" w:rsidR="00505F41" w:rsidRDefault="00505F41" w:rsidP="00505F41">
      <w:pPr>
        <w:pStyle w:val="PL"/>
      </w:pPr>
    </w:p>
    <w:p w14:paraId="434D8961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109C2A41" w14:textId="77777777" w:rsidR="00505F41" w:rsidRDefault="00505F41" w:rsidP="00505F41">
      <w:pPr>
        <w:pStyle w:val="PL"/>
      </w:pPr>
    </w:p>
    <w:p w14:paraId="520DB530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72ECC767" w14:textId="77777777" w:rsidR="00505F41" w:rsidRDefault="00505F41" w:rsidP="00505F41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00AAB9E0" w14:textId="77777777" w:rsidR="00505F41" w:rsidRPr="008F44EA" w:rsidRDefault="00505F41" w:rsidP="00505F41">
      <w:pPr>
        <w:pStyle w:val="PL"/>
      </w:pPr>
      <w:r>
        <w:tab/>
      </w:r>
      <w:r w:rsidRPr="008F44EA">
        <w:t>...</w:t>
      </w:r>
    </w:p>
    <w:p w14:paraId="30A978CE" w14:textId="77777777" w:rsidR="00505F41" w:rsidRPr="008F44EA" w:rsidRDefault="00505F41" w:rsidP="00505F41">
      <w:pPr>
        <w:pStyle w:val="PL"/>
      </w:pPr>
      <w:r w:rsidRPr="008F44EA">
        <w:t>}</w:t>
      </w:r>
    </w:p>
    <w:p w14:paraId="708C33AD" w14:textId="77777777" w:rsidR="00505F41" w:rsidRDefault="00505F41" w:rsidP="00505F41">
      <w:pPr>
        <w:pStyle w:val="PL"/>
      </w:pPr>
    </w:p>
    <w:p w14:paraId="4DA76C12" w14:textId="77777777" w:rsidR="00505F41" w:rsidRPr="00EA5FA7" w:rsidRDefault="00505F41" w:rsidP="00505F41">
      <w:pPr>
        <w:pStyle w:val="PL"/>
      </w:pPr>
    </w:p>
    <w:p w14:paraId="2AE9C648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5688687" w14:textId="77777777" w:rsidR="00505F41" w:rsidRPr="00EA5FA7" w:rsidRDefault="00505F41" w:rsidP="00505F41">
      <w:pPr>
        <w:pStyle w:val="PL"/>
      </w:pPr>
      <w:r w:rsidRPr="00EA5FA7">
        <w:t>--</w:t>
      </w:r>
    </w:p>
    <w:p w14:paraId="75FDE918" w14:textId="77777777" w:rsidR="00505F41" w:rsidRPr="00EA5FA7" w:rsidRDefault="00505F41" w:rsidP="00505F41">
      <w:pPr>
        <w:pStyle w:val="PL"/>
        <w:outlineLvl w:val="4"/>
      </w:pPr>
      <w:r w:rsidRPr="00EA5FA7">
        <w:t>-- UE CONTEXT SETUP FAILURE</w:t>
      </w:r>
    </w:p>
    <w:p w14:paraId="28E427D2" w14:textId="77777777" w:rsidR="00505F41" w:rsidRPr="00EA5FA7" w:rsidRDefault="00505F41" w:rsidP="00505F41">
      <w:pPr>
        <w:pStyle w:val="PL"/>
      </w:pPr>
      <w:r w:rsidRPr="00EA5FA7">
        <w:t>--</w:t>
      </w:r>
    </w:p>
    <w:p w14:paraId="53D85E8E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EB0616D" w14:textId="77777777" w:rsidR="00505F41" w:rsidRPr="00EA5FA7" w:rsidRDefault="00505F41" w:rsidP="00505F41">
      <w:pPr>
        <w:pStyle w:val="PL"/>
      </w:pPr>
    </w:p>
    <w:p w14:paraId="3F966565" w14:textId="77777777" w:rsidR="00505F41" w:rsidRPr="00EA5FA7" w:rsidRDefault="00505F41" w:rsidP="00505F41">
      <w:pPr>
        <w:pStyle w:val="PL"/>
      </w:pPr>
      <w:r w:rsidRPr="00EA5FA7">
        <w:t>UEContextSetupFailure ::= SEQUENCE {</w:t>
      </w:r>
    </w:p>
    <w:p w14:paraId="07BCA285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UEContextSetupFailureIEs} },</w:t>
      </w:r>
    </w:p>
    <w:p w14:paraId="6AB37F16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31F66BB" w14:textId="77777777" w:rsidR="00505F41" w:rsidRPr="00EA5FA7" w:rsidRDefault="00505F41" w:rsidP="00505F41">
      <w:pPr>
        <w:pStyle w:val="PL"/>
      </w:pPr>
      <w:r w:rsidRPr="00EA5FA7">
        <w:t>}</w:t>
      </w:r>
    </w:p>
    <w:p w14:paraId="66B4D173" w14:textId="77777777" w:rsidR="00505F41" w:rsidRPr="00EA5FA7" w:rsidRDefault="00505F41" w:rsidP="00505F41">
      <w:pPr>
        <w:pStyle w:val="PL"/>
      </w:pPr>
    </w:p>
    <w:p w14:paraId="41D4077D" w14:textId="77777777" w:rsidR="00505F41" w:rsidRPr="00EA5FA7" w:rsidRDefault="00505F41" w:rsidP="00505F41">
      <w:pPr>
        <w:pStyle w:val="PL"/>
      </w:pPr>
      <w:r w:rsidRPr="00EA5FA7">
        <w:t>UEContextSetupFailureIEs F1AP-PROTOCOL-IES ::= {</w:t>
      </w:r>
    </w:p>
    <w:p w14:paraId="7E3027AA" w14:textId="77777777" w:rsidR="00505F41" w:rsidRPr="00EA5FA7" w:rsidRDefault="00505F41" w:rsidP="00505F41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6E9C1F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68125F" w14:textId="77777777" w:rsidR="00505F41" w:rsidRPr="00EA5FA7" w:rsidRDefault="00505F41" w:rsidP="00505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195C0C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2912165F" w14:textId="77777777" w:rsidR="00505F41" w:rsidRPr="005251DB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35F10032" w14:textId="77777777" w:rsidR="00505F41" w:rsidRPr="00EA5FA7" w:rsidRDefault="00505F41" w:rsidP="00505F41">
      <w:pPr>
        <w:pStyle w:val="PL"/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t>,</w:t>
      </w:r>
    </w:p>
    <w:p w14:paraId="79A15527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D4CB4F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}</w:t>
      </w:r>
    </w:p>
    <w:p w14:paraId="42C6AAD0" w14:textId="77777777" w:rsidR="00505F41" w:rsidRPr="00EA5FA7" w:rsidRDefault="00505F41" w:rsidP="00505F41">
      <w:pPr>
        <w:pStyle w:val="PL"/>
      </w:pPr>
    </w:p>
    <w:p w14:paraId="5A93D3E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7435967D" w14:textId="77777777" w:rsidR="00505F41" w:rsidRPr="00EA5FA7" w:rsidRDefault="00505F41" w:rsidP="00505F41">
      <w:pPr>
        <w:pStyle w:val="PL"/>
        <w:rPr>
          <w:rFonts w:eastAsia="SimSun"/>
        </w:rPr>
      </w:pPr>
    </w:p>
    <w:p w14:paraId="46DB3B7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6385EA7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381096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852D8B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D518B1A" w14:textId="77777777" w:rsidR="00505F41" w:rsidRPr="00EA5FA7" w:rsidRDefault="00505F41" w:rsidP="00505F41">
      <w:pPr>
        <w:pStyle w:val="PL"/>
      </w:pPr>
    </w:p>
    <w:p w14:paraId="0C522004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5A2FC70" w14:textId="77777777" w:rsidR="00505F41" w:rsidRPr="00EA5FA7" w:rsidRDefault="00505F41" w:rsidP="00505F41">
      <w:pPr>
        <w:pStyle w:val="PL"/>
      </w:pPr>
      <w:r w:rsidRPr="00EA5FA7">
        <w:t>--</w:t>
      </w:r>
    </w:p>
    <w:p w14:paraId="18BB3D5D" w14:textId="77777777" w:rsidR="00505F41" w:rsidRPr="00EA5FA7" w:rsidRDefault="00505F41" w:rsidP="00505F41">
      <w:pPr>
        <w:pStyle w:val="PL"/>
        <w:outlineLvl w:val="3"/>
      </w:pPr>
      <w:r w:rsidRPr="00EA5FA7">
        <w:t>-- UE Context Release Request ELEMENTARY PROCEDURE</w:t>
      </w:r>
    </w:p>
    <w:p w14:paraId="622DE91B" w14:textId="77777777" w:rsidR="00505F41" w:rsidRPr="00EA5FA7" w:rsidRDefault="00505F41" w:rsidP="00505F41">
      <w:pPr>
        <w:pStyle w:val="PL"/>
      </w:pPr>
      <w:r w:rsidRPr="00EA5FA7">
        <w:t>--</w:t>
      </w:r>
    </w:p>
    <w:p w14:paraId="1654A639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879A462" w14:textId="77777777" w:rsidR="00505F41" w:rsidRPr="00EA5FA7" w:rsidRDefault="00505F41" w:rsidP="00505F41">
      <w:pPr>
        <w:pStyle w:val="PL"/>
      </w:pPr>
    </w:p>
    <w:p w14:paraId="7DA42EF8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1EAAEB76" w14:textId="77777777" w:rsidR="00505F41" w:rsidRPr="00EA5FA7" w:rsidRDefault="00505F41" w:rsidP="00505F41">
      <w:pPr>
        <w:pStyle w:val="PL"/>
      </w:pPr>
      <w:r w:rsidRPr="00EA5FA7">
        <w:t>--</w:t>
      </w:r>
    </w:p>
    <w:p w14:paraId="1E17E204" w14:textId="77777777" w:rsidR="00505F41" w:rsidRPr="00EA5FA7" w:rsidRDefault="00505F41" w:rsidP="00505F41">
      <w:pPr>
        <w:pStyle w:val="PL"/>
        <w:outlineLvl w:val="4"/>
      </w:pPr>
      <w:r w:rsidRPr="00EA5FA7">
        <w:t>-- UE Context Release Request</w:t>
      </w:r>
    </w:p>
    <w:p w14:paraId="15466642" w14:textId="77777777" w:rsidR="00505F41" w:rsidRPr="00EA5FA7" w:rsidRDefault="00505F41" w:rsidP="00505F41">
      <w:pPr>
        <w:pStyle w:val="PL"/>
      </w:pPr>
      <w:r w:rsidRPr="00EA5FA7">
        <w:t>--</w:t>
      </w:r>
    </w:p>
    <w:p w14:paraId="48CDAB4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15315ABA" w14:textId="77777777" w:rsidR="00505F41" w:rsidRPr="00EA5FA7" w:rsidRDefault="00505F41" w:rsidP="00505F41">
      <w:pPr>
        <w:pStyle w:val="PL"/>
      </w:pPr>
    </w:p>
    <w:p w14:paraId="21725C6D" w14:textId="77777777" w:rsidR="00505F41" w:rsidRPr="00EA5FA7" w:rsidRDefault="00505F41" w:rsidP="00505F41">
      <w:pPr>
        <w:pStyle w:val="PL"/>
      </w:pPr>
      <w:r w:rsidRPr="00EA5FA7">
        <w:t>UEContextReleaseRequest ::= SEQUENCE {</w:t>
      </w:r>
    </w:p>
    <w:p w14:paraId="3B5086AF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UEContextReleaseRequestIEs}},</w:t>
      </w:r>
    </w:p>
    <w:p w14:paraId="1B4BAD2F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13FB419" w14:textId="77777777" w:rsidR="00505F41" w:rsidRPr="00EA5FA7" w:rsidRDefault="00505F41" w:rsidP="00505F41">
      <w:pPr>
        <w:pStyle w:val="PL"/>
      </w:pPr>
      <w:r w:rsidRPr="00EA5FA7">
        <w:t>}</w:t>
      </w:r>
    </w:p>
    <w:p w14:paraId="43ECFC9F" w14:textId="77777777" w:rsidR="00505F41" w:rsidRPr="00EA5FA7" w:rsidRDefault="00505F41" w:rsidP="00505F41">
      <w:pPr>
        <w:pStyle w:val="PL"/>
      </w:pPr>
    </w:p>
    <w:p w14:paraId="75A43BEC" w14:textId="77777777" w:rsidR="00505F41" w:rsidRPr="00EA5FA7" w:rsidRDefault="00505F41" w:rsidP="00505F41">
      <w:pPr>
        <w:pStyle w:val="PL"/>
      </w:pPr>
      <w:r w:rsidRPr="00EA5FA7">
        <w:t>UEContextReleaseRequestIEs F1AP-PROTOCOL-IES ::= {</w:t>
      </w:r>
    </w:p>
    <w:p w14:paraId="389BB69C" w14:textId="77777777" w:rsidR="00505F41" w:rsidRPr="00EA5FA7" w:rsidRDefault="00505F41" w:rsidP="00505F41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8B94B79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79141C5" w14:textId="77777777" w:rsidR="00505F41" w:rsidRDefault="00505F41" w:rsidP="00505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>
        <w:t>|</w:t>
      </w:r>
    </w:p>
    <w:p w14:paraId="6A94C9C0" w14:textId="77777777" w:rsidR="00505F41" w:rsidRPr="007C7C0B" w:rsidRDefault="00505F41" w:rsidP="00505F41">
      <w:pPr>
        <w:pStyle w:val="PL"/>
      </w:pPr>
      <w: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7C7C0B">
        <w:rPr>
          <w:rFonts w:hint="eastAsia"/>
        </w:rPr>
        <w:t>|</w:t>
      </w:r>
    </w:p>
    <w:p w14:paraId="690CCAE0" w14:textId="77777777" w:rsidR="00505F41" w:rsidRPr="00EA5FA7" w:rsidRDefault="00505F41" w:rsidP="00505F41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2ACFE472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47BA091" w14:textId="77777777" w:rsidR="00505F41" w:rsidRPr="00EA5FA7" w:rsidRDefault="00505F41" w:rsidP="00505F41">
      <w:pPr>
        <w:pStyle w:val="PL"/>
      </w:pPr>
      <w:r w:rsidRPr="00EA5FA7">
        <w:t>}</w:t>
      </w:r>
    </w:p>
    <w:p w14:paraId="15CB822A" w14:textId="77777777" w:rsidR="00505F41" w:rsidRPr="00EA5FA7" w:rsidRDefault="00505F41" w:rsidP="00505F41">
      <w:pPr>
        <w:pStyle w:val="PL"/>
      </w:pPr>
    </w:p>
    <w:p w14:paraId="3B4D5488" w14:textId="77777777" w:rsidR="00505F41" w:rsidRPr="00EA5FA7" w:rsidRDefault="00505F41" w:rsidP="00505F41">
      <w:pPr>
        <w:pStyle w:val="PL"/>
      </w:pPr>
    </w:p>
    <w:p w14:paraId="20B0C5FE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8A859EC" w14:textId="77777777" w:rsidR="00505F41" w:rsidRPr="00EA5FA7" w:rsidRDefault="00505F41" w:rsidP="00505F41">
      <w:pPr>
        <w:pStyle w:val="PL"/>
      </w:pPr>
      <w:r w:rsidRPr="00EA5FA7">
        <w:t>--</w:t>
      </w:r>
    </w:p>
    <w:p w14:paraId="2D8E7280" w14:textId="77777777" w:rsidR="00505F41" w:rsidRPr="00EA5FA7" w:rsidRDefault="00505F41" w:rsidP="00505F41">
      <w:pPr>
        <w:pStyle w:val="PL"/>
        <w:outlineLvl w:val="3"/>
      </w:pPr>
      <w:r w:rsidRPr="00EA5FA7">
        <w:t>-- UE Context Release (gNB-CU initiated) ELEMENTARY PROCEDURE</w:t>
      </w:r>
    </w:p>
    <w:p w14:paraId="4CCB6214" w14:textId="77777777" w:rsidR="00505F41" w:rsidRPr="00EA5FA7" w:rsidRDefault="00505F41" w:rsidP="00505F41">
      <w:pPr>
        <w:pStyle w:val="PL"/>
      </w:pPr>
      <w:r w:rsidRPr="00EA5FA7">
        <w:t>--</w:t>
      </w:r>
    </w:p>
    <w:p w14:paraId="317E8158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D34CBE8" w14:textId="77777777" w:rsidR="00505F41" w:rsidRPr="00EA5FA7" w:rsidRDefault="00505F41" w:rsidP="00505F41">
      <w:pPr>
        <w:pStyle w:val="PL"/>
      </w:pPr>
    </w:p>
    <w:p w14:paraId="4D7F734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D7719A8" w14:textId="77777777" w:rsidR="00505F41" w:rsidRPr="00EA5FA7" w:rsidRDefault="00505F41" w:rsidP="00505F41">
      <w:pPr>
        <w:pStyle w:val="PL"/>
      </w:pPr>
      <w:r w:rsidRPr="00EA5FA7">
        <w:t>--</w:t>
      </w:r>
    </w:p>
    <w:p w14:paraId="4D1FFCD9" w14:textId="77777777" w:rsidR="00505F41" w:rsidRPr="00EA5FA7" w:rsidRDefault="00505F41" w:rsidP="00505F41">
      <w:pPr>
        <w:pStyle w:val="PL"/>
        <w:outlineLvl w:val="4"/>
      </w:pPr>
      <w:r w:rsidRPr="00EA5FA7">
        <w:t xml:space="preserve">-- UE CONTEXT RELEASE COMMAND </w:t>
      </w:r>
    </w:p>
    <w:p w14:paraId="5F340139" w14:textId="77777777" w:rsidR="00505F41" w:rsidRPr="00EA5FA7" w:rsidRDefault="00505F41" w:rsidP="00505F41">
      <w:pPr>
        <w:pStyle w:val="PL"/>
      </w:pPr>
      <w:r w:rsidRPr="00EA5FA7">
        <w:t>--</w:t>
      </w:r>
    </w:p>
    <w:p w14:paraId="691FD33A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4F74B04" w14:textId="77777777" w:rsidR="00505F41" w:rsidRPr="00EA5FA7" w:rsidRDefault="00505F41" w:rsidP="00505F41">
      <w:pPr>
        <w:pStyle w:val="PL"/>
      </w:pPr>
    </w:p>
    <w:p w14:paraId="1E057DFF" w14:textId="77777777" w:rsidR="00505F41" w:rsidRPr="00EA5FA7" w:rsidRDefault="00505F41" w:rsidP="00505F41">
      <w:pPr>
        <w:pStyle w:val="PL"/>
      </w:pPr>
      <w:r w:rsidRPr="00EA5FA7">
        <w:t>UEContextReleaseCommand ::= SEQUENCE {</w:t>
      </w:r>
    </w:p>
    <w:p w14:paraId="53BF5330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UEContextReleaseCommandIEs} },</w:t>
      </w:r>
    </w:p>
    <w:p w14:paraId="6DE7311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952A188" w14:textId="77777777" w:rsidR="00505F41" w:rsidRPr="00EA5FA7" w:rsidRDefault="00505F41" w:rsidP="00505F41">
      <w:pPr>
        <w:pStyle w:val="PL"/>
      </w:pPr>
      <w:r w:rsidRPr="00EA5FA7">
        <w:t>}</w:t>
      </w:r>
    </w:p>
    <w:p w14:paraId="520BD385" w14:textId="77777777" w:rsidR="00505F41" w:rsidRPr="00EA5FA7" w:rsidRDefault="00505F41" w:rsidP="00505F41">
      <w:pPr>
        <w:pStyle w:val="PL"/>
      </w:pPr>
    </w:p>
    <w:p w14:paraId="2ABE6B7C" w14:textId="77777777" w:rsidR="00505F41" w:rsidRPr="00EA5FA7" w:rsidRDefault="00505F41" w:rsidP="00505F41">
      <w:pPr>
        <w:pStyle w:val="PL"/>
      </w:pPr>
      <w:r w:rsidRPr="00EA5FA7">
        <w:t>UEContextReleaseCommandIEs F1AP-PROTOCOL-IES ::= {</w:t>
      </w:r>
    </w:p>
    <w:p w14:paraId="662E498A" w14:textId="77777777" w:rsidR="00505F41" w:rsidRPr="00EA5FA7" w:rsidRDefault="00505F41" w:rsidP="00505F41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C816A4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F194D72" w14:textId="77777777" w:rsidR="00505F41" w:rsidRPr="00EA5FA7" w:rsidRDefault="00505F41" w:rsidP="00505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  <w:t>PRESENCE mandatory</w:t>
      </w:r>
      <w:r w:rsidRPr="00EA5FA7">
        <w:tab/>
        <w:t>}|</w:t>
      </w:r>
    </w:p>
    <w:p w14:paraId="18BCED47" w14:textId="77777777" w:rsidR="00505F41" w:rsidRPr="00EA5FA7" w:rsidRDefault="00505F41" w:rsidP="00505F4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2E76E9F" w14:textId="77777777" w:rsidR="00505F41" w:rsidRDefault="00505F41" w:rsidP="00505F41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</w:t>
      </w:r>
      <w:r w:rsidRPr="00EA5FA7">
        <w:tab/>
        <w:t>}|</w:t>
      </w:r>
    </w:p>
    <w:p w14:paraId="238B9B96" w14:textId="77777777" w:rsidR="00505F41" w:rsidRPr="00EA5FA7" w:rsidRDefault="00505F41" w:rsidP="00505F41">
      <w:pPr>
        <w:pStyle w:val="PL"/>
      </w:pPr>
      <w:r>
        <w:tab/>
      </w:r>
      <w:r w:rsidRPr="00E267A9">
        <w:t>-- The above IE shall be present if the RRC container IE is present.</w:t>
      </w:r>
    </w:p>
    <w:p w14:paraId="3DDC8A75" w14:textId="77777777" w:rsidR="00505F41" w:rsidRPr="00EA5FA7" w:rsidRDefault="00505F41" w:rsidP="00505F41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0B8707C" w14:textId="77777777" w:rsidR="00505F41" w:rsidRPr="00EA5FA7" w:rsidRDefault="00505F41" w:rsidP="00505F41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EC037E9" w14:textId="77777777" w:rsidR="00505F41" w:rsidRDefault="00505F41" w:rsidP="00505F41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3F2DD0F1" w14:textId="77777777" w:rsidR="00505F41" w:rsidRDefault="00505F41" w:rsidP="00505F41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BB58B96" w14:textId="77777777" w:rsidR="00505F41" w:rsidRDefault="00505F41" w:rsidP="00505F41">
      <w:pPr>
        <w:pStyle w:val="PL"/>
      </w:pPr>
      <w:r>
        <w:tab/>
        <w:t>{ ID id-PosContextRevIndication</w:t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PosContextRevIndication</w:t>
      </w:r>
      <w:r>
        <w:tab/>
      </w:r>
      <w:r>
        <w:tab/>
      </w:r>
      <w:r>
        <w:tab/>
        <w:t>PRESENCE optional}|</w:t>
      </w:r>
    </w:p>
    <w:p w14:paraId="5EB8D1C2" w14:textId="77777777" w:rsidR="00505F41" w:rsidRPr="007C7C0B" w:rsidRDefault="00505F41" w:rsidP="00505F41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7C7C0B">
        <w:rPr>
          <w:rFonts w:hint="eastAsia"/>
        </w:rPr>
        <w:t>|</w:t>
      </w:r>
    </w:p>
    <w:p w14:paraId="7353D844" w14:textId="77777777" w:rsidR="00505F41" w:rsidRDefault="00505F41" w:rsidP="00505F41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729C8BE8" w14:textId="77777777" w:rsidR="00505F41" w:rsidRPr="00EA5FA7" w:rsidRDefault="00505F41" w:rsidP="00505F41">
      <w:pPr>
        <w:pStyle w:val="PL"/>
      </w:pPr>
      <w:r>
        <w:rPr>
          <w:snapToGrid w:val="0"/>
        </w:rPr>
        <w:lastRenderedPageBreak/>
        <w:tab/>
        <w:t>{ ID id-DLLBTFailureInformationRequest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  <w:t>PRESENCE optional}</w:t>
      </w:r>
      <w:r w:rsidRPr="00EA5FA7">
        <w:t>,</w:t>
      </w:r>
    </w:p>
    <w:p w14:paraId="7AB03000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42E5F6B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120F699C" w14:textId="77777777" w:rsidR="00505F41" w:rsidRPr="00EA5FA7" w:rsidRDefault="00505F41" w:rsidP="00505F41">
      <w:pPr>
        <w:pStyle w:val="PL"/>
      </w:pPr>
    </w:p>
    <w:p w14:paraId="74534210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91A4916" w14:textId="77777777" w:rsidR="00505F41" w:rsidRPr="00EA5FA7" w:rsidRDefault="00505F41" w:rsidP="00505F41">
      <w:pPr>
        <w:pStyle w:val="PL"/>
      </w:pPr>
      <w:r w:rsidRPr="00EA5FA7">
        <w:t>--</w:t>
      </w:r>
    </w:p>
    <w:p w14:paraId="4072B2C6" w14:textId="77777777" w:rsidR="00505F41" w:rsidRPr="00EA5FA7" w:rsidRDefault="00505F41" w:rsidP="00505F41">
      <w:pPr>
        <w:pStyle w:val="PL"/>
        <w:outlineLvl w:val="4"/>
      </w:pPr>
      <w:r w:rsidRPr="00EA5FA7">
        <w:t>-- UE CONTEXT RELEASE COMPLETE</w:t>
      </w:r>
    </w:p>
    <w:p w14:paraId="0B413159" w14:textId="77777777" w:rsidR="00505F41" w:rsidRPr="00EA5FA7" w:rsidRDefault="00505F41" w:rsidP="00505F41">
      <w:pPr>
        <w:pStyle w:val="PL"/>
      </w:pPr>
      <w:r w:rsidRPr="00EA5FA7">
        <w:t>--</w:t>
      </w:r>
    </w:p>
    <w:p w14:paraId="5F0EC785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5092F41" w14:textId="77777777" w:rsidR="00505F41" w:rsidRPr="00EA5FA7" w:rsidRDefault="00505F41" w:rsidP="00505F41">
      <w:pPr>
        <w:pStyle w:val="PL"/>
      </w:pPr>
    </w:p>
    <w:p w14:paraId="5C66A6B4" w14:textId="77777777" w:rsidR="00505F41" w:rsidRPr="00EA5FA7" w:rsidRDefault="00505F41" w:rsidP="00505F41">
      <w:pPr>
        <w:pStyle w:val="PL"/>
      </w:pPr>
      <w:r w:rsidRPr="00EA5FA7">
        <w:t>UEContextReleaseComplete ::= SEQUENCE {</w:t>
      </w:r>
    </w:p>
    <w:p w14:paraId="69163C47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UEContextReleaseCompleteIEs} },</w:t>
      </w:r>
    </w:p>
    <w:p w14:paraId="1513576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20D85BB" w14:textId="77777777" w:rsidR="00505F41" w:rsidRPr="00EA5FA7" w:rsidRDefault="00505F41" w:rsidP="00505F41">
      <w:pPr>
        <w:pStyle w:val="PL"/>
      </w:pPr>
      <w:r w:rsidRPr="00EA5FA7">
        <w:t>}</w:t>
      </w:r>
    </w:p>
    <w:p w14:paraId="7BD012F3" w14:textId="77777777" w:rsidR="00505F41" w:rsidRPr="00EA5FA7" w:rsidRDefault="00505F41" w:rsidP="00505F41">
      <w:pPr>
        <w:pStyle w:val="PL"/>
      </w:pPr>
    </w:p>
    <w:p w14:paraId="7873E112" w14:textId="77777777" w:rsidR="00505F41" w:rsidRPr="00EA5FA7" w:rsidRDefault="00505F41" w:rsidP="00505F41">
      <w:pPr>
        <w:pStyle w:val="PL"/>
      </w:pPr>
    </w:p>
    <w:p w14:paraId="108E65DB" w14:textId="77777777" w:rsidR="00505F41" w:rsidRPr="00EA5FA7" w:rsidRDefault="00505F41" w:rsidP="00505F41">
      <w:pPr>
        <w:pStyle w:val="PL"/>
      </w:pPr>
      <w:r w:rsidRPr="00EA5FA7">
        <w:t>UEContextReleaseCompleteIEs F1AP-PROTOCOL-IES ::= {</w:t>
      </w:r>
    </w:p>
    <w:p w14:paraId="41E62ED7" w14:textId="77777777" w:rsidR="00505F41" w:rsidRPr="00EA5FA7" w:rsidRDefault="00505F41" w:rsidP="00505F41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69FD55C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CC8E970" w14:textId="77777777" w:rsidR="00505F41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2B03E50" w14:textId="77777777" w:rsidR="00505F41" w:rsidRPr="00EA5FA7" w:rsidRDefault="00505F41" w:rsidP="00505F41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2E5347A0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BEF8051" w14:textId="77777777" w:rsidR="00505F41" w:rsidRPr="00EA5FA7" w:rsidRDefault="00505F41" w:rsidP="00505F41">
      <w:pPr>
        <w:pStyle w:val="PL"/>
      </w:pPr>
      <w:r w:rsidRPr="00EA5FA7">
        <w:t>}</w:t>
      </w:r>
    </w:p>
    <w:p w14:paraId="3E1A904C" w14:textId="77777777" w:rsidR="00505F41" w:rsidRPr="00EA5FA7" w:rsidRDefault="00505F41" w:rsidP="00505F41">
      <w:pPr>
        <w:pStyle w:val="PL"/>
      </w:pPr>
    </w:p>
    <w:p w14:paraId="1C1E8A87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AB52B7E" w14:textId="77777777" w:rsidR="00505F41" w:rsidRPr="00EA5FA7" w:rsidRDefault="00505F41" w:rsidP="00505F41">
      <w:pPr>
        <w:pStyle w:val="PL"/>
      </w:pPr>
      <w:r w:rsidRPr="00EA5FA7">
        <w:t>--</w:t>
      </w:r>
    </w:p>
    <w:p w14:paraId="7352616E" w14:textId="77777777" w:rsidR="00505F41" w:rsidRPr="00EA5FA7" w:rsidRDefault="00505F41" w:rsidP="00505F41">
      <w:pPr>
        <w:pStyle w:val="PL"/>
        <w:outlineLvl w:val="3"/>
      </w:pPr>
      <w:r w:rsidRPr="00EA5FA7">
        <w:t>-- UE Context Modification ELEMENTARY PROCEDURE</w:t>
      </w:r>
    </w:p>
    <w:p w14:paraId="3A709EF0" w14:textId="77777777" w:rsidR="00505F41" w:rsidRPr="003E4849" w:rsidRDefault="00505F41" w:rsidP="00505F41">
      <w:pPr>
        <w:pStyle w:val="PL"/>
      </w:pPr>
      <w:r w:rsidRPr="003E4849">
        <w:t>--</w:t>
      </w:r>
    </w:p>
    <w:p w14:paraId="0D8E3F46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51E0AFE" w14:textId="77777777" w:rsidR="00505F41" w:rsidRPr="00CE4D8E" w:rsidRDefault="00505F41" w:rsidP="00505F41">
      <w:pPr>
        <w:pStyle w:val="PL"/>
        <w:rPr>
          <w:lang w:val="fr-FR"/>
        </w:rPr>
      </w:pPr>
    </w:p>
    <w:p w14:paraId="0C986C59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E813D0A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F0F9700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2420CA32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8F9A8EC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CD22786" w14:textId="77777777" w:rsidR="00505F41" w:rsidRPr="00CE4D8E" w:rsidRDefault="00505F41" w:rsidP="00505F41">
      <w:pPr>
        <w:pStyle w:val="PL"/>
        <w:rPr>
          <w:lang w:val="fr-FR"/>
        </w:rPr>
      </w:pPr>
    </w:p>
    <w:p w14:paraId="65430596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573A376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6F6BC061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13C04D44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360DF47" w14:textId="77777777" w:rsidR="00505F41" w:rsidRPr="00CE4D8E" w:rsidRDefault="00505F41" w:rsidP="00505F41">
      <w:pPr>
        <w:pStyle w:val="PL"/>
        <w:rPr>
          <w:lang w:val="fr-FR"/>
        </w:rPr>
      </w:pPr>
    </w:p>
    <w:p w14:paraId="46627BC3" w14:textId="77777777" w:rsidR="00505F41" w:rsidRPr="00FF3F2F" w:rsidRDefault="00505F41" w:rsidP="00505F41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14:paraId="4B32C0EE" w14:textId="77777777" w:rsidR="00505F41" w:rsidRPr="00EA5FA7" w:rsidRDefault="00505F41" w:rsidP="00505F41">
      <w:pPr>
        <w:pStyle w:val="PL"/>
      </w:pPr>
      <w:r w:rsidRPr="00FF3F2F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520432C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BDF195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E9D20C" w14:textId="77777777" w:rsidR="00505F41" w:rsidRPr="00EA5FA7" w:rsidRDefault="00505F41" w:rsidP="00505F41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0B2BE603" w14:textId="77777777" w:rsidR="00505F41" w:rsidRPr="00EA5FA7" w:rsidRDefault="00505F41" w:rsidP="00505F41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23B7CA" w14:textId="77777777" w:rsidR="00505F41" w:rsidRPr="00EA5FA7" w:rsidRDefault="00505F41" w:rsidP="00505F41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4E8ACA" w14:textId="77777777" w:rsidR="00505F41" w:rsidRPr="00EA5FA7" w:rsidRDefault="00505F41" w:rsidP="00505F41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F2F2904" w14:textId="77777777" w:rsidR="00505F41" w:rsidRPr="00EA5FA7" w:rsidRDefault="00505F41" w:rsidP="00505F41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F458327" w14:textId="77777777" w:rsidR="00505F41" w:rsidRPr="00EA5FA7" w:rsidRDefault="00505F41" w:rsidP="00505F41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8C53D0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1C2B818" w14:textId="77777777" w:rsidR="00505F41" w:rsidRPr="00EA5FA7" w:rsidRDefault="00505F41" w:rsidP="00505F4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1D2AF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lastRenderedPageBreak/>
        <w:tab/>
        <w:t>{ ID id-SCell-ToBeSetup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8051833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067E334C" w14:textId="77777777" w:rsidR="00505F41" w:rsidRPr="00EA5FA7" w:rsidRDefault="00505F41" w:rsidP="00505F41">
      <w:pPr>
        <w:pStyle w:val="PL"/>
      </w:pPr>
      <w:r w:rsidRPr="00EA5FA7">
        <w:tab/>
        <w:t>{ ID id-SRBs-ToBeSetup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282AB20" w14:textId="77777777" w:rsidR="00505F41" w:rsidRPr="00EA5FA7" w:rsidRDefault="00505F41" w:rsidP="00505F41">
      <w:pPr>
        <w:pStyle w:val="PL"/>
      </w:pPr>
      <w:r w:rsidRPr="00EA5FA7">
        <w:tab/>
        <w:t>{ ID id-DRBs-ToBeSetup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9EBAD29" w14:textId="77777777" w:rsidR="00505F41" w:rsidRPr="00EA5FA7" w:rsidRDefault="00505F41" w:rsidP="00505F41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5EE31F" w14:textId="77777777" w:rsidR="00505F41" w:rsidRPr="00EA5FA7" w:rsidRDefault="00505F41" w:rsidP="00505F41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03C054F" w14:textId="77777777" w:rsidR="00505F41" w:rsidRPr="00EA5FA7" w:rsidRDefault="00505F41" w:rsidP="00505F41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9A49ADD" w14:textId="77777777" w:rsidR="00505F41" w:rsidRPr="00EA5FA7" w:rsidRDefault="00505F41" w:rsidP="00505F41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D5F12B" w14:textId="77777777" w:rsidR="00505F41" w:rsidRPr="00EA5FA7" w:rsidRDefault="00505F41" w:rsidP="00505F41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91D325" w14:textId="77777777" w:rsidR="00505F41" w:rsidRPr="00EA5FA7" w:rsidRDefault="00505F41" w:rsidP="00505F41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15DE1B8" w14:textId="77777777" w:rsidR="00505F41" w:rsidRPr="00EA5FA7" w:rsidRDefault="00505F41" w:rsidP="00505F41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A9414A" w14:textId="77777777" w:rsidR="00505F41" w:rsidRPr="00EA5FA7" w:rsidRDefault="00505F41" w:rsidP="00505F41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D3A6783" w14:textId="77777777" w:rsidR="00505F41" w:rsidRPr="00EA5FA7" w:rsidRDefault="00505F41" w:rsidP="00505F41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4A1C5D7" w14:textId="77777777" w:rsidR="00505F41" w:rsidRPr="00EA5FA7" w:rsidRDefault="00505F41" w:rsidP="00505F41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D2F73E4" w14:textId="77777777" w:rsidR="00505F41" w:rsidRPr="00EA5FA7" w:rsidRDefault="00505F41" w:rsidP="00505F41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07DC0CE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35A638C" w14:textId="77777777" w:rsidR="00505F41" w:rsidRPr="00EA5FA7" w:rsidRDefault="00505F41" w:rsidP="00505F41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2DA9BAFE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63776089" w14:textId="77777777" w:rsidR="00505F41" w:rsidRPr="00EA5FA7" w:rsidRDefault="00505F41" w:rsidP="00505F41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5BF65C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4AB130E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AAD05A1" w14:textId="77777777" w:rsidR="00505F41" w:rsidRPr="00B80478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2ABD9575" w14:textId="77777777" w:rsidR="00505F41" w:rsidRPr="00B80478" w:rsidRDefault="00505F41" w:rsidP="00505F4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61B642C" w14:textId="77777777" w:rsidR="00505F41" w:rsidRPr="00B80478" w:rsidRDefault="00505F41" w:rsidP="00505F4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23DECE71" w14:textId="77777777" w:rsidR="00505F41" w:rsidRPr="006A7576" w:rsidRDefault="00505F41" w:rsidP="00505F4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35A29274" w14:textId="77777777" w:rsidR="00505F41" w:rsidRPr="006A7576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8D937F8" w14:textId="77777777" w:rsidR="00505F41" w:rsidRPr="006A7576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044F80B" w14:textId="77777777" w:rsidR="00505F41" w:rsidRPr="006A7576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0EC7464" w14:textId="77777777" w:rsidR="00505F41" w:rsidRPr="006A7576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A3A1B96" w14:textId="77777777" w:rsidR="00505F41" w:rsidRPr="006A7576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62412A13" w14:textId="77777777" w:rsidR="00505F41" w:rsidRPr="006A7576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78F7F9E9" w14:textId="77777777" w:rsidR="00505F41" w:rsidRPr="006A7576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C3B45C5" w14:textId="77777777" w:rsidR="00505F41" w:rsidRPr="00387DFF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68F08695" w14:textId="77777777" w:rsidR="00505F41" w:rsidRDefault="00505F41" w:rsidP="00505F41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E67F12C" w14:textId="77777777" w:rsidR="00505F41" w:rsidRDefault="00505F41" w:rsidP="00505F41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249C062B" w14:textId="77777777" w:rsidR="00505F41" w:rsidRDefault="00505F41" w:rsidP="00505F41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0A569BA" w14:textId="77777777" w:rsidR="00505F41" w:rsidRDefault="00505F41" w:rsidP="00505F41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4D5D0B3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9B42B7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FF50052" w14:textId="77777777" w:rsidR="00505F41" w:rsidRPr="007B39A9" w:rsidRDefault="00505F41" w:rsidP="00505F41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551A468B" w14:textId="77777777" w:rsidR="00505F41" w:rsidRDefault="00505F41" w:rsidP="00505F41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6C112CE4" w14:textId="77777777" w:rsidR="00505F41" w:rsidRDefault="00505F41" w:rsidP="00505F41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9F42455" w14:textId="77777777" w:rsidR="00505F41" w:rsidRDefault="00505F41" w:rsidP="00505F41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622B44F" w14:textId="77777777" w:rsidR="00505F41" w:rsidRDefault="00505F41" w:rsidP="00505F41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0C6C15F7" w14:textId="77777777" w:rsidR="00505F41" w:rsidRDefault="00505F41" w:rsidP="00505F41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9936159" w14:textId="77777777" w:rsidR="00505F41" w:rsidRDefault="00505F41" w:rsidP="00505F41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60A6B2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8BD662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504956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BE347F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94D6CA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4E484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8372D73" w14:textId="77777777" w:rsidR="00505F41" w:rsidRDefault="00505F41" w:rsidP="00505F41">
      <w:pPr>
        <w:pStyle w:val="PL"/>
        <w:rPr>
          <w:rFonts w:eastAsia="SimSun"/>
          <w:lang w:eastAsia="zh-CN"/>
        </w:rPr>
      </w:pPr>
      <w:r>
        <w:rPr>
          <w:snapToGrid w:val="0"/>
        </w:rPr>
        <w:lastRenderedPageBreak/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17D758F7" w14:textId="77777777" w:rsidR="00505F41" w:rsidRDefault="00505F41" w:rsidP="00505F41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3B7CBA72" w14:textId="77777777" w:rsidR="00505F41" w:rsidRPr="00EA5FA7" w:rsidRDefault="00505F41" w:rsidP="00505F41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B098287" w14:textId="77777777" w:rsidR="00505F41" w:rsidRPr="00EA5FA7" w:rsidRDefault="00505F41" w:rsidP="00505F41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6E14A15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3BE40E0D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6FBDD78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776C08C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999F60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4E83DAB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3369E10A" w14:textId="77777777" w:rsidR="00505F41" w:rsidRDefault="00505F41" w:rsidP="00505F41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7FEB1891" w14:textId="77777777" w:rsidR="00505F41" w:rsidRPr="00EA5FA7" w:rsidRDefault="00505F41" w:rsidP="00505F41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791A6E0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05FB1BF8" w14:textId="77777777" w:rsidR="00505F41" w:rsidRDefault="00505F41" w:rsidP="00505F41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D6CB976" w14:textId="77777777" w:rsidR="00505F41" w:rsidRPr="007C7C0B" w:rsidRDefault="00505F41" w:rsidP="00505F41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1F139878" w14:textId="77777777" w:rsidR="00505F41" w:rsidRPr="00002C6B" w:rsidRDefault="00505F41" w:rsidP="00505F41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4DCCFAB3" w14:textId="77777777" w:rsidR="00505F41" w:rsidRDefault="00505F41" w:rsidP="00505F41">
      <w:pPr>
        <w:pStyle w:val="PL"/>
      </w:pPr>
      <w:r w:rsidRPr="00002C6B">
        <w:tab/>
        <w:t>{ ID id-LTMCFRAResourceConfig-List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 xml:space="preserve">CRITICALITY </w:t>
      </w:r>
      <w:r>
        <w:t>ignore</w:t>
      </w:r>
      <w:r w:rsidRPr="00002C6B">
        <w:tab/>
        <w:t>TYPE 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>PRESENCE optional</w:t>
      </w:r>
      <w:r w:rsidRPr="00002C6B">
        <w:tab/>
        <w:t>}</w:t>
      </w:r>
      <w:r w:rsidRPr="00002C6B">
        <w:rPr>
          <w:rFonts w:hint="eastAsia"/>
        </w:rPr>
        <w:t>|</w:t>
      </w:r>
    </w:p>
    <w:p w14:paraId="4BBA8D54" w14:textId="77777777" w:rsidR="00505F41" w:rsidRDefault="00505F41" w:rsidP="00505F41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4ECCA35C" w14:textId="77777777" w:rsidR="00505F41" w:rsidRDefault="00505F41" w:rsidP="00505F41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1BA3E414" w14:textId="77777777" w:rsidR="00505F41" w:rsidRDefault="00505F41" w:rsidP="00505F41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79719D11" w14:textId="77777777" w:rsidR="00505F41" w:rsidRPr="00DE1E47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14:paraId="16A39229" w14:textId="77777777" w:rsidR="00505F41" w:rsidRDefault="00505F41" w:rsidP="00505F41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1C2AE179" w14:textId="77777777" w:rsidR="00505F41" w:rsidRDefault="00505F41" w:rsidP="00505F41">
      <w:pPr>
        <w:pStyle w:val="PL"/>
        <w:rPr>
          <w:snapToGrid w:val="0"/>
        </w:rPr>
      </w:pPr>
      <w:bookmarkStart w:id="518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518"/>
    </w:p>
    <w:p w14:paraId="3418A9B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3475C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4971D0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4413ED3" w14:textId="77777777" w:rsidR="00505F41" w:rsidRDefault="00505F41" w:rsidP="00505F41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06142815" w14:textId="77777777" w:rsidR="00505F41" w:rsidRDefault="00505F41" w:rsidP="00505F41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E5251D2" w14:textId="77777777" w:rsidR="00505F41" w:rsidRPr="00EA5FA7" w:rsidRDefault="00505F41" w:rsidP="00505F41">
      <w:pPr>
        <w:pStyle w:val="PL"/>
      </w:pPr>
      <w:r>
        <w:rPr>
          <w:rFonts w:eastAsia="SimSun" w:cs="Courier New"/>
          <w:snapToGrid w:val="0"/>
        </w:rPr>
        <w:tab/>
        <w:t>{ ID id-</w:t>
      </w:r>
      <w:r>
        <w:t>SLPositioning-Ranging-Service-Info</w:t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CRITICALITY ignore</w:t>
      </w:r>
      <w:r>
        <w:rPr>
          <w:rFonts w:eastAsia="SimSun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PRESENCE optional</w:t>
      </w:r>
      <w:r>
        <w:rPr>
          <w:rFonts w:eastAsia="SimSun" w:cs="Courier New"/>
          <w:snapToGrid w:val="0"/>
        </w:rPr>
        <w:tab/>
        <w:t>}</w:t>
      </w:r>
      <w:r w:rsidRPr="00EA5FA7">
        <w:t>|</w:t>
      </w:r>
    </w:p>
    <w:p w14:paraId="4719B4DD" w14:textId="77777777" w:rsidR="00505F41" w:rsidRDefault="00505F41" w:rsidP="00505F41">
      <w:pPr>
        <w:pStyle w:val="PL"/>
      </w:pPr>
      <w:r w:rsidRPr="00EA5FA7">
        <w:tab/>
        <w:t>{ ID id-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>C</w:t>
      </w:r>
      <w:r w:rsidRPr="00EA5FA7">
        <w:t>RITICALITY ignore</w:t>
      </w:r>
      <w:r w:rsidRPr="00EA5FA7">
        <w:tab/>
        <w:t xml:space="preserve">TYPE 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03C5861" w14:textId="77777777" w:rsidR="00505F41" w:rsidRDefault="00505F41" w:rsidP="00505F41">
      <w:pPr>
        <w:pStyle w:val="PL"/>
      </w:pPr>
      <w:r>
        <w:tab/>
      </w:r>
      <w:r w:rsidRPr="00EA5FA7">
        <w:t xml:space="preserve">{ ID </w:t>
      </w:r>
      <w:r>
        <w:rPr>
          <w:snapToGrid w:val="0"/>
        </w:rPr>
        <w:t>id-LTMResetInformation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  <w:t>C</w:t>
      </w:r>
      <w:r w:rsidRPr="00EA5FA7">
        <w:t>RITICALITY ignore</w:t>
      </w:r>
      <w:r w:rsidRPr="00EA5FA7">
        <w:tab/>
        <w:t xml:space="preserve">TYPE </w:t>
      </w:r>
      <w:r>
        <w:t>LTMResetInformation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ab/>
        <w:t>PRESENCE optional</w:t>
      </w:r>
      <w:r w:rsidRPr="00EA5FA7">
        <w:tab/>
        <w:t>}</w:t>
      </w:r>
      <w:r w:rsidRPr="00642677">
        <w:t>,</w:t>
      </w:r>
    </w:p>
    <w:p w14:paraId="66174FC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75BD378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08CC5E17" w14:textId="77777777" w:rsidR="00505F41" w:rsidRPr="00EA5FA7" w:rsidRDefault="00505F41" w:rsidP="00505F41">
      <w:pPr>
        <w:pStyle w:val="PL"/>
      </w:pPr>
    </w:p>
    <w:p w14:paraId="2342546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42ABAD4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4F247FA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4641D5E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66B6D2A8" w14:textId="77777777" w:rsidR="00505F41" w:rsidRDefault="00505F41" w:rsidP="00505F41">
      <w:pPr>
        <w:pStyle w:val="PL"/>
      </w:pPr>
      <w:r w:rsidRPr="00B80478">
        <w:t>BHChannels-ToBeSetupMod-List ::= SEQUENCE (SIZE(1..maxnoofBHRLCChannels)) OF ProtocolIE-SingleContainer { { BHChannels-ToBeSetupMod-ItemIEs} }</w:t>
      </w:r>
    </w:p>
    <w:p w14:paraId="0EBC6089" w14:textId="77777777" w:rsidR="00505F41" w:rsidRPr="00EA5FA7" w:rsidRDefault="00505F41" w:rsidP="00505F41">
      <w:pPr>
        <w:pStyle w:val="PL"/>
      </w:pPr>
    </w:p>
    <w:p w14:paraId="6BD011A7" w14:textId="77777777" w:rsidR="00505F41" w:rsidRPr="00EA5FA7" w:rsidRDefault="00505F41" w:rsidP="00505F41">
      <w:pPr>
        <w:pStyle w:val="PL"/>
      </w:pPr>
      <w:r w:rsidRPr="00EA5FA7">
        <w:t>DRBs-ToBeModified-List ::= SEQUENCE (SIZE(1..maxnoofDRBs)) OF ProtocolIE-SingleContainer { { DRBs-ToBeModified-ItemIEs} }</w:t>
      </w:r>
    </w:p>
    <w:p w14:paraId="2842221D" w14:textId="77777777" w:rsidR="00505F41" w:rsidRDefault="00505F41" w:rsidP="00505F41">
      <w:pPr>
        <w:pStyle w:val="PL"/>
      </w:pPr>
      <w:r w:rsidRPr="00B80478">
        <w:t>BHChannels-ToBeModified-List ::= SEQUENCE (SIZE(1..maxnoofBHRLCChannels)) OF ProtocolIE-SingleContainer { { BHChannels-ToBeModified-ItemIEs} }</w:t>
      </w:r>
    </w:p>
    <w:p w14:paraId="0C23827D" w14:textId="77777777" w:rsidR="00505F41" w:rsidRPr="00EA5FA7" w:rsidRDefault="00505F41" w:rsidP="00505F41">
      <w:pPr>
        <w:pStyle w:val="PL"/>
      </w:pPr>
      <w:r w:rsidRPr="00EA5FA7">
        <w:t>SRBs-ToBeReleased-List ::= SEQUENCE (SIZE(1..maxnoofSRBs)) OF ProtocolIE-SingleContainer { { SRBs-ToBeReleased-ItemIEs} }</w:t>
      </w:r>
    </w:p>
    <w:p w14:paraId="4951A19E" w14:textId="77777777" w:rsidR="00505F41" w:rsidRDefault="00505F41" w:rsidP="00505F41">
      <w:pPr>
        <w:pStyle w:val="PL"/>
      </w:pPr>
      <w:r w:rsidRPr="00EA5FA7">
        <w:t>DRBs-ToBeReleased-List ::= SEQUENCE (SIZE(1..maxnoofDRBs)) OF ProtocolIE-SingleContainer { { DRBs-ToBeReleased-ItemIEs} }</w:t>
      </w:r>
    </w:p>
    <w:p w14:paraId="5BB20AAE" w14:textId="77777777" w:rsidR="00505F41" w:rsidRPr="00EA5FA7" w:rsidRDefault="00505F41" w:rsidP="00505F41">
      <w:pPr>
        <w:pStyle w:val="PL"/>
      </w:pPr>
      <w:r w:rsidRPr="00A55ED4">
        <w:t>BHChannels-ToBeReleased-List ::= SEQUENCE (SIZE(1..maxnoofBHRLCChannels)) OF ProtocolIE-SingleContainer { { BHChannels-ToBeReleased-ItemIEs} }</w:t>
      </w:r>
    </w:p>
    <w:p w14:paraId="58509EB5" w14:textId="77777777" w:rsidR="00505F41" w:rsidRDefault="00505F41" w:rsidP="00505F41">
      <w:pPr>
        <w:pStyle w:val="PL"/>
      </w:pPr>
      <w:r w:rsidRPr="000B694B">
        <w:t>UE-MulticastMRBs-ToBeSetup-</w:t>
      </w:r>
      <w:r>
        <w:t>atModify-</w:t>
      </w:r>
      <w:r w:rsidRPr="000B694B">
        <w:t>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27E57C5E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UE-MulticastMRBs-ToBeSetup</w:t>
      </w:r>
      <w:r w:rsidRPr="00EA5FA7">
        <w:t>-</w:t>
      </w:r>
      <w:r>
        <w:t>atModify-</w:t>
      </w:r>
      <w:r w:rsidRPr="00EA5FA7">
        <w:t>ItemIEs} }</w:t>
      </w:r>
    </w:p>
    <w:p w14:paraId="29E0EA3B" w14:textId="77777777" w:rsidR="00505F41" w:rsidRDefault="00505F41" w:rsidP="00505F41">
      <w:pPr>
        <w:pStyle w:val="PL"/>
      </w:pPr>
    </w:p>
    <w:p w14:paraId="3486A93C" w14:textId="77777777" w:rsidR="00505F41" w:rsidRDefault="00505F41" w:rsidP="00505F41">
      <w:pPr>
        <w:pStyle w:val="PL"/>
      </w:pPr>
      <w:r>
        <w:t>UE-MulticastMRBs-ToBeReleased-</w:t>
      </w:r>
      <w:r w:rsidRPr="00EA5FA7">
        <w:t>List ::= SEQUENCE (SIZE(1..</w:t>
      </w:r>
      <w:r w:rsidRPr="000B694B">
        <w:t>maxnoofMRBsforUE</w:t>
      </w:r>
      <w:r w:rsidRPr="00EA5FA7">
        <w:t xml:space="preserve">)) OF ProtocolIE-SingleContainer { { </w:t>
      </w:r>
      <w:r>
        <w:t>UE-MulticastMRBs-ToBeReleased</w:t>
      </w:r>
      <w:r w:rsidRPr="00EA5FA7">
        <w:t>-ItemIEs} }</w:t>
      </w:r>
    </w:p>
    <w:p w14:paraId="2D17276F" w14:textId="77777777" w:rsidR="00505F41" w:rsidRPr="00EA5FA7" w:rsidRDefault="00505F41" w:rsidP="00505F41">
      <w:pPr>
        <w:pStyle w:val="PL"/>
      </w:pPr>
    </w:p>
    <w:p w14:paraId="6C508F7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699D70C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7FD198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23CA0F1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B1A92B" w14:textId="77777777" w:rsidR="00505F41" w:rsidRPr="00EA5FA7" w:rsidRDefault="00505F41" w:rsidP="00505F41">
      <w:pPr>
        <w:pStyle w:val="PL"/>
        <w:rPr>
          <w:rFonts w:eastAsia="SimSun"/>
        </w:rPr>
      </w:pPr>
    </w:p>
    <w:p w14:paraId="4FB398D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37FBF94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896EBF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0E72E0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FDDD7CD" w14:textId="77777777" w:rsidR="00505F41" w:rsidRPr="00EA5FA7" w:rsidRDefault="00505F41" w:rsidP="00505F41">
      <w:pPr>
        <w:pStyle w:val="PL"/>
        <w:rPr>
          <w:rFonts w:eastAsia="SimSun"/>
        </w:rPr>
      </w:pPr>
    </w:p>
    <w:p w14:paraId="6CACA6B7" w14:textId="77777777" w:rsidR="00505F41" w:rsidRPr="00EA5FA7" w:rsidRDefault="00505F41" w:rsidP="00505F41">
      <w:pPr>
        <w:pStyle w:val="PL"/>
        <w:rPr>
          <w:rFonts w:eastAsia="SimSun"/>
        </w:rPr>
      </w:pPr>
    </w:p>
    <w:p w14:paraId="3684B31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1BD84A7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3AD4C0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A4BC85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50C8B6" w14:textId="77777777" w:rsidR="00505F41" w:rsidRPr="00EA5FA7" w:rsidRDefault="00505F41" w:rsidP="00505F41">
      <w:pPr>
        <w:pStyle w:val="PL"/>
        <w:rPr>
          <w:rFonts w:eastAsia="SimSun"/>
        </w:rPr>
      </w:pPr>
    </w:p>
    <w:p w14:paraId="1E309635" w14:textId="77777777" w:rsidR="00505F41" w:rsidRPr="00EA5FA7" w:rsidRDefault="00505F41" w:rsidP="00505F41">
      <w:pPr>
        <w:pStyle w:val="PL"/>
        <w:rPr>
          <w:rFonts w:eastAsia="SimSun"/>
        </w:rPr>
      </w:pPr>
    </w:p>
    <w:p w14:paraId="48FF298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7FE9C5D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65784C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8C83B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7A574F1" w14:textId="77777777" w:rsidR="00505F41" w:rsidRPr="00EA5FA7" w:rsidRDefault="00505F41" w:rsidP="00505F41">
      <w:pPr>
        <w:pStyle w:val="PL"/>
      </w:pPr>
    </w:p>
    <w:p w14:paraId="2184389D" w14:textId="77777777" w:rsidR="00505F41" w:rsidRPr="00EA5FA7" w:rsidRDefault="00505F41" w:rsidP="00505F41">
      <w:pPr>
        <w:pStyle w:val="PL"/>
      </w:pPr>
      <w:r w:rsidRPr="00EA5FA7">
        <w:t>DRBs-ToBeModified-ItemIEs F1AP-PROTOCOL-IES ::= {</w:t>
      </w:r>
    </w:p>
    <w:p w14:paraId="687CAAA3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1AB139F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B1C7D85" w14:textId="77777777" w:rsidR="00505F41" w:rsidRPr="00EA5FA7" w:rsidRDefault="00505F41" w:rsidP="00505F41">
      <w:pPr>
        <w:pStyle w:val="PL"/>
      </w:pPr>
      <w:r w:rsidRPr="00EA5FA7">
        <w:t>}</w:t>
      </w:r>
    </w:p>
    <w:p w14:paraId="3F085173" w14:textId="77777777" w:rsidR="00505F41" w:rsidRPr="00EA5FA7" w:rsidRDefault="00505F41" w:rsidP="00505F41">
      <w:pPr>
        <w:pStyle w:val="PL"/>
      </w:pPr>
    </w:p>
    <w:p w14:paraId="3D29859D" w14:textId="77777777" w:rsidR="00505F41" w:rsidRPr="00EA5FA7" w:rsidRDefault="00505F41" w:rsidP="00505F41">
      <w:pPr>
        <w:pStyle w:val="PL"/>
      </w:pPr>
    </w:p>
    <w:p w14:paraId="7CF7B3E5" w14:textId="77777777" w:rsidR="00505F41" w:rsidRPr="00EA5FA7" w:rsidRDefault="00505F41" w:rsidP="00505F41">
      <w:pPr>
        <w:pStyle w:val="PL"/>
      </w:pPr>
      <w:r w:rsidRPr="00EA5FA7">
        <w:t>SRBs-ToBeReleased-ItemIEs F1AP-PROTOCOL-IES ::= {</w:t>
      </w:r>
    </w:p>
    <w:p w14:paraId="45BD4C8E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SRBs-ToBeReleased-Item</w:t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tab/>
      </w:r>
      <w:r w:rsidRPr="00EA5FA7">
        <w:tab/>
        <w:t>PRESENCE mandatory},</w:t>
      </w:r>
    </w:p>
    <w:p w14:paraId="0A2EC0E0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EAA0A52" w14:textId="77777777" w:rsidR="00505F41" w:rsidRPr="00EA5FA7" w:rsidRDefault="00505F41" w:rsidP="00505F41">
      <w:pPr>
        <w:pStyle w:val="PL"/>
      </w:pPr>
      <w:r w:rsidRPr="00EA5FA7">
        <w:t>}</w:t>
      </w:r>
    </w:p>
    <w:p w14:paraId="1C5AC76E" w14:textId="77777777" w:rsidR="00505F41" w:rsidRPr="00EA5FA7" w:rsidRDefault="00505F41" w:rsidP="00505F41">
      <w:pPr>
        <w:pStyle w:val="PL"/>
      </w:pPr>
    </w:p>
    <w:p w14:paraId="61A1800E" w14:textId="77777777" w:rsidR="00505F41" w:rsidRPr="00EA5FA7" w:rsidRDefault="00505F41" w:rsidP="00505F41">
      <w:pPr>
        <w:pStyle w:val="PL"/>
      </w:pPr>
      <w:r w:rsidRPr="00EA5FA7">
        <w:t>DRBs-ToBeReleased-ItemIEs F1AP-PROTOCOL-IES ::= {</w:t>
      </w:r>
    </w:p>
    <w:p w14:paraId="0BBA82AA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PRESENCE mandatory},</w:t>
      </w:r>
    </w:p>
    <w:p w14:paraId="0D33649D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7A79F00" w14:textId="77777777" w:rsidR="00505F41" w:rsidRPr="00EA5FA7" w:rsidRDefault="00505F41" w:rsidP="00505F41">
      <w:pPr>
        <w:pStyle w:val="PL"/>
      </w:pPr>
      <w:r w:rsidRPr="00EA5FA7">
        <w:t>}</w:t>
      </w:r>
    </w:p>
    <w:p w14:paraId="448B6CCF" w14:textId="77777777" w:rsidR="00505F41" w:rsidRDefault="00505F41" w:rsidP="00505F41">
      <w:pPr>
        <w:pStyle w:val="PL"/>
      </w:pPr>
    </w:p>
    <w:p w14:paraId="33DA28AD" w14:textId="77777777" w:rsidR="00505F41" w:rsidRDefault="00505F41" w:rsidP="00505F41">
      <w:pPr>
        <w:pStyle w:val="PL"/>
      </w:pPr>
      <w:r>
        <w:t>BHChannels-ToBeSetupMod-ItemIEs F1AP-PROTOCOL-IES ::= {</w:t>
      </w:r>
    </w:p>
    <w:p w14:paraId="535748C4" w14:textId="77777777" w:rsidR="00505F41" w:rsidRDefault="00505F41" w:rsidP="00505F41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568F71D3" w14:textId="77777777" w:rsidR="00505F41" w:rsidRDefault="00505F41" w:rsidP="00505F41">
      <w:pPr>
        <w:pStyle w:val="PL"/>
      </w:pPr>
      <w:r>
        <w:tab/>
        <w:t>...</w:t>
      </w:r>
    </w:p>
    <w:p w14:paraId="580E97B3" w14:textId="77777777" w:rsidR="00505F41" w:rsidRDefault="00505F41" w:rsidP="00505F41">
      <w:pPr>
        <w:pStyle w:val="PL"/>
      </w:pPr>
      <w:r>
        <w:t>}</w:t>
      </w:r>
    </w:p>
    <w:p w14:paraId="42DE8505" w14:textId="77777777" w:rsidR="00505F41" w:rsidRDefault="00505F41" w:rsidP="00505F41">
      <w:pPr>
        <w:pStyle w:val="PL"/>
      </w:pPr>
    </w:p>
    <w:p w14:paraId="6DA1E63B" w14:textId="77777777" w:rsidR="00505F41" w:rsidRDefault="00505F41" w:rsidP="00505F41">
      <w:pPr>
        <w:pStyle w:val="PL"/>
      </w:pPr>
      <w:r>
        <w:t>BHChannels-ToBeModified-ItemIEs F1AP-PROTOCOL-IES ::= {</w:t>
      </w:r>
    </w:p>
    <w:p w14:paraId="770A6855" w14:textId="77777777" w:rsidR="00505F41" w:rsidRDefault="00505F41" w:rsidP="00505F41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65516B4E" w14:textId="77777777" w:rsidR="00505F41" w:rsidRDefault="00505F41" w:rsidP="00505F41">
      <w:pPr>
        <w:pStyle w:val="PL"/>
      </w:pPr>
      <w:r>
        <w:tab/>
        <w:t>...</w:t>
      </w:r>
    </w:p>
    <w:p w14:paraId="7F8E74DC" w14:textId="77777777" w:rsidR="00505F41" w:rsidRDefault="00505F41" w:rsidP="00505F41">
      <w:pPr>
        <w:pStyle w:val="PL"/>
      </w:pPr>
      <w:r>
        <w:t>}</w:t>
      </w:r>
    </w:p>
    <w:p w14:paraId="172620D9" w14:textId="77777777" w:rsidR="00505F41" w:rsidRDefault="00505F41" w:rsidP="00505F41">
      <w:pPr>
        <w:pStyle w:val="PL"/>
      </w:pPr>
    </w:p>
    <w:p w14:paraId="2CC6E14D" w14:textId="77777777" w:rsidR="00505F41" w:rsidRDefault="00505F41" w:rsidP="00505F41">
      <w:pPr>
        <w:pStyle w:val="PL"/>
      </w:pPr>
      <w:r>
        <w:t>BHChannels-ToBeReleased-ItemIEs F1AP-PROTOCOL-IES ::= {</w:t>
      </w:r>
    </w:p>
    <w:p w14:paraId="64BE10DA" w14:textId="77777777" w:rsidR="00505F41" w:rsidRDefault="00505F41" w:rsidP="00505F41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6A9958C7" w14:textId="77777777" w:rsidR="00505F41" w:rsidRDefault="00505F41" w:rsidP="00505F41">
      <w:pPr>
        <w:pStyle w:val="PL"/>
      </w:pPr>
      <w:r>
        <w:tab/>
        <w:t>...</w:t>
      </w:r>
    </w:p>
    <w:p w14:paraId="17EFC57A" w14:textId="77777777" w:rsidR="00505F41" w:rsidRDefault="00505F41" w:rsidP="00505F41">
      <w:pPr>
        <w:pStyle w:val="PL"/>
      </w:pPr>
      <w:r>
        <w:t>}</w:t>
      </w:r>
    </w:p>
    <w:p w14:paraId="6477A479" w14:textId="77777777" w:rsidR="00505F41" w:rsidRDefault="00505F41" w:rsidP="00505F41">
      <w:pPr>
        <w:pStyle w:val="PL"/>
      </w:pPr>
    </w:p>
    <w:p w14:paraId="5CED96EA" w14:textId="77777777" w:rsidR="00505F41" w:rsidRDefault="00505F41" w:rsidP="00505F41">
      <w:pPr>
        <w:pStyle w:val="PL"/>
      </w:pPr>
      <w:r>
        <w:t>SLDRBs-ToBeSetupMod-List ::= SEQUENCE (SIZE(1..maxnoofSLDRBs)) OF ProtocolIE-SingleContainer { { SLDRBs-ToBeSetupMod-ItemIEs} }</w:t>
      </w:r>
    </w:p>
    <w:p w14:paraId="21C36A7F" w14:textId="77777777" w:rsidR="00505F41" w:rsidRDefault="00505F41" w:rsidP="00505F41">
      <w:pPr>
        <w:pStyle w:val="PL"/>
      </w:pPr>
      <w:r>
        <w:t>SLDRBs-ToBeModified-List ::= SEQUENCE (SIZE(1..maxnoofSLDRBs)) OF ProtocolIE-SingleContainer { { SLDRBs-ToBeModified-ItemIEs} }</w:t>
      </w:r>
    </w:p>
    <w:p w14:paraId="60D95BA8" w14:textId="77777777" w:rsidR="00505F41" w:rsidRDefault="00505F41" w:rsidP="00505F41">
      <w:pPr>
        <w:pStyle w:val="PL"/>
      </w:pPr>
      <w:r>
        <w:lastRenderedPageBreak/>
        <w:t>SLDRBs-ToBeReleased-List ::= SEQUENCE (SIZE(1..maxnoofSLDRBs)) OF ProtocolIE-SingleContainer { { SLDRBs-ToBeReleased-ItemIEs} }</w:t>
      </w:r>
    </w:p>
    <w:p w14:paraId="0D9E2DDA" w14:textId="77777777" w:rsidR="00505F41" w:rsidRDefault="00505F41" w:rsidP="00505F41">
      <w:pPr>
        <w:pStyle w:val="PL"/>
      </w:pPr>
    </w:p>
    <w:p w14:paraId="0851B44E" w14:textId="77777777" w:rsidR="00505F41" w:rsidRDefault="00505F41" w:rsidP="00505F41">
      <w:pPr>
        <w:pStyle w:val="PL"/>
      </w:pPr>
      <w:r>
        <w:t>SLDRBs-ToBeSetupMod-ItemIEs F1AP-PROTOCOL-IES ::= {</w:t>
      </w:r>
    </w:p>
    <w:p w14:paraId="417EB8FA" w14:textId="77777777" w:rsidR="00505F41" w:rsidRDefault="00505F41" w:rsidP="00505F41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358B21D8" w14:textId="77777777" w:rsidR="00505F41" w:rsidRDefault="00505F41" w:rsidP="00505F41">
      <w:pPr>
        <w:pStyle w:val="PL"/>
      </w:pPr>
      <w:r>
        <w:tab/>
        <w:t>...</w:t>
      </w:r>
    </w:p>
    <w:p w14:paraId="359E18D6" w14:textId="77777777" w:rsidR="00505F41" w:rsidRDefault="00505F41" w:rsidP="00505F41">
      <w:pPr>
        <w:pStyle w:val="PL"/>
      </w:pPr>
      <w:r>
        <w:t>}</w:t>
      </w:r>
    </w:p>
    <w:p w14:paraId="0D2B9A85" w14:textId="77777777" w:rsidR="00505F41" w:rsidRDefault="00505F41" w:rsidP="00505F41">
      <w:pPr>
        <w:pStyle w:val="PL"/>
      </w:pPr>
    </w:p>
    <w:p w14:paraId="5CD38C73" w14:textId="77777777" w:rsidR="00505F41" w:rsidRDefault="00505F41" w:rsidP="00505F41">
      <w:pPr>
        <w:pStyle w:val="PL"/>
      </w:pPr>
      <w:r>
        <w:t>SLDRBs-ToBeModified-ItemIEs F1AP-PROTOCOL-IES ::= {</w:t>
      </w:r>
    </w:p>
    <w:p w14:paraId="3ABFF118" w14:textId="77777777" w:rsidR="00505F41" w:rsidRDefault="00505F41" w:rsidP="00505F41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7090ECF9" w14:textId="77777777" w:rsidR="00505F41" w:rsidRDefault="00505F41" w:rsidP="00505F41">
      <w:pPr>
        <w:pStyle w:val="PL"/>
      </w:pPr>
      <w:r>
        <w:tab/>
        <w:t>...</w:t>
      </w:r>
    </w:p>
    <w:p w14:paraId="02E002B3" w14:textId="77777777" w:rsidR="00505F41" w:rsidRDefault="00505F41" w:rsidP="00505F41">
      <w:pPr>
        <w:pStyle w:val="PL"/>
      </w:pPr>
      <w:r>
        <w:t>}</w:t>
      </w:r>
    </w:p>
    <w:p w14:paraId="66D4326A" w14:textId="77777777" w:rsidR="00505F41" w:rsidRDefault="00505F41" w:rsidP="00505F41">
      <w:pPr>
        <w:pStyle w:val="PL"/>
      </w:pPr>
    </w:p>
    <w:p w14:paraId="759EFED9" w14:textId="77777777" w:rsidR="00505F41" w:rsidRDefault="00505F41" w:rsidP="00505F41">
      <w:pPr>
        <w:pStyle w:val="PL"/>
      </w:pPr>
      <w:r>
        <w:t>SLDRBs-ToBeReleased-ItemIEs F1AP-PROTOCOL-IES ::= {</w:t>
      </w:r>
    </w:p>
    <w:p w14:paraId="6FA3C2B7" w14:textId="77777777" w:rsidR="00505F41" w:rsidRDefault="00505F41" w:rsidP="00505F41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7871D84B" w14:textId="77777777" w:rsidR="00505F41" w:rsidRDefault="00505F41" w:rsidP="00505F41">
      <w:pPr>
        <w:pStyle w:val="PL"/>
      </w:pPr>
      <w:r>
        <w:tab/>
        <w:t>...</w:t>
      </w:r>
    </w:p>
    <w:p w14:paraId="4283B227" w14:textId="77777777" w:rsidR="00505F41" w:rsidRDefault="00505F41" w:rsidP="00505F41">
      <w:pPr>
        <w:pStyle w:val="PL"/>
      </w:pPr>
      <w:r>
        <w:t>}</w:t>
      </w:r>
    </w:p>
    <w:p w14:paraId="51565437" w14:textId="77777777" w:rsidR="00505F41" w:rsidRDefault="00505F41" w:rsidP="00505F41">
      <w:pPr>
        <w:pStyle w:val="PL"/>
      </w:pPr>
    </w:p>
    <w:p w14:paraId="77E997D8" w14:textId="77777777" w:rsidR="00505F41" w:rsidRPr="00EA5FA7" w:rsidRDefault="00505F41" w:rsidP="00505F41">
      <w:pPr>
        <w:pStyle w:val="PL"/>
      </w:pPr>
      <w:r>
        <w:t>UE-MulticastMRBs-ToBeSetup</w:t>
      </w:r>
      <w:r w:rsidRPr="00EA5FA7">
        <w:t>-</w:t>
      </w:r>
      <w:r>
        <w:t>atModify-</w:t>
      </w:r>
      <w:r w:rsidRPr="00EA5FA7">
        <w:t>ItemIEs</w:t>
      </w:r>
      <w:r w:rsidRPr="000B694B">
        <w:t xml:space="preserve"> </w:t>
      </w:r>
      <w:r w:rsidRPr="00EA5FA7">
        <w:t>F1AP-PROTOCOL-IES ::= {</w:t>
      </w:r>
    </w:p>
    <w:p w14:paraId="57733FD0" w14:textId="77777777" w:rsidR="00505F41" w:rsidRPr="00EA5FA7" w:rsidRDefault="00505F41" w:rsidP="00505F41">
      <w:pPr>
        <w:pStyle w:val="PL"/>
      </w:pPr>
      <w:r w:rsidRPr="00EA5FA7">
        <w:tab/>
        <w:t>{ ID 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7B6402A0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6C59BD3" w14:textId="77777777" w:rsidR="00505F41" w:rsidRPr="00EA5FA7" w:rsidRDefault="00505F41" w:rsidP="00505F41">
      <w:pPr>
        <w:pStyle w:val="PL"/>
      </w:pPr>
      <w:r w:rsidRPr="00EA5FA7">
        <w:t>}</w:t>
      </w:r>
    </w:p>
    <w:p w14:paraId="25F7D67B" w14:textId="77777777" w:rsidR="00505F41" w:rsidRDefault="00505F41" w:rsidP="00505F41">
      <w:pPr>
        <w:pStyle w:val="PL"/>
      </w:pPr>
    </w:p>
    <w:p w14:paraId="2FEBE495" w14:textId="77777777" w:rsidR="00505F41" w:rsidRDefault="00505F41" w:rsidP="00505F41">
      <w:pPr>
        <w:pStyle w:val="PL"/>
      </w:pPr>
    </w:p>
    <w:p w14:paraId="07ACEEF1" w14:textId="77777777" w:rsidR="00505F41" w:rsidRDefault="00505F41" w:rsidP="00505F41">
      <w:pPr>
        <w:pStyle w:val="PL"/>
      </w:pPr>
      <w:r>
        <w:t>UE-MulticastMRBs-ToBeReleased-ItemIEs F1AP-PROTOCOL-IES ::= {</w:t>
      </w:r>
    </w:p>
    <w:p w14:paraId="1057399E" w14:textId="77777777" w:rsidR="00505F41" w:rsidRDefault="00505F41" w:rsidP="00505F41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7D4A205C" w14:textId="77777777" w:rsidR="00505F41" w:rsidRPr="00CE4D8E" w:rsidRDefault="00505F41" w:rsidP="00505F41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1FC871F2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67C80297" w14:textId="77777777" w:rsidR="00505F41" w:rsidRPr="00CE4D8E" w:rsidRDefault="00505F41" w:rsidP="00505F41">
      <w:pPr>
        <w:pStyle w:val="PL"/>
        <w:rPr>
          <w:lang w:val="fr-FR"/>
        </w:rPr>
      </w:pPr>
    </w:p>
    <w:p w14:paraId="7F18451A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11FE60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FC7ECC4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RESPONSE</w:t>
      </w:r>
    </w:p>
    <w:p w14:paraId="53D2CF5A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96999B8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33B0282" w14:textId="77777777" w:rsidR="00505F41" w:rsidRPr="00CE4D8E" w:rsidRDefault="00505F41" w:rsidP="00505F41">
      <w:pPr>
        <w:pStyle w:val="PL"/>
        <w:rPr>
          <w:lang w:val="fr-FR"/>
        </w:rPr>
      </w:pPr>
    </w:p>
    <w:p w14:paraId="49DC06D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UEContextModificationResponse ::= SEQUENCE {</w:t>
      </w:r>
    </w:p>
    <w:p w14:paraId="18FE9F14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UEContextModificationResponseIEs} },</w:t>
      </w:r>
    </w:p>
    <w:p w14:paraId="7B296E3F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7F7758A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08FE824" w14:textId="77777777" w:rsidR="00505F41" w:rsidRPr="00CE4D8E" w:rsidRDefault="00505F41" w:rsidP="00505F41">
      <w:pPr>
        <w:pStyle w:val="PL"/>
        <w:rPr>
          <w:lang w:val="fr-FR"/>
        </w:rPr>
      </w:pPr>
    </w:p>
    <w:p w14:paraId="4BC963DA" w14:textId="77777777" w:rsidR="00505F41" w:rsidRPr="00CE4D8E" w:rsidRDefault="00505F41" w:rsidP="00505F41">
      <w:pPr>
        <w:pStyle w:val="PL"/>
        <w:rPr>
          <w:lang w:val="fr-FR"/>
        </w:rPr>
      </w:pPr>
    </w:p>
    <w:p w14:paraId="08087392" w14:textId="77777777" w:rsidR="00505F41" w:rsidRPr="00CE4D8E" w:rsidRDefault="00505F41" w:rsidP="00505F41">
      <w:pPr>
        <w:pStyle w:val="PL"/>
        <w:rPr>
          <w:lang w:val="fr-FR"/>
        </w:rPr>
      </w:pPr>
      <w:bookmarkStart w:id="519" w:name="_Hlk131093089"/>
      <w:r w:rsidRPr="00CE4D8E">
        <w:rPr>
          <w:lang w:val="fr-FR"/>
        </w:rPr>
        <w:t xml:space="preserve">UEContextModificationResponseIEs </w:t>
      </w:r>
      <w:bookmarkEnd w:id="519"/>
      <w:r w:rsidRPr="00CE4D8E">
        <w:rPr>
          <w:lang w:val="fr-FR"/>
        </w:rPr>
        <w:t>F1AP-PROTOCOL-IES ::= {</w:t>
      </w:r>
    </w:p>
    <w:p w14:paraId="4746658E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2B2D74B" w14:textId="77777777" w:rsidR="00505F41" w:rsidRPr="00EA5FA7" w:rsidRDefault="00505F41" w:rsidP="00505F4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1FA48DD" w14:textId="77777777" w:rsidR="00505F41" w:rsidRPr="00EA5FA7" w:rsidRDefault="00505F41" w:rsidP="00505F41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09CA206D" w14:textId="77777777" w:rsidR="00505F41" w:rsidRPr="00EA5FA7" w:rsidRDefault="00505F41" w:rsidP="00505F41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A4ABCC8" w14:textId="77777777" w:rsidR="00505F41" w:rsidRPr="00EA5FA7" w:rsidRDefault="00505F41" w:rsidP="00505F41">
      <w:pPr>
        <w:pStyle w:val="PL"/>
      </w:pPr>
      <w:r w:rsidRPr="00EA5FA7">
        <w:tab/>
        <w:t>{ ID id-DRBs-Setup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0390D91" w14:textId="77777777" w:rsidR="00505F41" w:rsidRPr="00EA5FA7" w:rsidRDefault="00505F41" w:rsidP="00505F41">
      <w:pPr>
        <w:pStyle w:val="PL"/>
      </w:pPr>
      <w:r w:rsidRPr="00EA5FA7">
        <w:tab/>
        <w:t>{ ID id-DRBs-Modified-List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7CA1D08" w14:textId="77777777" w:rsidR="00505F41" w:rsidRPr="00EA5FA7" w:rsidRDefault="00505F41" w:rsidP="00505F41">
      <w:pPr>
        <w:pStyle w:val="PL"/>
      </w:pPr>
      <w:r w:rsidRPr="00EA5FA7">
        <w:tab/>
        <w:t>{ ID id-SRBs-FailedToBeSetup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C8C64D" w14:textId="77777777" w:rsidR="00505F41" w:rsidRPr="00EA5FA7" w:rsidRDefault="00505F41" w:rsidP="00505F41">
      <w:pPr>
        <w:pStyle w:val="PL"/>
      </w:pPr>
      <w:r w:rsidRPr="00EA5FA7">
        <w:tab/>
        <w:t>{ ID id-DRBs-FailedToBeSetup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46C3E5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7A00BDB" w14:textId="77777777" w:rsidR="00505F41" w:rsidRPr="00EA5FA7" w:rsidRDefault="00505F41" w:rsidP="00505F41">
      <w:pPr>
        <w:pStyle w:val="PL"/>
      </w:pPr>
      <w:r w:rsidRPr="00EA5FA7">
        <w:tab/>
        <w:t>{ ID id-DRBs-FailedToBeModified-List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1F3CDC3" w14:textId="77777777" w:rsidR="00505F41" w:rsidRPr="00EA5FA7" w:rsidRDefault="00505F41" w:rsidP="00505F41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1299FC3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4E2C13A" w14:textId="77777777" w:rsidR="00505F41" w:rsidRPr="00EA5FA7" w:rsidRDefault="00505F41" w:rsidP="00505F41">
      <w:pPr>
        <w:pStyle w:val="PL"/>
      </w:pPr>
      <w:r w:rsidRPr="00EA5FA7">
        <w:lastRenderedPageBreak/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A1B8931" w14:textId="77777777" w:rsidR="00505F41" w:rsidRPr="00EA5FA7" w:rsidRDefault="00505F41" w:rsidP="00505F41">
      <w:pPr>
        <w:pStyle w:val="PL"/>
      </w:pPr>
      <w:r w:rsidRPr="00EA5FA7">
        <w:tab/>
        <w:t>{ ID id-Associated-SCell-List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  TYPE 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6ADC57" w14:textId="77777777" w:rsidR="00505F41" w:rsidRPr="00EA5FA7" w:rsidRDefault="00505F41" w:rsidP="00505F41">
      <w:pPr>
        <w:pStyle w:val="PL"/>
      </w:pPr>
      <w:r w:rsidRPr="00EA5FA7">
        <w:tab/>
        <w:t>{ ID id-SRBs-SetupMod-List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793D0A4" w14:textId="77777777" w:rsidR="00505F41" w:rsidRPr="00EA5FA7" w:rsidRDefault="00505F41" w:rsidP="00505F41">
      <w:pPr>
        <w:pStyle w:val="PL"/>
      </w:pPr>
      <w:r w:rsidRPr="00EA5FA7">
        <w:tab/>
        <w:t>{ ID id-SRBs-Modified-List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CB81805" w14:textId="77777777" w:rsidR="00505F41" w:rsidRDefault="00505F41" w:rsidP="00505F41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2D7E35A2" w14:textId="77777777" w:rsidR="00505F41" w:rsidRDefault="00505F41" w:rsidP="00505F41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DDC5C12" w14:textId="77777777" w:rsidR="00505F41" w:rsidRDefault="00505F41" w:rsidP="00505F41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9C4FEAB" w14:textId="77777777" w:rsidR="00505F41" w:rsidRDefault="00505F41" w:rsidP="00505F41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456AE80C" w14:textId="77777777" w:rsidR="00505F41" w:rsidRDefault="00505F41" w:rsidP="00505F41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3154ECDA" w14:textId="77777777" w:rsidR="00505F41" w:rsidRDefault="00505F41" w:rsidP="00505F41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0F2E87" w14:textId="77777777" w:rsidR="00505F41" w:rsidRDefault="00505F41" w:rsidP="00505F41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78C7E3" w14:textId="77777777" w:rsidR="00505F41" w:rsidRDefault="00505F41" w:rsidP="00505F41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39916F3" w14:textId="77777777" w:rsidR="00505F41" w:rsidRDefault="00505F41" w:rsidP="00505F41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31226B1" w14:textId="77777777" w:rsidR="00505F41" w:rsidRPr="007B39A9" w:rsidRDefault="00505F41" w:rsidP="00505F41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2A6339E8" w14:textId="77777777" w:rsidR="00505F41" w:rsidRDefault="00505F41" w:rsidP="00505F41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3BB13872" w14:textId="77777777" w:rsidR="00505F41" w:rsidRDefault="00505F41" w:rsidP="00505F41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8CF4BFA" w14:textId="77777777" w:rsidR="00505F41" w:rsidRDefault="00505F41" w:rsidP="00505F41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63A27223" w14:textId="77777777" w:rsidR="00505F41" w:rsidRDefault="00505F41" w:rsidP="00505F41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A018B05" w14:textId="77777777" w:rsidR="00505F41" w:rsidRDefault="00505F41" w:rsidP="00505F41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583F24A5" w14:textId="77777777" w:rsidR="00505F41" w:rsidRDefault="00505F41" w:rsidP="00505F41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96DA204" w14:textId="77777777" w:rsidR="00505F41" w:rsidRDefault="00505F41" w:rsidP="00505F41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4DED1F49" w14:textId="77777777" w:rsidR="00505F41" w:rsidRDefault="00505F41" w:rsidP="00505F41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CD61754" w14:textId="77777777" w:rsidR="00505F41" w:rsidRDefault="00505F41" w:rsidP="00505F41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C49A2E4" w14:textId="77777777" w:rsidR="00505F41" w:rsidRDefault="00505F41" w:rsidP="00505F41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0FFAF99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rFonts w:eastAsia="SimSun"/>
          <w:snapToGrid w:val="0"/>
          <w:lang w:eastAsia="zh-CN"/>
        </w:rPr>
        <w:t>|</w:t>
      </w:r>
    </w:p>
    <w:p w14:paraId="2A45095E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35851EE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4EFEA5BC" w14:textId="77777777" w:rsidR="00505F41" w:rsidRPr="007C7C0B" w:rsidRDefault="00505F41" w:rsidP="00505F41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1A28EAC6" w14:textId="77777777" w:rsidR="00505F41" w:rsidRDefault="00505F41" w:rsidP="00505F41">
      <w:pPr>
        <w:pStyle w:val="PL"/>
      </w:pPr>
      <w:r>
        <w:tab/>
      </w:r>
      <w:r w:rsidRPr="000C084E">
        <w:t>{ ID id-</w:t>
      </w:r>
      <w:r>
        <w:t>EarlySyncInformation</w:t>
      </w:r>
      <w:r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7C7C0B">
        <w:rPr>
          <w:rFonts w:hint="eastAsia"/>
        </w:rPr>
        <w:t>|</w:t>
      </w:r>
    </w:p>
    <w:p w14:paraId="2EC380BA" w14:textId="77777777" w:rsidR="00505F41" w:rsidRPr="000315FB" w:rsidRDefault="00505F41" w:rsidP="00505F41">
      <w:pPr>
        <w:pStyle w:val="PL"/>
        <w:rPr>
          <w:snapToGrid w:val="0"/>
        </w:rPr>
      </w:pPr>
      <w:r>
        <w:tab/>
      </w:r>
      <w:r w:rsidRPr="000C084E">
        <w:t>{ ID id-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0315FB">
        <w:rPr>
          <w:rFonts w:hint="eastAsia"/>
          <w:snapToGrid w:val="0"/>
        </w:rPr>
        <w:t>|</w:t>
      </w:r>
    </w:p>
    <w:p w14:paraId="1D2E2E66" w14:textId="77777777" w:rsidR="00505F41" w:rsidRPr="00EA5FA7" w:rsidRDefault="00505F41" w:rsidP="00505F41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EA5FA7">
        <w:t>,</w:t>
      </w:r>
    </w:p>
    <w:p w14:paraId="0FB6B5D5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F6A5763" w14:textId="77777777" w:rsidR="00505F41" w:rsidRPr="00EA5FA7" w:rsidRDefault="00505F41" w:rsidP="00505F41">
      <w:pPr>
        <w:pStyle w:val="PL"/>
      </w:pPr>
      <w:r w:rsidRPr="00EA5FA7">
        <w:t>}</w:t>
      </w:r>
    </w:p>
    <w:p w14:paraId="5DA754D8" w14:textId="77777777" w:rsidR="00505F41" w:rsidRPr="00EA5FA7" w:rsidRDefault="00505F41" w:rsidP="00505F41">
      <w:pPr>
        <w:pStyle w:val="PL"/>
      </w:pPr>
    </w:p>
    <w:p w14:paraId="776EC140" w14:textId="77777777" w:rsidR="00505F41" w:rsidRPr="00EA5FA7" w:rsidRDefault="00505F41" w:rsidP="00505F41">
      <w:pPr>
        <w:pStyle w:val="PL"/>
      </w:pPr>
    </w:p>
    <w:p w14:paraId="6EF8ABD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54E506AF" w14:textId="77777777" w:rsidR="00505F41" w:rsidRPr="00EA5FA7" w:rsidRDefault="00505F41" w:rsidP="00505F41">
      <w:pPr>
        <w:pStyle w:val="PL"/>
      </w:pPr>
      <w:r w:rsidRPr="00EA5FA7">
        <w:t xml:space="preserve">DRBs-Modified-List::= SEQUENCE (SIZE(1..maxnoofDRBs)) OF ProtocolIE-SingleContainer { { DRBs-Modified-ItemIEs } } </w:t>
      </w:r>
    </w:p>
    <w:p w14:paraId="713E4E99" w14:textId="77777777" w:rsidR="00505F41" w:rsidRPr="00EA5FA7" w:rsidRDefault="00505F41" w:rsidP="00505F41">
      <w:pPr>
        <w:pStyle w:val="PL"/>
      </w:pPr>
      <w:r w:rsidRPr="00EA5FA7">
        <w:t>SRBs-SetupMod-List ::= SEQUENCE (SIZE(1..maxnoofSRBs)) OF ProtocolIE-SingleContainer { { SRBs-SetupMod-ItemIEs} }</w:t>
      </w:r>
    </w:p>
    <w:p w14:paraId="7E5A3A6A" w14:textId="77777777" w:rsidR="00505F41" w:rsidRPr="00EA5FA7" w:rsidRDefault="00505F41" w:rsidP="00505F41">
      <w:pPr>
        <w:pStyle w:val="PL"/>
      </w:pPr>
      <w:r w:rsidRPr="00EA5FA7">
        <w:t>SRBs-Modified-List ::= SEQUENCE (SIZE(1..maxnoofSRBs)) OF ProtocolIE-SingleContainer { { SRBs-Modified-ItemIEs } }</w:t>
      </w:r>
    </w:p>
    <w:p w14:paraId="667FF801" w14:textId="77777777" w:rsidR="00505F41" w:rsidRPr="00EA5FA7" w:rsidRDefault="00505F41" w:rsidP="00505F41">
      <w:pPr>
        <w:pStyle w:val="PL"/>
      </w:pPr>
      <w:r w:rsidRPr="00EA5FA7">
        <w:t>DRBs-FailedToBeModified-List ::= SEQUENCE (SIZE(1..maxnoofDRBs)) OF ProtocolIE-SingleContainer { { DRBs-FailedToBeModified-ItemIEs} }</w:t>
      </w:r>
    </w:p>
    <w:p w14:paraId="565A362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5DDD20D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074165F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72F1A5B8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3B6F80C0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3FAB17CC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21BCC2FB" w14:textId="77777777" w:rsidR="00505F41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6190D0CD" w14:textId="77777777" w:rsidR="00505F41" w:rsidRPr="00EA5FA7" w:rsidRDefault="00505F41" w:rsidP="00505F41">
      <w:pPr>
        <w:pStyle w:val="PL"/>
        <w:rPr>
          <w:rFonts w:eastAsia="SimSun"/>
        </w:rPr>
      </w:pPr>
    </w:p>
    <w:p w14:paraId="0BA73C7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29C75B9A" w14:textId="77777777" w:rsidR="00505F41" w:rsidRPr="00EA5FA7" w:rsidRDefault="00505F41" w:rsidP="00505F41">
      <w:pPr>
        <w:pStyle w:val="PL"/>
        <w:rPr>
          <w:rFonts w:eastAsia="SimSun"/>
        </w:rPr>
      </w:pPr>
    </w:p>
    <w:p w14:paraId="6011E98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2A38BDE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DDB1DC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A12AF6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E057F6" w14:textId="77777777" w:rsidR="00505F41" w:rsidRPr="00EA5FA7" w:rsidRDefault="00505F41" w:rsidP="00505F41">
      <w:pPr>
        <w:pStyle w:val="PL"/>
        <w:rPr>
          <w:rFonts w:eastAsia="SimSun"/>
        </w:rPr>
      </w:pPr>
    </w:p>
    <w:p w14:paraId="2E9B6C22" w14:textId="77777777" w:rsidR="00505F41" w:rsidRPr="00EA5FA7" w:rsidRDefault="00505F41" w:rsidP="00505F41">
      <w:pPr>
        <w:pStyle w:val="PL"/>
      </w:pPr>
    </w:p>
    <w:p w14:paraId="1B902042" w14:textId="77777777" w:rsidR="00505F41" w:rsidRPr="00EA5FA7" w:rsidRDefault="00505F41" w:rsidP="00505F41">
      <w:pPr>
        <w:pStyle w:val="PL"/>
      </w:pPr>
      <w:r w:rsidRPr="00EA5FA7">
        <w:t>DRBs-Modified-ItemIEs F1AP-PROTOCOL-IES ::= {</w:t>
      </w:r>
    </w:p>
    <w:p w14:paraId="03323788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  <w:t>PRESENCE mandatory},</w:t>
      </w:r>
    </w:p>
    <w:p w14:paraId="38890EAF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7D0524D7" w14:textId="77777777" w:rsidR="00505F41" w:rsidRPr="00EA5FA7" w:rsidRDefault="00505F41" w:rsidP="00505F41">
      <w:pPr>
        <w:pStyle w:val="PL"/>
      </w:pPr>
      <w:r w:rsidRPr="00EA5FA7">
        <w:t>}</w:t>
      </w:r>
    </w:p>
    <w:p w14:paraId="49635812" w14:textId="77777777" w:rsidR="00505F41" w:rsidRPr="00EA5FA7" w:rsidRDefault="00505F41" w:rsidP="00505F41">
      <w:pPr>
        <w:pStyle w:val="PL"/>
      </w:pPr>
    </w:p>
    <w:p w14:paraId="03369012" w14:textId="77777777" w:rsidR="00505F41" w:rsidRPr="00EA5FA7" w:rsidRDefault="00505F41" w:rsidP="00505F41">
      <w:pPr>
        <w:pStyle w:val="PL"/>
      </w:pPr>
      <w:r w:rsidRPr="00EA5FA7">
        <w:t>SRBs-SetupMod-ItemIEs F1AP-PROTOCOL-IES ::= {</w:t>
      </w:r>
    </w:p>
    <w:p w14:paraId="5F41BABC" w14:textId="77777777" w:rsidR="00505F41" w:rsidRPr="00EA5FA7" w:rsidRDefault="00505F41" w:rsidP="00505F41">
      <w:pPr>
        <w:pStyle w:val="PL"/>
      </w:pPr>
      <w:r w:rsidRPr="00EA5FA7">
        <w:tab/>
        <w:t>{ ID id-SRBs-SetupMod-Item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SRBs-SetupMod-Item</w:t>
      </w:r>
      <w:r w:rsidRPr="00EA5FA7">
        <w:tab/>
      </w:r>
      <w:r w:rsidRPr="00EA5FA7">
        <w:tab/>
        <w:t>PRESENCE mandatory},</w:t>
      </w:r>
    </w:p>
    <w:p w14:paraId="77A5A0FA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81D9022" w14:textId="77777777" w:rsidR="00505F41" w:rsidRPr="00EA5FA7" w:rsidRDefault="00505F41" w:rsidP="00505F41">
      <w:pPr>
        <w:pStyle w:val="PL"/>
      </w:pPr>
      <w:r w:rsidRPr="00EA5FA7">
        <w:t>}</w:t>
      </w:r>
    </w:p>
    <w:p w14:paraId="112F1ED4" w14:textId="77777777" w:rsidR="00505F41" w:rsidRPr="00EA5FA7" w:rsidRDefault="00505F41" w:rsidP="00505F41">
      <w:pPr>
        <w:pStyle w:val="PL"/>
      </w:pPr>
    </w:p>
    <w:p w14:paraId="57BE6083" w14:textId="77777777" w:rsidR="00505F41" w:rsidRPr="00EA5FA7" w:rsidRDefault="00505F41" w:rsidP="00505F41">
      <w:pPr>
        <w:pStyle w:val="PL"/>
      </w:pPr>
    </w:p>
    <w:p w14:paraId="3D8975F4" w14:textId="77777777" w:rsidR="00505F41" w:rsidRPr="00EA5FA7" w:rsidRDefault="00505F41" w:rsidP="00505F41">
      <w:pPr>
        <w:pStyle w:val="PL"/>
      </w:pPr>
      <w:r w:rsidRPr="00EA5FA7">
        <w:t>SRBs-Modified-ItemIEs F1AP-PROTOCOL-IES ::= {</w:t>
      </w:r>
    </w:p>
    <w:p w14:paraId="5D7EEEDA" w14:textId="77777777" w:rsidR="00505F41" w:rsidRPr="00EA5FA7" w:rsidRDefault="00505F41" w:rsidP="00505F41">
      <w:pPr>
        <w:pStyle w:val="PL"/>
      </w:pPr>
      <w:r w:rsidRPr="00EA5FA7">
        <w:tab/>
        <w:t>{ ID id-SRBs-Modified-Item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SRBs-Modified-Item</w:t>
      </w:r>
      <w:r w:rsidRPr="00EA5FA7">
        <w:tab/>
      </w:r>
      <w:r w:rsidRPr="00EA5FA7">
        <w:tab/>
        <w:t>PRESENCE mandatory},</w:t>
      </w:r>
    </w:p>
    <w:p w14:paraId="699DF98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C7ADC87" w14:textId="77777777" w:rsidR="00505F41" w:rsidRPr="00EA5FA7" w:rsidRDefault="00505F41" w:rsidP="00505F41">
      <w:pPr>
        <w:pStyle w:val="PL"/>
      </w:pPr>
      <w:r w:rsidRPr="00EA5FA7">
        <w:t>}</w:t>
      </w:r>
    </w:p>
    <w:p w14:paraId="406B0621" w14:textId="77777777" w:rsidR="00505F41" w:rsidRPr="00EA5FA7" w:rsidRDefault="00505F41" w:rsidP="00505F41">
      <w:pPr>
        <w:pStyle w:val="PL"/>
        <w:rPr>
          <w:rFonts w:eastAsia="SimSun"/>
        </w:rPr>
      </w:pPr>
    </w:p>
    <w:p w14:paraId="64D6E6C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2360EC8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85F281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592293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44E10D" w14:textId="77777777" w:rsidR="00505F41" w:rsidRPr="00EA5FA7" w:rsidRDefault="00505F41" w:rsidP="00505F41">
      <w:pPr>
        <w:pStyle w:val="PL"/>
        <w:rPr>
          <w:rFonts w:eastAsia="SimSun"/>
        </w:rPr>
      </w:pPr>
    </w:p>
    <w:p w14:paraId="647A8C08" w14:textId="77777777" w:rsidR="00505F41" w:rsidRPr="00EA5FA7" w:rsidRDefault="00505F41" w:rsidP="00505F41">
      <w:pPr>
        <w:pStyle w:val="PL"/>
        <w:rPr>
          <w:rFonts w:eastAsia="SimSun"/>
        </w:rPr>
      </w:pPr>
    </w:p>
    <w:p w14:paraId="4C5B06B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5B1D855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690C21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A73507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4E1AF3B" w14:textId="77777777" w:rsidR="00505F41" w:rsidRPr="00EA5FA7" w:rsidRDefault="00505F41" w:rsidP="00505F41">
      <w:pPr>
        <w:pStyle w:val="PL"/>
        <w:rPr>
          <w:rFonts w:eastAsia="SimSun"/>
        </w:rPr>
      </w:pPr>
    </w:p>
    <w:p w14:paraId="210C3C68" w14:textId="77777777" w:rsidR="00505F41" w:rsidRPr="00EA5FA7" w:rsidRDefault="00505F41" w:rsidP="00505F41">
      <w:pPr>
        <w:pStyle w:val="PL"/>
      </w:pPr>
    </w:p>
    <w:p w14:paraId="6D7630AE" w14:textId="77777777" w:rsidR="00505F41" w:rsidRPr="00EA5FA7" w:rsidRDefault="00505F41" w:rsidP="00505F41">
      <w:pPr>
        <w:pStyle w:val="PL"/>
      </w:pPr>
      <w:r w:rsidRPr="00EA5FA7">
        <w:t>DRBs-FailedToBeModified-ItemIEs F1AP-PROTOCOL-IES ::= {</w:t>
      </w:r>
    </w:p>
    <w:p w14:paraId="6A366750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PRESENCE mandatory},</w:t>
      </w:r>
    </w:p>
    <w:p w14:paraId="44265BAD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E97E01B" w14:textId="77777777" w:rsidR="00505F41" w:rsidRPr="00EA5FA7" w:rsidRDefault="00505F41" w:rsidP="00505F41">
      <w:pPr>
        <w:pStyle w:val="PL"/>
      </w:pPr>
      <w:r w:rsidRPr="00EA5FA7">
        <w:t>}</w:t>
      </w:r>
    </w:p>
    <w:p w14:paraId="737D20A1" w14:textId="77777777" w:rsidR="00505F41" w:rsidRPr="00EA5FA7" w:rsidRDefault="00505F41" w:rsidP="00505F41">
      <w:pPr>
        <w:pStyle w:val="PL"/>
      </w:pPr>
    </w:p>
    <w:p w14:paraId="2259C2D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6895743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89883A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E005CF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FA3BE8" w14:textId="77777777" w:rsidR="00505F41" w:rsidRPr="00EA5FA7" w:rsidRDefault="00505F41" w:rsidP="00505F41">
      <w:pPr>
        <w:pStyle w:val="PL"/>
        <w:rPr>
          <w:rFonts w:eastAsia="SimSun"/>
        </w:rPr>
      </w:pPr>
    </w:p>
    <w:p w14:paraId="30D8E92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0C756E0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00A31B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22153E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39BACE4" w14:textId="77777777" w:rsidR="00505F41" w:rsidRDefault="00505F41" w:rsidP="00505F41">
      <w:pPr>
        <w:pStyle w:val="PL"/>
        <w:rPr>
          <w:rFonts w:eastAsia="SimSun"/>
        </w:rPr>
      </w:pPr>
    </w:p>
    <w:p w14:paraId="06446BB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09E41602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0E2D00C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F829E2A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0FA97FD" w14:textId="77777777" w:rsidR="00505F41" w:rsidRPr="00A55ED4" w:rsidRDefault="00505F41" w:rsidP="00505F41">
      <w:pPr>
        <w:pStyle w:val="PL"/>
        <w:rPr>
          <w:rFonts w:eastAsia="SimSun"/>
        </w:rPr>
      </w:pPr>
    </w:p>
    <w:p w14:paraId="28A57996" w14:textId="77777777" w:rsidR="00505F41" w:rsidRPr="00A55ED4" w:rsidRDefault="00505F41" w:rsidP="00505F41">
      <w:pPr>
        <w:pStyle w:val="PL"/>
        <w:rPr>
          <w:rFonts w:eastAsia="SimSun"/>
        </w:rPr>
      </w:pPr>
    </w:p>
    <w:p w14:paraId="6F363D9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0EE4D35C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7B8D2D09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205B072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F4F011E" w14:textId="77777777" w:rsidR="00505F41" w:rsidRPr="00A55ED4" w:rsidRDefault="00505F41" w:rsidP="00505F41">
      <w:pPr>
        <w:pStyle w:val="PL"/>
        <w:rPr>
          <w:rFonts w:eastAsia="SimSun"/>
        </w:rPr>
      </w:pPr>
    </w:p>
    <w:p w14:paraId="74EAD7E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7069AA5B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20B96590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37A0C93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C410CE9" w14:textId="77777777" w:rsidR="00505F41" w:rsidRPr="00A55ED4" w:rsidRDefault="00505F41" w:rsidP="00505F41">
      <w:pPr>
        <w:pStyle w:val="PL"/>
        <w:rPr>
          <w:rFonts w:eastAsia="SimSun"/>
        </w:rPr>
      </w:pPr>
    </w:p>
    <w:p w14:paraId="6699389C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1F1D9D2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4E22AAE6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3030935" w14:textId="77777777" w:rsidR="00505F41" w:rsidRPr="00EA5FA7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684ECF4" w14:textId="77777777" w:rsidR="00505F41" w:rsidRDefault="00505F41" w:rsidP="00505F41">
      <w:pPr>
        <w:pStyle w:val="PL"/>
      </w:pPr>
    </w:p>
    <w:p w14:paraId="7483170B" w14:textId="77777777" w:rsidR="00505F41" w:rsidRDefault="00505F41" w:rsidP="00505F41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6417E8FF" w14:textId="77777777" w:rsidR="00505F41" w:rsidRDefault="00505F41" w:rsidP="00505F41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04525CFA" w14:textId="77777777" w:rsidR="00505F41" w:rsidRDefault="00505F41" w:rsidP="00505F41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66C58A3B" w14:textId="77777777" w:rsidR="00505F41" w:rsidRDefault="00505F41" w:rsidP="00505F41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4354E81A" w14:textId="77777777" w:rsidR="00505F41" w:rsidRDefault="00505F41" w:rsidP="00505F41">
      <w:pPr>
        <w:pStyle w:val="PL"/>
      </w:pPr>
    </w:p>
    <w:p w14:paraId="2B591227" w14:textId="77777777" w:rsidR="00505F41" w:rsidRDefault="00505F41" w:rsidP="00505F41">
      <w:pPr>
        <w:pStyle w:val="PL"/>
      </w:pPr>
      <w:r>
        <w:t>SLDRBs-SetupMod-ItemIEs F1AP-PROTOCOL-IES ::= {</w:t>
      </w:r>
    </w:p>
    <w:p w14:paraId="131A1A71" w14:textId="77777777" w:rsidR="00505F41" w:rsidRDefault="00505F41" w:rsidP="00505F41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6B752456" w14:textId="77777777" w:rsidR="00505F41" w:rsidRDefault="00505F41" w:rsidP="00505F41">
      <w:pPr>
        <w:pStyle w:val="PL"/>
      </w:pPr>
      <w:r>
        <w:tab/>
        <w:t>...</w:t>
      </w:r>
    </w:p>
    <w:p w14:paraId="07FFD56E" w14:textId="77777777" w:rsidR="00505F41" w:rsidRDefault="00505F41" w:rsidP="00505F41">
      <w:pPr>
        <w:pStyle w:val="PL"/>
      </w:pPr>
      <w:r>
        <w:t>}</w:t>
      </w:r>
    </w:p>
    <w:p w14:paraId="7CAB9CDF" w14:textId="77777777" w:rsidR="00505F41" w:rsidRDefault="00505F41" w:rsidP="00505F41">
      <w:pPr>
        <w:pStyle w:val="PL"/>
      </w:pPr>
    </w:p>
    <w:p w14:paraId="5EAE14E4" w14:textId="77777777" w:rsidR="00505F41" w:rsidRDefault="00505F41" w:rsidP="00505F41">
      <w:pPr>
        <w:pStyle w:val="PL"/>
      </w:pPr>
      <w:r>
        <w:t>SLDRBs-Modified-ItemIEs F1AP-PROTOCOL-IES ::= {</w:t>
      </w:r>
    </w:p>
    <w:p w14:paraId="57644EA9" w14:textId="77777777" w:rsidR="00505F41" w:rsidRDefault="00505F41" w:rsidP="00505F41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3E2A8F73" w14:textId="77777777" w:rsidR="00505F41" w:rsidRDefault="00505F41" w:rsidP="00505F41">
      <w:pPr>
        <w:pStyle w:val="PL"/>
      </w:pPr>
      <w:r>
        <w:tab/>
        <w:t>...</w:t>
      </w:r>
    </w:p>
    <w:p w14:paraId="01CDF165" w14:textId="77777777" w:rsidR="00505F41" w:rsidRDefault="00505F41" w:rsidP="00505F41">
      <w:pPr>
        <w:pStyle w:val="PL"/>
      </w:pPr>
      <w:r>
        <w:t>}</w:t>
      </w:r>
    </w:p>
    <w:p w14:paraId="54B24F29" w14:textId="77777777" w:rsidR="00505F41" w:rsidRDefault="00505F41" w:rsidP="00505F41">
      <w:pPr>
        <w:pStyle w:val="PL"/>
      </w:pPr>
    </w:p>
    <w:p w14:paraId="5793BCD3" w14:textId="77777777" w:rsidR="00505F41" w:rsidRDefault="00505F41" w:rsidP="00505F41">
      <w:pPr>
        <w:pStyle w:val="PL"/>
      </w:pPr>
      <w:r>
        <w:t>SLDRBs-FailedToBeSetupMod-ItemIEs F1AP-PROTOCOL-IES ::= {</w:t>
      </w:r>
    </w:p>
    <w:p w14:paraId="59BFCED5" w14:textId="77777777" w:rsidR="00505F41" w:rsidRDefault="00505F41" w:rsidP="00505F41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2E6E959A" w14:textId="77777777" w:rsidR="00505F41" w:rsidRDefault="00505F41" w:rsidP="00505F41">
      <w:pPr>
        <w:pStyle w:val="PL"/>
      </w:pPr>
      <w:r>
        <w:tab/>
        <w:t>...</w:t>
      </w:r>
    </w:p>
    <w:p w14:paraId="636DEEB7" w14:textId="77777777" w:rsidR="00505F41" w:rsidRDefault="00505F41" w:rsidP="00505F41">
      <w:pPr>
        <w:pStyle w:val="PL"/>
      </w:pPr>
      <w:r>
        <w:t>}</w:t>
      </w:r>
    </w:p>
    <w:p w14:paraId="0B6BBE0C" w14:textId="77777777" w:rsidR="00505F41" w:rsidRDefault="00505F41" w:rsidP="00505F41">
      <w:pPr>
        <w:pStyle w:val="PL"/>
      </w:pPr>
    </w:p>
    <w:p w14:paraId="3F66847D" w14:textId="77777777" w:rsidR="00505F41" w:rsidRDefault="00505F41" w:rsidP="00505F41">
      <w:pPr>
        <w:pStyle w:val="PL"/>
      </w:pPr>
      <w:r>
        <w:t>SLDRBs-FailedToBeModified-ItemIEs F1AP-PROTOCOL-IES ::= {</w:t>
      </w:r>
    </w:p>
    <w:p w14:paraId="5AF576BE" w14:textId="77777777" w:rsidR="00505F41" w:rsidRDefault="00505F41" w:rsidP="00505F41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15D92DDE" w14:textId="77777777" w:rsidR="00505F41" w:rsidRDefault="00505F41" w:rsidP="00505F41">
      <w:pPr>
        <w:pStyle w:val="PL"/>
      </w:pPr>
      <w:r>
        <w:tab/>
        <w:t>...</w:t>
      </w:r>
    </w:p>
    <w:p w14:paraId="47C16521" w14:textId="77777777" w:rsidR="00505F41" w:rsidRDefault="00505F41" w:rsidP="00505F41">
      <w:pPr>
        <w:pStyle w:val="PL"/>
      </w:pPr>
      <w:r>
        <w:t>}</w:t>
      </w:r>
    </w:p>
    <w:p w14:paraId="615187C4" w14:textId="77777777" w:rsidR="00505F41" w:rsidRDefault="00505F41" w:rsidP="00505F41">
      <w:pPr>
        <w:pStyle w:val="PL"/>
      </w:pPr>
    </w:p>
    <w:p w14:paraId="0FD24FCF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</w:t>
      </w:r>
      <w:r w:rsidRPr="00EA5FA7">
        <w:t>SEQUENCE (SIZE(1..</w:t>
      </w:r>
      <w:r w:rsidRPr="000B694B">
        <w:t>maxnoofMRBsforUE</w:t>
      </w:r>
      <w:r w:rsidRPr="00EA5FA7">
        <w:t xml:space="preserve">)) OF ProtocolIE-SingleContainer </w:t>
      </w:r>
      <w:r>
        <w:t xml:space="preserve">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124C775E" w14:textId="77777777" w:rsidR="00505F41" w:rsidRDefault="00505F41" w:rsidP="00505F41">
      <w:pPr>
        <w:pStyle w:val="PL"/>
      </w:pPr>
    </w:p>
    <w:p w14:paraId="1A8C0959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094F57A7" w14:textId="77777777" w:rsidR="00505F41" w:rsidRDefault="00505F41" w:rsidP="00505F41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43E25D9C" w14:textId="77777777" w:rsidR="00505F41" w:rsidRPr="00CE4D8E" w:rsidRDefault="00505F41" w:rsidP="00505F41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5E2E0F7F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8157592" w14:textId="77777777" w:rsidR="00505F41" w:rsidRPr="00CE4D8E" w:rsidRDefault="00505F41" w:rsidP="00505F41">
      <w:pPr>
        <w:pStyle w:val="PL"/>
        <w:rPr>
          <w:lang w:val="fr-FR"/>
        </w:rPr>
      </w:pPr>
    </w:p>
    <w:p w14:paraId="5A4C343C" w14:textId="77777777" w:rsidR="00505F41" w:rsidRPr="00CE4D8E" w:rsidRDefault="00505F41" w:rsidP="00505F41">
      <w:pPr>
        <w:pStyle w:val="PL"/>
        <w:rPr>
          <w:lang w:val="fr-FR"/>
        </w:rPr>
      </w:pPr>
    </w:p>
    <w:p w14:paraId="387CC59A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5B57CB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E7D3A50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FAILURE</w:t>
      </w:r>
    </w:p>
    <w:p w14:paraId="6532E8C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D17F7D9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 **************************************************************</w:t>
      </w:r>
    </w:p>
    <w:p w14:paraId="4B8C2177" w14:textId="77777777" w:rsidR="00505F41" w:rsidRPr="00CE4D8E" w:rsidRDefault="00505F41" w:rsidP="00505F41">
      <w:pPr>
        <w:pStyle w:val="PL"/>
        <w:rPr>
          <w:lang w:val="fr-FR"/>
        </w:rPr>
      </w:pPr>
    </w:p>
    <w:p w14:paraId="59EC9FC8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UEContextModificationFailure ::= SEQUENCE {</w:t>
      </w:r>
    </w:p>
    <w:p w14:paraId="65BA956B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UEContextModificationFailureIEs} },</w:t>
      </w:r>
    </w:p>
    <w:p w14:paraId="42031AF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C2D46B4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FFE0EE1" w14:textId="77777777" w:rsidR="00505F41" w:rsidRPr="00CE4D8E" w:rsidRDefault="00505F41" w:rsidP="00505F41">
      <w:pPr>
        <w:pStyle w:val="PL"/>
        <w:rPr>
          <w:lang w:val="fr-FR"/>
        </w:rPr>
      </w:pPr>
    </w:p>
    <w:p w14:paraId="108D9D04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UEContextModificationFailureIEs F1AP-PROTOCOL-IES ::= {</w:t>
      </w:r>
    </w:p>
    <w:p w14:paraId="23CD5CAD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69117F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1D0F4E7" w14:textId="77777777" w:rsidR="00505F41" w:rsidRPr="00EA5FA7" w:rsidRDefault="00505F41" w:rsidP="00505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500B80" w14:textId="77777777" w:rsidR="00505F41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51D5EF36" w14:textId="77777777" w:rsidR="00505F41" w:rsidRPr="00EA5FA7" w:rsidRDefault="00505F41" w:rsidP="00505F41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t>,</w:t>
      </w:r>
    </w:p>
    <w:p w14:paraId="1746CFE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2A35A64" w14:textId="77777777" w:rsidR="00505F41" w:rsidRPr="00EA5FA7" w:rsidRDefault="00505F41" w:rsidP="00505F41">
      <w:pPr>
        <w:pStyle w:val="PL"/>
      </w:pPr>
      <w:r w:rsidRPr="00EA5FA7">
        <w:t>}</w:t>
      </w:r>
    </w:p>
    <w:p w14:paraId="1FCF7703" w14:textId="77777777" w:rsidR="00505F41" w:rsidRPr="00EA5FA7" w:rsidRDefault="00505F41" w:rsidP="00505F41">
      <w:pPr>
        <w:pStyle w:val="PL"/>
      </w:pPr>
    </w:p>
    <w:p w14:paraId="751568E8" w14:textId="77777777" w:rsidR="00505F41" w:rsidRPr="00EA5FA7" w:rsidRDefault="00505F41" w:rsidP="00505F41">
      <w:pPr>
        <w:pStyle w:val="PL"/>
      </w:pPr>
    </w:p>
    <w:p w14:paraId="51667CA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3C9BE01" w14:textId="77777777" w:rsidR="00505F41" w:rsidRPr="00EA5FA7" w:rsidRDefault="00505F41" w:rsidP="00505F41">
      <w:pPr>
        <w:pStyle w:val="PL"/>
      </w:pPr>
      <w:r w:rsidRPr="00EA5FA7">
        <w:t>--</w:t>
      </w:r>
    </w:p>
    <w:p w14:paraId="4D8B1F4E" w14:textId="77777777" w:rsidR="00505F41" w:rsidRPr="00EA5FA7" w:rsidRDefault="00505F41" w:rsidP="00505F41">
      <w:pPr>
        <w:pStyle w:val="PL"/>
        <w:outlineLvl w:val="3"/>
      </w:pPr>
      <w:r w:rsidRPr="00EA5FA7">
        <w:t>-- UE Context Modification Required (gNB-DU initiated) ELEMENTARY PROCEDURE</w:t>
      </w:r>
    </w:p>
    <w:p w14:paraId="6D3CBF3C" w14:textId="77777777" w:rsidR="00505F41" w:rsidRPr="00EA5FA7" w:rsidRDefault="00505F41" w:rsidP="00505F41">
      <w:pPr>
        <w:pStyle w:val="PL"/>
      </w:pPr>
      <w:r w:rsidRPr="00EA5FA7">
        <w:t>--</w:t>
      </w:r>
    </w:p>
    <w:p w14:paraId="4E816113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475EE8B" w14:textId="77777777" w:rsidR="00505F41" w:rsidRPr="00EA5FA7" w:rsidRDefault="00505F41" w:rsidP="00505F41">
      <w:pPr>
        <w:pStyle w:val="PL"/>
      </w:pPr>
    </w:p>
    <w:p w14:paraId="4B4D1FC4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8C870CD" w14:textId="77777777" w:rsidR="00505F41" w:rsidRPr="00EA5FA7" w:rsidRDefault="00505F41" w:rsidP="00505F41">
      <w:pPr>
        <w:pStyle w:val="PL"/>
      </w:pPr>
      <w:r w:rsidRPr="00EA5FA7">
        <w:t>--</w:t>
      </w:r>
    </w:p>
    <w:p w14:paraId="6C9C5710" w14:textId="77777777" w:rsidR="00505F41" w:rsidRPr="00EA5FA7" w:rsidRDefault="00505F41" w:rsidP="00505F41">
      <w:pPr>
        <w:pStyle w:val="PL"/>
        <w:outlineLvl w:val="4"/>
      </w:pPr>
      <w:r w:rsidRPr="00EA5FA7">
        <w:t>-- UE CONTEXT MODIFICATION REQUIRED</w:t>
      </w:r>
    </w:p>
    <w:p w14:paraId="44C504E9" w14:textId="77777777" w:rsidR="00505F41" w:rsidRPr="00EA5FA7" w:rsidRDefault="00505F41" w:rsidP="00505F41">
      <w:pPr>
        <w:pStyle w:val="PL"/>
      </w:pPr>
      <w:r w:rsidRPr="00EA5FA7">
        <w:t>--</w:t>
      </w:r>
    </w:p>
    <w:p w14:paraId="555A4179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28EAF34" w14:textId="77777777" w:rsidR="00505F41" w:rsidRPr="00EA5FA7" w:rsidRDefault="00505F41" w:rsidP="00505F41">
      <w:pPr>
        <w:pStyle w:val="PL"/>
      </w:pPr>
    </w:p>
    <w:p w14:paraId="36E4151D" w14:textId="77777777" w:rsidR="00505F41" w:rsidRPr="00EA5FA7" w:rsidRDefault="00505F41" w:rsidP="00505F41">
      <w:pPr>
        <w:pStyle w:val="PL"/>
      </w:pPr>
      <w:r w:rsidRPr="00EA5FA7">
        <w:t>UEContextModificationRequired ::= SEQUENCE {</w:t>
      </w:r>
    </w:p>
    <w:p w14:paraId="670ACE5B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249B5B37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770724DE" w14:textId="77777777" w:rsidR="00505F41" w:rsidRPr="00EA5FA7" w:rsidRDefault="00505F41" w:rsidP="00505F41">
      <w:pPr>
        <w:pStyle w:val="PL"/>
      </w:pPr>
      <w:r w:rsidRPr="00EA5FA7">
        <w:t>}</w:t>
      </w:r>
    </w:p>
    <w:p w14:paraId="681E5B52" w14:textId="77777777" w:rsidR="00505F41" w:rsidRPr="00EA5FA7" w:rsidRDefault="00505F41" w:rsidP="00505F41">
      <w:pPr>
        <w:pStyle w:val="PL"/>
      </w:pPr>
    </w:p>
    <w:p w14:paraId="6FA25099" w14:textId="77777777" w:rsidR="00505F41" w:rsidRPr="00EA5FA7" w:rsidRDefault="00505F41" w:rsidP="00505F41">
      <w:pPr>
        <w:pStyle w:val="PL"/>
      </w:pPr>
      <w:r w:rsidRPr="00EA5FA7">
        <w:t>UEContextModificationRequiredIEs F1AP-PROTOCOL-IES ::= {</w:t>
      </w:r>
    </w:p>
    <w:p w14:paraId="40FAE86E" w14:textId="77777777" w:rsidR="00505F41" w:rsidRPr="00EA5FA7" w:rsidRDefault="00505F41" w:rsidP="00505F41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74B39EB2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29DC1198" w14:textId="77777777" w:rsidR="00505F41" w:rsidRPr="00EA5FA7" w:rsidRDefault="00505F41" w:rsidP="00505F41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7A9BC2AA" w14:textId="77777777" w:rsidR="00505F41" w:rsidRPr="00EA5FA7" w:rsidRDefault="00505F41" w:rsidP="00505F41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4487FAC7" w14:textId="77777777" w:rsidR="00505F41" w:rsidRPr="00EA5FA7" w:rsidRDefault="00505F41" w:rsidP="00505F41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2FAC8A6C" w14:textId="77777777" w:rsidR="00505F41" w:rsidRPr="00EA5FA7" w:rsidRDefault="00505F41" w:rsidP="00505F41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09471AD1" w14:textId="77777777" w:rsidR="00505F41" w:rsidRPr="00EA5FA7" w:rsidRDefault="00505F41" w:rsidP="00505F41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07DC85A4" w14:textId="77777777" w:rsidR="00505F41" w:rsidRDefault="00505F41" w:rsidP="00505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31FFA385" w14:textId="77777777" w:rsidR="00505F41" w:rsidRDefault="00505F41" w:rsidP="00505F41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3730EEF9" w14:textId="77777777" w:rsidR="00505F41" w:rsidRDefault="00505F41" w:rsidP="00505F41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6B4C8F23" w14:textId="77777777" w:rsidR="00505F41" w:rsidRDefault="00505F41" w:rsidP="00505F41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731C12E5" w14:textId="77777777" w:rsidR="00505F41" w:rsidRDefault="00505F41" w:rsidP="00505F41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70DCBA9" w14:textId="77777777" w:rsidR="00505F41" w:rsidRDefault="00505F41" w:rsidP="00505F41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074ADE9A" w14:textId="77777777" w:rsidR="00505F41" w:rsidRDefault="00505F41" w:rsidP="00505F41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5E4A6301" w14:textId="77777777" w:rsidR="00505F41" w:rsidRDefault="00505F41" w:rsidP="00505F41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66C50BE1" w14:textId="77777777" w:rsidR="00505F41" w:rsidRDefault="00505F41" w:rsidP="00505F41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065B3DF" w14:textId="77777777" w:rsidR="00505F41" w:rsidRPr="00F85EA2" w:rsidRDefault="00505F41" w:rsidP="00505F41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48B23286" w14:textId="77777777" w:rsidR="00505F41" w:rsidRPr="007C7C0B" w:rsidRDefault="00505F41" w:rsidP="00505F41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77492794" w14:textId="77777777" w:rsidR="00505F41" w:rsidRPr="00EA5FA7" w:rsidRDefault="00505F41" w:rsidP="00505F41">
      <w:pPr>
        <w:pStyle w:val="PL"/>
      </w:pPr>
      <w:r>
        <w:lastRenderedPageBreak/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EA5FA7">
        <w:t>,</w:t>
      </w:r>
    </w:p>
    <w:p w14:paraId="4C803DFE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ED72265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4E4F76D3" w14:textId="77777777" w:rsidR="00505F41" w:rsidRPr="00EA5FA7" w:rsidRDefault="00505F41" w:rsidP="00505F41">
      <w:pPr>
        <w:pStyle w:val="PL"/>
      </w:pPr>
    </w:p>
    <w:p w14:paraId="598E597D" w14:textId="77777777" w:rsidR="00505F41" w:rsidRPr="00EA5FA7" w:rsidRDefault="00505F41" w:rsidP="00505F41">
      <w:pPr>
        <w:pStyle w:val="PL"/>
      </w:pPr>
      <w:r w:rsidRPr="00EA5FA7">
        <w:t>DRBs-Required-ToBeModified-List::= SEQUENCE (SIZE(1..maxnoofDRBs)) OF ProtocolIE-SingleContainer { { DRBs-Required-ToBeModified-ItemIEs } }</w:t>
      </w:r>
    </w:p>
    <w:p w14:paraId="450BEC46" w14:textId="77777777" w:rsidR="00505F41" w:rsidRPr="00EA5FA7" w:rsidRDefault="00505F41" w:rsidP="00505F41">
      <w:pPr>
        <w:pStyle w:val="PL"/>
      </w:pPr>
      <w:r w:rsidRPr="00EA5FA7">
        <w:t>DRBs-Required-ToBeReleased-List::= SEQUENCE (SIZE(1..maxnoofDRBs)) OF ProtocolIE-SingleContainer { { DRBs-Required-ToBeReleased-ItemIEs } }</w:t>
      </w:r>
    </w:p>
    <w:p w14:paraId="7574076D" w14:textId="77777777" w:rsidR="00505F41" w:rsidRPr="00EA5FA7" w:rsidRDefault="00505F41" w:rsidP="00505F41">
      <w:pPr>
        <w:pStyle w:val="PL"/>
      </w:pPr>
    </w:p>
    <w:p w14:paraId="7F4DE42B" w14:textId="77777777" w:rsidR="00505F41" w:rsidRPr="00EA5FA7" w:rsidRDefault="00505F41" w:rsidP="00505F41">
      <w:pPr>
        <w:pStyle w:val="PL"/>
      </w:pPr>
      <w:r w:rsidRPr="00EA5FA7">
        <w:t>SRBs-Required-ToBeReleased-List::= SEQUENCE (SIZE(1..maxnoofSRBs)) OF ProtocolIE-SingleContainer { { SRBs-Required-ToBeReleased-ItemIEs } }</w:t>
      </w:r>
    </w:p>
    <w:p w14:paraId="6A374453" w14:textId="77777777" w:rsidR="00505F41" w:rsidRDefault="00505F41" w:rsidP="00505F41">
      <w:pPr>
        <w:pStyle w:val="PL"/>
      </w:pPr>
    </w:p>
    <w:p w14:paraId="654503FC" w14:textId="77777777" w:rsidR="00505F41" w:rsidRDefault="00505F41" w:rsidP="00505F41">
      <w:pPr>
        <w:pStyle w:val="PL"/>
      </w:pPr>
      <w:r w:rsidRPr="00A55ED4">
        <w:t>BHChannels-Required-ToBeReleased-List ::= SEQUENCE (SIZE(1..maxnoofBHRLCChannels)) OF ProtocolIE-SingleContainer { { BHChannels-Required-ToBeReleased-ItemIEs } }</w:t>
      </w:r>
    </w:p>
    <w:p w14:paraId="23B6C09A" w14:textId="77777777" w:rsidR="00505F41" w:rsidRPr="00EA5FA7" w:rsidRDefault="00505F41" w:rsidP="00505F41">
      <w:pPr>
        <w:pStyle w:val="PL"/>
      </w:pPr>
    </w:p>
    <w:p w14:paraId="3507968F" w14:textId="77777777" w:rsidR="00505F41" w:rsidRPr="00EA5FA7" w:rsidRDefault="00505F41" w:rsidP="00505F41">
      <w:pPr>
        <w:pStyle w:val="PL"/>
      </w:pPr>
      <w:r w:rsidRPr="00EA5FA7">
        <w:t>DRBs-Required-ToBeModified-ItemIEs F1AP-PROTOCOL-IES ::= {</w:t>
      </w:r>
    </w:p>
    <w:p w14:paraId="7F27B1C7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  <w:t>PRESENCE mandatory},</w:t>
      </w:r>
    </w:p>
    <w:p w14:paraId="30DC2A96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95A89BF" w14:textId="77777777" w:rsidR="00505F41" w:rsidRPr="00EA5FA7" w:rsidRDefault="00505F41" w:rsidP="00505F41">
      <w:pPr>
        <w:pStyle w:val="PL"/>
      </w:pPr>
      <w:r w:rsidRPr="00EA5FA7">
        <w:t>}</w:t>
      </w:r>
    </w:p>
    <w:p w14:paraId="71632246" w14:textId="77777777" w:rsidR="00505F41" w:rsidRPr="00EA5FA7" w:rsidRDefault="00505F41" w:rsidP="00505F41">
      <w:pPr>
        <w:pStyle w:val="PL"/>
      </w:pPr>
    </w:p>
    <w:p w14:paraId="0326D8FC" w14:textId="77777777" w:rsidR="00505F41" w:rsidRPr="00EA5FA7" w:rsidRDefault="00505F41" w:rsidP="00505F41">
      <w:pPr>
        <w:pStyle w:val="PL"/>
      </w:pPr>
      <w:r w:rsidRPr="00EA5FA7">
        <w:t>DRBs-Required-ToBeReleased-ItemIEs F1AP-PROTOCOL-IES ::= {</w:t>
      </w:r>
    </w:p>
    <w:p w14:paraId="045EF146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  <w:t>PRESENCE mandatory},</w:t>
      </w:r>
    </w:p>
    <w:p w14:paraId="495AC6F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A90264D" w14:textId="77777777" w:rsidR="00505F41" w:rsidRPr="00EA5FA7" w:rsidRDefault="00505F41" w:rsidP="00505F41">
      <w:pPr>
        <w:pStyle w:val="PL"/>
      </w:pPr>
      <w:r w:rsidRPr="00EA5FA7">
        <w:t>}</w:t>
      </w:r>
    </w:p>
    <w:p w14:paraId="471A1916" w14:textId="77777777" w:rsidR="00505F41" w:rsidRPr="00EA5FA7" w:rsidRDefault="00505F41" w:rsidP="00505F41">
      <w:pPr>
        <w:pStyle w:val="PL"/>
      </w:pPr>
    </w:p>
    <w:p w14:paraId="4F4134E9" w14:textId="77777777" w:rsidR="00505F41" w:rsidRPr="00EA5FA7" w:rsidRDefault="00505F41" w:rsidP="00505F41">
      <w:pPr>
        <w:pStyle w:val="PL"/>
      </w:pPr>
      <w:r w:rsidRPr="00EA5FA7">
        <w:t>SRBs-Required-ToBeReleased-ItemIEs F1AP-PROTOCOL-IES ::= {</w:t>
      </w:r>
    </w:p>
    <w:p w14:paraId="1397B945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3EAB51C0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D6C09BE" w14:textId="77777777" w:rsidR="00505F41" w:rsidRPr="00EA5FA7" w:rsidRDefault="00505F41" w:rsidP="00505F41">
      <w:pPr>
        <w:pStyle w:val="PL"/>
      </w:pPr>
      <w:r w:rsidRPr="00EA5FA7">
        <w:t>}</w:t>
      </w:r>
    </w:p>
    <w:p w14:paraId="44BE9371" w14:textId="77777777" w:rsidR="00505F41" w:rsidRDefault="00505F41" w:rsidP="00505F41">
      <w:pPr>
        <w:pStyle w:val="PL"/>
      </w:pPr>
    </w:p>
    <w:p w14:paraId="5E2B3296" w14:textId="77777777" w:rsidR="00505F41" w:rsidRPr="00A45B89" w:rsidRDefault="00505F41" w:rsidP="00505F41">
      <w:pPr>
        <w:pStyle w:val="PL"/>
        <w:rPr>
          <w:rFonts w:cs="Courier New"/>
        </w:rPr>
      </w:pPr>
      <w:r w:rsidRPr="00A45B89">
        <w:rPr>
          <w:rFonts w:cs="Courier New"/>
        </w:rPr>
        <w:t>BHChannels-Required-ToBeReleased-ItemIEs F1AP-PROTOCOL-IES ::= {</w:t>
      </w:r>
    </w:p>
    <w:p w14:paraId="3A408AD8" w14:textId="77777777" w:rsidR="00505F41" w:rsidRPr="00A45B89" w:rsidRDefault="00505F41" w:rsidP="00505F41">
      <w:pPr>
        <w:pStyle w:val="PL"/>
        <w:rPr>
          <w:rFonts w:cs="Courier New"/>
        </w:rPr>
      </w:pPr>
      <w:r w:rsidRPr="00A45B89">
        <w:rPr>
          <w:rFonts w:cs="Courier New"/>
        </w:rPr>
        <w:tab/>
        <w:t>{ ID id-BHChannels-Required-ToBeReleased-Item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CRITICALITY reject</w:t>
      </w:r>
      <w:r w:rsidRPr="00A45B89">
        <w:rPr>
          <w:rFonts w:cs="Courier New"/>
        </w:rPr>
        <w:tab/>
        <w:t>TYPE 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PRESENCE mandatory},</w:t>
      </w:r>
    </w:p>
    <w:p w14:paraId="591B5EF4" w14:textId="77777777" w:rsidR="00505F41" w:rsidRPr="00A45B89" w:rsidRDefault="00505F41" w:rsidP="00505F41">
      <w:pPr>
        <w:pStyle w:val="PL"/>
        <w:rPr>
          <w:rFonts w:cs="Courier New"/>
        </w:rPr>
      </w:pPr>
      <w:r w:rsidRPr="00A45B89">
        <w:rPr>
          <w:rFonts w:cs="Courier New"/>
        </w:rPr>
        <w:tab/>
        <w:t>...</w:t>
      </w:r>
    </w:p>
    <w:p w14:paraId="0A16925B" w14:textId="77777777" w:rsidR="00505F41" w:rsidRDefault="00505F41" w:rsidP="00505F41">
      <w:pPr>
        <w:pStyle w:val="PL"/>
        <w:rPr>
          <w:rFonts w:cs="Courier New"/>
        </w:rPr>
      </w:pPr>
      <w:r w:rsidRPr="00A45B89">
        <w:rPr>
          <w:rFonts w:cs="Courier New"/>
        </w:rPr>
        <w:t>}</w:t>
      </w:r>
    </w:p>
    <w:p w14:paraId="1EF96D20" w14:textId="77777777" w:rsidR="00505F41" w:rsidRDefault="00505F41" w:rsidP="00505F41">
      <w:pPr>
        <w:pStyle w:val="PL"/>
      </w:pPr>
    </w:p>
    <w:p w14:paraId="61DC23B6" w14:textId="77777777" w:rsidR="00505F41" w:rsidRDefault="00505F41" w:rsidP="00505F41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5552FB12" w14:textId="77777777" w:rsidR="00505F41" w:rsidRDefault="00505F41" w:rsidP="00505F41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6B76C857" w14:textId="77777777" w:rsidR="00505F41" w:rsidRDefault="00505F41" w:rsidP="00505F41">
      <w:pPr>
        <w:pStyle w:val="PL"/>
      </w:pPr>
    </w:p>
    <w:p w14:paraId="46F09389" w14:textId="77777777" w:rsidR="00505F41" w:rsidRDefault="00505F41" w:rsidP="00505F41">
      <w:pPr>
        <w:pStyle w:val="PL"/>
      </w:pPr>
      <w:r>
        <w:t>SLDRBs-Required-ToBeModified-ItemIEs F1AP-PROTOCOL-IES ::= {</w:t>
      </w:r>
    </w:p>
    <w:p w14:paraId="1658D832" w14:textId="77777777" w:rsidR="00505F41" w:rsidRDefault="00505F41" w:rsidP="00505F41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696ABF71" w14:textId="77777777" w:rsidR="00505F41" w:rsidRDefault="00505F41" w:rsidP="00505F41">
      <w:pPr>
        <w:pStyle w:val="PL"/>
      </w:pPr>
      <w:r>
        <w:tab/>
        <w:t>...</w:t>
      </w:r>
    </w:p>
    <w:p w14:paraId="3F3F449E" w14:textId="77777777" w:rsidR="00505F41" w:rsidRDefault="00505F41" w:rsidP="00505F41">
      <w:pPr>
        <w:pStyle w:val="PL"/>
      </w:pPr>
      <w:r>
        <w:t>}</w:t>
      </w:r>
    </w:p>
    <w:p w14:paraId="793830D2" w14:textId="77777777" w:rsidR="00505F41" w:rsidRDefault="00505F41" w:rsidP="00505F41">
      <w:pPr>
        <w:pStyle w:val="PL"/>
      </w:pPr>
    </w:p>
    <w:p w14:paraId="7BB5D6CE" w14:textId="77777777" w:rsidR="00505F41" w:rsidRDefault="00505F41" w:rsidP="00505F41">
      <w:pPr>
        <w:pStyle w:val="PL"/>
      </w:pPr>
      <w:r>
        <w:t>SLDRBs-Required-ToBeReleased-ItemIEs F1AP-PROTOCOL-IES ::= {</w:t>
      </w:r>
    </w:p>
    <w:p w14:paraId="09FE9A0B" w14:textId="77777777" w:rsidR="00505F41" w:rsidRDefault="00505F41" w:rsidP="00505F41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07685F8E" w14:textId="77777777" w:rsidR="00505F41" w:rsidRDefault="00505F41" w:rsidP="00505F41">
      <w:pPr>
        <w:pStyle w:val="PL"/>
      </w:pPr>
      <w:r>
        <w:tab/>
        <w:t>...</w:t>
      </w:r>
    </w:p>
    <w:p w14:paraId="4A268FF8" w14:textId="77777777" w:rsidR="00505F41" w:rsidRDefault="00505F41" w:rsidP="00505F41">
      <w:pPr>
        <w:pStyle w:val="PL"/>
      </w:pPr>
      <w:r>
        <w:t>}</w:t>
      </w:r>
    </w:p>
    <w:p w14:paraId="446DFE93" w14:textId="77777777" w:rsidR="00505F41" w:rsidRDefault="00505F41" w:rsidP="00505F41">
      <w:pPr>
        <w:pStyle w:val="PL"/>
      </w:pPr>
    </w:p>
    <w:p w14:paraId="4ACC334E" w14:textId="77777777" w:rsidR="00505F41" w:rsidRDefault="00505F41" w:rsidP="00505F41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16D91260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UE-MulticastMRBs-RequiredToBeModified</w:t>
      </w:r>
      <w:r w:rsidRPr="00EA5FA7">
        <w:t>-ItemIEs} }</w:t>
      </w:r>
    </w:p>
    <w:p w14:paraId="20A2BAF4" w14:textId="77777777" w:rsidR="00505F41" w:rsidRDefault="00505F41" w:rsidP="00505F41">
      <w:pPr>
        <w:pStyle w:val="PL"/>
      </w:pPr>
    </w:p>
    <w:p w14:paraId="1DEAE075" w14:textId="77777777" w:rsidR="00505F41" w:rsidRDefault="00505F41" w:rsidP="00505F41">
      <w:pPr>
        <w:pStyle w:val="PL"/>
      </w:pPr>
      <w:r>
        <w:t>UE-MulticastMRBs-RequiredToBeModified-ItemIEs F1AP-PROTOCOL-IES ::= {</w:t>
      </w:r>
    </w:p>
    <w:p w14:paraId="56B1BCB9" w14:textId="77777777" w:rsidR="00505F41" w:rsidRDefault="00505F41" w:rsidP="00505F41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7BA1E556" w14:textId="77777777" w:rsidR="00505F41" w:rsidRDefault="00505F41" w:rsidP="00505F41">
      <w:pPr>
        <w:pStyle w:val="PL"/>
      </w:pPr>
      <w:r>
        <w:tab/>
        <w:t>...</w:t>
      </w:r>
    </w:p>
    <w:p w14:paraId="0CE8162C" w14:textId="77777777" w:rsidR="00505F41" w:rsidRDefault="00505F41" w:rsidP="00505F41">
      <w:pPr>
        <w:pStyle w:val="PL"/>
      </w:pPr>
      <w:r>
        <w:t>}</w:t>
      </w:r>
    </w:p>
    <w:p w14:paraId="3EA74843" w14:textId="77777777" w:rsidR="00505F41" w:rsidRDefault="00505F41" w:rsidP="00505F41">
      <w:pPr>
        <w:pStyle w:val="PL"/>
      </w:pPr>
    </w:p>
    <w:p w14:paraId="328C079C" w14:textId="77777777" w:rsidR="00505F41" w:rsidRDefault="00505F41" w:rsidP="00505F41">
      <w:pPr>
        <w:pStyle w:val="PL"/>
      </w:pPr>
      <w:r w:rsidRPr="000B694B">
        <w:lastRenderedPageBreak/>
        <w:t>UE-MulticastMRBs-</w:t>
      </w:r>
      <w:r>
        <w:t>Required</w:t>
      </w:r>
      <w:r w:rsidRPr="000B694B">
        <w:t>ToBe</w:t>
      </w:r>
      <w:r>
        <w:t>Released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410CBA46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UE-MulticastMRBs-RequiredToBeReleased</w:t>
      </w:r>
      <w:r w:rsidRPr="00EA5FA7">
        <w:t>-ItemIEs} }</w:t>
      </w:r>
    </w:p>
    <w:p w14:paraId="2052D7AA" w14:textId="77777777" w:rsidR="00505F41" w:rsidRDefault="00505F41" w:rsidP="00505F41">
      <w:pPr>
        <w:pStyle w:val="PL"/>
      </w:pPr>
    </w:p>
    <w:p w14:paraId="25284C22" w14:textId="77777777" w:rsidR="00505F41" w:rsidRDefault="00505F41" w:rsidP="00505F41">
      <w:pPr>
        <w:pStyle w:val="PL"/>
      </w:pPr>
      <w:r>
        <w:t>UE-MulticastMRBs-RequiredToBeReleased-ItemIEs F1AP-PROTOCOL-IES ::= {</w:t>
      </w:r>
    </w:p>
    <w:p w14:paraId="15FD70BF" w14:textId="77777777" w:rsidR="00505F41" w:rsidRDefault="00505F41" w:rsidP="00505F41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36DB124C" w14:textId="77777777" w:rsidR="00505F41" w:rsidRPr="00CE4D8E" w:rsidRDefault="00505F41" w:rsidP="00505F41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0D59CF52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9732ADF" w14:textId="77777777" w:rsidR="00505F41" w:rsidRPr="00CE4D8E" w:rsidRDefault="00505F41" w:rsidP="00505F41">
      <w:pPr>
        <w:pStyle w:val="PL"/>
        <w:rPr>
          <w:lang w:val="fr-FR"/>
        </w:rPr>
      </w:pPr>
    </w:p>
    <w:p w14:paraId="62407BAF" w14:textId="77777777" w:rsidR="00505F41" w:rsidRPr="00CE4D8E" w:rsidRDefault="00505F41" w:rsidP="00505F41">
      <w:pPr>
        <w:pStyle w:val="PL"/>
        <w:rPr>
          <w:lang w:val="fr-FR"/>
        </w:rPr>
      </w:pPr>
    </w:p>
    <w:p w14:paraId="5ED5DE2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DB7BE54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D0D7FA6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CONFIRM</w:t>
      </w:r>
    </w:p>
    <w:p w14:paraId="29E6C2B2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4C7F3C5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5DF7C85" w14:textId="77777777" w:rsidR="00505F41" w:rsidRPr="00CE4D8E" w:rsidRDefault="00505F41" w:rsidP="00505F41">
      <w:pPr>
        <w:pStyle w:val="PL"/>
        <w:rPr>
          <w:lang w:val="fr-FR"/>
        </w:rPr>
      </w:pPr>
    </w:p>
    <w:p w14:paraId="79B8DDBE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UEContextModificationConfirm::= SEQUENCE {</w:t>
      </w:r>
    </w:p>
    <w:p w14:paraId="441FC3A6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UEContextModificationConfirmIEs} },</w:t>
      </w:r>
    </w:p>
    <w:p w14:paraId="11A19A7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7FAE7A1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638E1E5D" w14:textId="77777777" w:rsidR="00505F41" w:rsidRPr="00CE4D8E" w:rsidRDefault="00505F41" w:rsidP="00505F41">
      <w:pPr>
        <w:pStyle w:val="PL"/>
        <w:rPr>
          <w:lang w:val="fr-FR"/>
        </w:rPr>
      </w:pPr>
    </w:p>
    <w:p w14:paraId="5E2FD28A" w14:textId="77777777" w:rsidR="00505F41" w:rsidRPr="00CE4D8E" w:rsidRDefault="00505F41" w:rsidP="00505F41">
      <w:pPr>
        <w:pStyle w:val="PL"/>
        <w:rPr>
          <w:lang w:val="fr-FR"/>
        </w:rPr>
      </w:pPr>
    </w:p>
    <w:p w14:paraId="6BACE287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UEContextModificationConfirmIEs F1AP-PROTOCOL-IES ::= {</w:t>
      </w:r>
    </w:p>
    <w:p w14:paraId="627B528C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301AA84A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09B6FA26" w14:textId="77777777" w:rsidR="00505F41" w:rsidRPr="00EA5FA7" w:rsidRDefault="00505F41" w:rsidP="00505F41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rPr>
          <w:rFonts w:eastAsia="SimSun"/>
        </w:rPr>
        <w:tab/>
      </w:r>
      <w:r w:rsidRPr="00EA5FA7"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4BA7406C" w14:textId="77777777" w:rsidR="00505F41" w:rsidRPr="00EA5FA7" w:rsidRDefault="00505F41" w:rsidP="00505F41">
      <w:pPr>
        <w:pStyle w:val="PL"/>
      </w:pPr>
      <w:r w:rsidRPr="00EA5FA7">
        <w:tab/>
        <w:t>{ ID id-DRBs-ModifiedConf-List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6A5F470C" w14:textId="77777777" w:rsidR="00505F41" w:rsidRPr="00EA5FA7" w:rsidRDefault="00505F41" w:rsidP="00505F4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64359310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7657C8BE" w14:textId="77777777" w:rsidR="00505F41" w:rsidRPr="00EA5FA7" w:rsidRDefault="00505F41" w:rsidP="00505F41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20BD0B80" w14:textId="77777777" w:rsidR="00505F41" w:rsidRDefault="00505F41" w:rsidP="00505F41">
      <w:pPr>
        <w:pStyle w:val="PL"/>
      </w:pPr>
      <w:r w:rsidRPr="00EA5FA7">
        <w:tab/>
        <w:t>{ ID id-ResourceCoordinationTransferInformation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</w:t>
      </w:r>
      <w:r>
        <w:t>|</w:t>
      </w:r>
    </w:p>
    <w:p w14:paraId="0F6EE553" w14:textId="77777777" w:rsidR="00505F41" w:rsidRDefault="00505F41" w:rsidP="00505F41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C6060FE" w14:textId="77777777" w:rsidR="00505F41" w:rsidRDefault="00505F41" w:rsidP="00505F41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875C0D3" w14:textId="77777777" w:rsidR="00505F41" w:rsidRDefault="00505F41" w:rsidP="00505F41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8731C3F" w14:textId="77777777" w:rsidR="00505F41" w:rsidRPr="00EA5FA7" w:rsidRDefault="00505F41" w:rsidP="00505F41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PRESENCE optional</w:t>
      </w:r>
      <w:r>
        <w:tab/>
      </w:r>
      <w:r>
        <w:tab/>
      </w:r>
      <w:r w:rsidRPr="00F85EA2">
        <w:t>}</w:t>
      </w:r>
      <w:r w:rsidRPr="00EA5FA7">
        <w:t>,</w:t>
      </w:r>
    </w:p>
    <w:p w14:paraId="630F5C3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F50FD06" w14:textId="77777777" w:rsidR="00505F41" w:rsidRPr="00EA5FA7" w:rsidRDefault="00505F41" w:rsidP="00505F41">
      <w:pPr>
        <w:pStyle w:val="PL"/>
      </w:pPr>
      <w:r w:rsidRPr="00EA5FA7">
        <w:t>}</w:t>
      </w:r>
    </w:p>
    <w:p w14:paraId="4107A99E" w14:textId="77777777" w:rsidR="00505F41" w:rsidRPr="00EA5FA7" w:rsidRDefault="00505F41" w:rsidP="00505F41">
      <w:pPr>
        <w:pStyle w:val="PL"/>
      </w:pPr>
    </w:p>
    <w:p w14:paraId="5E02F574" w14:textId="77777777" w:rsidR="00505F41" w:rsidRPr="00EA5FA7" w:rsidRDefault="00505F41" w:rsidP="00505F41">
      <w:pPr>
        <w:pStyle w:val="PL"/>
      </w:pPr>
      <w:r w:rsidRPr="00EA5FA7">
        <w:t>DRBs-ModifiedConf-List::= SEQUENCE (SIZE(1..maxnoofDRBs)) OF ProtocolIE-SingleContainer { { DRBs-ModifiedConf-ItemIEs } }</w:t>
      </w:r>
    </w:p>
    <w:p w14:paraId="328F41ED" w14:textId="77777777" w:rsidR="00505F41" w:rsidRPr="00EA5FA7" w:rsidRDefault="00505F41" w:rsidP="00505F41">
      <w:pPr>
        <w:pStyle w:val="PL"/>
      </w:pPr>
    </w:p>
    <w:p w14:paraId="3CE0F252" w14:textId="77777777" w:rsidR="00505F41" w:rsidRPr="00EA5FA7" w:rsidRDefault="00505F41" w:rsidP="00505F41">
      <w:pPr>
        <w:pStyle w:val="PL"/>
      </w:pPr>
      <w:r w:rsidRPr="00EA5FA7">
        <w:t>DRBs-ModifiedConf-ItemIEs F1AP-PROTOCOL-IES ::= {</w:t>
      </w:r>
    </w:p>
    <w:p w14:paraId="1CBD09BC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B2B31E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3259AF8" w14:textId="77777777" w:rsidR="00505F41" w:rsidRPr="00EA5FA7" w:rsidRDefault="00505F41" w:rsidP="00505F41">
      <w:pPr>
        <w:pStyle w:val="PL"/>
      </w:pPr>
      <w:r w:rsidRPr="00EA5FA7">
        <w:t>}</w:t>
      </w:r>
    </w:p>
    <w:p w14:paraId="34B6FD34" w14:textId="77777777" w:rsidR="00505F41" w:rsidRDefault="00505F41" w:rsidP="00505F41">
      <w:pPr>
        <w:pStyle w:val="PL"/>
      </w:pPr>
    </w:p>
    <w:p w14:paraId="6B1C76F3" w14:textId="77777777" w:rsidR="00505F41" w:rsidRDefault="00505F41" w:rsidP="00505F41">
      <w:pPr>
        <w:pStyle w:val="PL"/>
      </w:pPr>
      <w:r>
        <w:t>SLDRBs-ModifiedConf-List::= SEQUENCE (SIZE(1..maxnoofSLDRBs)) OF ProtocolIE-SingleContainer { { SLDRBs-ModifiedConf-ItemIEs } }</w:t>
      </w:r>
    </w:p>
    <w:p w14:paraId="3E0C37EC" w14:textId="77777777" w:rsidR="00505F41" w:rsidRDefault="00505F41" w:rsidP="00505F41">
      <w:pPr>
        <w:pStyle w:val="PL"/>
      </w:pPr>
    </w:p>
    <w:p w14:paraId="75CA2515" w14:textId="77777777" w:rsidR="00505F41" w:rsidRDefault="00505F41" w:rsidP="00505F41">
      <w:pPr>
        <w:pStyle w:val="PL"/>
      </w:pPr>
      <w:r>
        <w:t>SLDRBs-ModifiedConf-ItemIEs F1AP-PROTOCOL-IES ::= {</w:t>
      </w:r>
    </w:p>
    <w:p w14:paraId="66FD9A5A" w14:textId="77777777" w:rsidR="00505F41" w:rsidRDefault="00505F41" w:rsidP="00505F41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2A175520" w14:textId="77777777" w:rsidR="00505F41" w:rsidRDefault="00505F41" w:rsidP="00505F41">
      <w:pPr>
        <w:pStyle w:val="PL"/>
      </w:pPr>
      <w:r>
        <w:tab/>
        <w:t>...</w:t>
      </w:r>
    </w:p>
    <w:p w14:paraId="5C296BB7" w14:textId="77777777" w:rsidR="00505F41" w:rsidRDefault="00505F41" w:rsidP="00505F41">
      <w:pPr>
        <w:pStyle w:val="PL"/>
      </w:pPr>
      <w:r>
        <w:t>}</w:t>
      </w:r>
    </w:p>
    <w:p w14:paraId="3C162312" w14:textId="77777777" w:rsidR="00505F41" w:rsidRDefault="00505F41" w:rsidP="00505F41">
      <w:pPr>
        <w:pStyle w:val="PL"/>
      </w:pPr>
    </w:p>
    <w:p w14:paraId="384C5057" w14:textId="77777777" w:rsidR="00505F41" w:rsidRDefault="00505F41" w:rsidP="00505F41">
      <w:pPr>
        <w:pStyle w:val="PL"/>
      </w:pPr>
      <w:r w:rsidRPr="000B694B">
        <w:t>UE-MulticastMRBs-</w:t>
      </w:r>
      <w:r>
        <w:t>Confirmed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62B2FB89" w14:textId="77777777" w:rsidR="00505F41" w:rsidRDefault="00505F41" w:rsidP="00505F4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UE-MulticastMRBs-ConfirmedToBeModified</w:t>
      </w:r>
      <w:r w:rsidRPr="00EA5FA7">
        <w:t>-ItemIEs} }</w:t>
      </w:r>
    </w:p>
    <w:p w14:paraId="0768A01F" w14:textId="77777777" w:rsidR="00505F41" w:rsidRDefault="00505F41" w:rsidP="00505F41">
      <w:pPr>
        <w:pStyle w:val="PL"/>
      </w:pPr>
    </w:p>
    <w:p w14:paraId="53D38793" w14:textId="77777777" w:rsidR="00505F41" w:rsidRDefault="00505F41" w:rsidP="00505F41">
      <w:pPr>
        <w:pStyle w:val="PL"/>
      </w:pPr>
      <w:r>
        <w:t>UE-MulticastMRBs-ConfirmedToBeModified-ItemIEs F1AP-PROTOCOL-IES ::= {</w:t>
      </w:r>
    </w:p>
    <w:p w14:paraId="7504E2B9" w14:textId="77777777" w:rsidR="00505F41" w:rsidRDefault="00505F41" w:rsidP="00505F41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577AC89E" w14:textId="77777777" w:rsidR="00505F41" w:rsidRPr="00CE4D8E" w:rsidRDefault="00505F41" w:rsidP="00505F41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1C6F4784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4175EED" w14:textId="77777777" w:rsidR="00505F41" w:rsidRPr="00CE4D8E" w:rsidRDefault="00505F41" w:rsidP="00505F41">
      <w:pPr>
        <w:pStyle w:val="PL"/>
        <w:rPr>
          <w:lang w:val="fr-FR"/>
        </w:rPr>
      </w:pPr>
    </w:p>
    <w:p w14:paraId="3FA1B158" w14:textId="77777777" w:rsidR="00505F41" w:rsidRPr="00CE4D8E" w:rsidRDefault="00505F41" w:rsidP="00505F41">
      <w:pPr>
        <w:pStyle w:val="PL"/>
        <w:rPr>
          <w:lang w:val="fr-FR"/>
        </w:rPr>
      </w:pPr>
    </w:p>
    <w:p w14:paraId="391D519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4CEDDED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F24940D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3950B77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89A930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D06CAEF" w14:textId="77777777" w:rsidR="00505F41" w:rsidRPr="00CE4D8E" w:rsidRDefault="00505F41" w:rsidP="00505F41">
      <w:pPr>
        <w:pStyle w:val="PL"/>
        <w:rPr>
          <w:lang w:val="fr-FR"/>
        </w:rPr>
      </w:pPr>
    </w:p>
    <w:p w14:paraId="58A3FB6E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25F1852D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3D8EDD8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CD43C49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65198C9E" w14:textId="77777777" w:rsidR="00505F41" w:rsidRPr="00CE4D8E" w:rsidRDefault="00505F41" w:rsidP="00505F41">
      <w:pPr>
        <w:pStyle w:val="PL"/>
        <w:rPr>
          <w:lang w:val="fr-FR"/>
        </w:rPr>
      </w:pPr>
    </w:p>
    <w:p w14:paraId="203469E9" w14:textId="77777777" w:rsidR="00505F41" w:rsidRPr="00CE4D8E" w:rsidRDefault="00505F41" w:rsidP="00505F41">
      <w:pPr>
        <w:pStyle w:val="PL"/>
        <w:rPr>
          <w:lang w:val="fr-FR"/>
        </w:rPr>
      </w:pPr>
    </w:p>
    <w:p w14:paraId="15CFC15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5E385109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189B5D7" w14:textId="77777777" w:rsidR="00505F41" w:rsidRPr="00EA5FA7" w:rsidRDefault="00505F41" w:rsidP="00505F4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B11BE58" w14:textId="77777777" w:rsidR="00505F41" w:rsidRPr="00EA5FA7" w:rsidRDefault="00505F41" w:rsidP="00505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2BFE327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67A16F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4CF4291" w14:textId="77777777" w:rsidR="00505F41" w:rsidRPr="00EA5FA7" w:rsidRDefault="00505F41" w:rsidP="00505F41">
      <w:pPr>
        <w:pStyle w:val="PL"/>
      </w:pPr>
      <w:r w:rsidRPr="00EA5FA7">
        <w:t>}</w:t>
      </w:r>
    </w:p>
    <w:p w14:paraId="3E3989CB" w14:textId="77777777" w:rsidR="00505F41" w:rsidRPr="00EA5FA7" w:rsidRDefault="00505F41" w:rsidP="00505F41">
      <w:pPr>
        <w:pStyle w:val="PL"/>
      </w:pPr>
    </w:p>
    <w:p w14:paraId="406817C6" w14:textId="77777777" w:rsidR="00505F41" w:rsidRPr="00EA5FA7" w:rsidRDefault="00505F41" w:rsidP="00505F41">
      <w:pPr>
        <w:pStyle w:val="PL"/>
      </w:pPr>
    </w:p>
    <w:p w14:paraId="7464D766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5BA86767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6693C44A" w14:textId="77777777" w:rsidR="00505F41" w:rsidRPr="00EA5FA7" w:rsidRDefault="00505F41" w:rsidP="00505F41">
      <w:pPr>
        <w:pStyle w:val="PL"/>
        <w:outlineLvl w:val="3"/>
      </w:pPr>
      <w:r w:rsidRPr="00EA5FA7">
        <w:t xml:space="preserve">-- WRITE-REPLACE WARNING ELEMENTARY PROCEDURE </w:t>
      </w:r>
    </w:p>
    <w:p w14:paraId="4DDE3DF9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61FC534B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28145C48" w14:textId="77777777" w:rsidR="00505F41" w:rsidRPr="00EA5FA7" w:rsidRDefault="00505F41" w:rsidP="00505F41">
      <w:pPr>
        <w:pStyle w:val="PL"/>
      </w:pPr>
    </w:p>
    <w:p w14:paraId="30250F8C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18D23C16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5457E3BE" w14:textId="77777777" w:rsidR="00505F41" w:rsidRPr="00EA5FA7" w:rsidRDefault="00505F41" w:rsidP="00505F41">
      <w:pPr>
        <w:pStyle w:val="PL"/>
        <w:outlineLvl w:val="4"/>
      </w:pPr>
      <w:r w:rsidRPr="00EA5FA7">
        <w:t xml:space="preserve">-- Write-Replace Warning Request </w:t>
      </w:r>
    </w:p>
    <w:p w14:paraId="4AC8E25D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17A0EAAC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135776A5" w14:textId="77777777" w:rsidR="00505F41" w:rsidRPr="00EA5FA7" w:rsidRDefault="00505F41" w:rsidP="00505F41">
      <w:pPr>
        <w:pStyle w:val="PL"/>
      </w:pPr>
    </w:p>
    <w:p w14:paraId="1D6F4739" w14:textId="77777777" w:rsidR="00505F41" w:rsidRPr="00EA5FA7" w:rsidRDefault="00505F41" w:rsidP="00505F41">
      <w:pPr>
        <w:pStyle w:val="PL"/>
      </w:pPr>
      <w:r w:rsidRPr="00EA5FA7">
        <w:t xml:space="preserve">WriteReplaceWarningRequest ::= SEQUENCE { </w:t>
      </w:r>
    </w:p>
    <w:p w14:paraId="510C20C9" w14:textId="77777777" w:rsidR="00505F41" w:rsidRPr="00EA5FA7" w:rsidRDefault="00505F41" w:rsidP="00505F41">
      <w:pPr>
        <w:pStyle w:val="PL"/>
      </w:pPr>
      <w:r w:rsidRPr="00EA5FA7">
        <w:tab/>
        <w:t xml:space="preserve">protocolIEs ProtocolIE-Container { {WriteReplaceWarningRequestIEs} }, </w:t>
      </w:r>
    </w:p>
    <w:p w14:paraId="59529902" w14:textId="77777777" w:rsidR="00505F41" w:rsidRPr="00EA5FA7" w:rsidRDefault="00505F41" w:rsidP="00505F41">
      <w:pPr>
        <w:pStyle w:val="PL"/>
      </w:pPr>
      <w:r w:rsidRPr="00EA5FA7">
        <w:tab/>
        <w:t xml:space="preserve">... </w:t>
      </w:r>
    </w:p>
    <w:p w14:paraId="50C4C156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2739D164" w14:textId="77777777" w:rsidR="00505F41" w:rsidRPr="00EA5FA7" w:rsidRDefault="00505F41" w:rsidP="00505F41">
      <w:pPr>
        <w:pStyle w:val="PL"/>
      </w:pPr>
    </w:p>
    <w:p w14:paraId="7022B84D" w14:textId="77777777" w:rsidR="00505F41" w:rsidRPr="00EA5FA7" w:rsidRDefault="00505F41" w:rsidP="00505F41">
      <w:pPr>
        <w:pStyle w:val="PL"/>
      </w:pPr>
      <w:r w:rsidRPr="00EA5FA7">
        <w:t xml:space="preserve">WriteReplaceWarningRequestIEs F1AP-PROTOCOL-IES ::= { </w:t>
      </w:r>
    </w:p>
    <w:p w14:paraId="7F054D0B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698E91" w14:textId="77777777" w:rsidR="00505F41" w:rsidRPr="00EA5FA7" w:rsidRDefault="00505F41" w:rsidP="00505F41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18F15FC" w14:textId="77777777" w:rsidR="00505F41" w:rsidRPr="00EA5FA7" w:rsidRDefault="00505F41" w:rsidP="00505F41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594B3F0F" w14:textId="77777777" w:rsidR="00505F41" w:rsidRPr="00EA5FA7" w:rsidRDefault="00505F41" w:rsidP="00505F41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6BF0C79" w14:textId="77777777" w:rsidR="00505F41" w:rsidRPr="00EA5FA7" w:rsidRDefault="00505F41" w:rsidP="00505F41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A4E589E" w14:textId="77777777" w:rsidR="00505F41" w:rsidRPr="00EA5FA7" w:rsidRDefault="00505F41" w:rsidP="00505F41">
      <w:pPr>
        <w:pStyle w:val="PL"/>
      </w:pPr>
      <w:r w:rsidRPr="00EA5FA7">
        <w:tab/>
        <w:t xml:space="preserve">... </w:t>
      </w:r>
    </w:p>
    <w:p w14:paraId="0AAA9D5D" w14:textId="77777777" w:rsidR="00505F41" w:rsidRPr="00EA5FA7" w:rsidRDefault="00505F41" w:rsidP="00505F41">
      <w:pPr>
        <w:pStyle w:val="PL"/>
      </w:pPr>
      <w:r w:rsidRPr="00EA5FA7">
        <w:lastRenderedPageBreak/>
        <w:t>}</w:t>
      </w:r>
    </w:p>
    <w:p w14:paraId="4E63A4D8" w14:textId="77777777" w:rsidR="00505F41" w:rsidRPr="00EA5FA7" w:rsidRDefault="00505F41" w:rsidP="00505F41">
      <w:pPr>
        <w:pStyle w:val="PL"/>
      </w:pPr>
    </w:p>
    <w:p w14:paraId="5FB7C4D0" w14:textId="77777777" w:rsidR="00505F41" w:rsidRPr="00EA5FA7" w:rsidRDefault="00505F41" w:rsidP="00505F41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2806514E" w14:textId="77777777" w:rsidR="00505F41" w:rsidRPr="00EA5FA7" w:rsidRDefault="00505F41" w:rsidP="00505F41">
      <w:pPr>
        <w:pStyle w:val="PL"/>
      </w:pPr>
    </w:p>
    <w:p w14:paraId="1569ECD6" w14:textId="77777777" w:rsidR="00505F41" w:rsidRPr="00EA5FA7" w:rsidRDefault="00505F41" w:rsidP="00505F41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1BAF9CDE" w14:textId="77777777" w:rsidR="00505F41" w:rsidRPr="00EA5FA7" w:rsidRDefault="00505F41" w:rsidP="00505F41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B21C34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94DFB80" w14:textId="77777777" w:rsidR="00505F41" w:rsidRPr="00EA5FA7" w:rsidRDefault="00505F41" w:rsidP="00505F41">
      <w:pPr>
        <w:pStyle w:val="PL"/>
      </w:pPr>
      <w:r w:rsidRPr="00EA5FA7">
        <w:t>}</w:t>
      </w:r>
    </w:p>
    <w:p w14:paraId="5FB61C83" w14:textId="77777777" w:rsidR="00505F41" w:rsidRPr="00EA5FA7" w:rsidRDefault="00505F41" w:rsidP="00505F41">
      <w:pPr>
        <w:pStyle w:val="PL"/>
      </w:pPr>
    </w:p>
    <w:p w14:paraId="6870C493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49322653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23F51FB6" w14:textId="77777777" w:rsidR="00505F41" w:rsidRPr="00EA5FA7" w:rsidRDefault="00505F41" w:rsidP="00505F41">
      <w:pPr>
        <w:pStyle w:val="PL"/>
        <w:outlineLvl w:val="4"/>
      </w:pPr>
      <w:r w:rsidRPr="00EA5FA7">
        <w:t xml:space="preserve">-- Write-Replace Warning Response </w:t>
      </w:r>
    </w:p>
    <w:p w14:paraId="0DCE4FA1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3ED1840B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06C36873" w14:textId="77777777" w:rsidR="00505F41" w:rsidRPr="00EA5FA7" w:rsidRDefault="00505F41" w:rsidP="00505F41">
      <w:pPr>
        <w:pStyle w:val="PL"/>
      </w:pPr>
    </w:p>
    <w:p w14:paraId="118ABE13" w14:textId="77777777" w:rsidR="00505F41" w:rsidRPr="00EA5FA7" w:rsidRDefault="00505F41" w:rsidP="00505F41">
      <w:pPr>
        <w:pStyle w:val="PL"/>
      </w:pPr>
      <w:r w:rsidRPr="00EA5FA7">
        <w:t xml:space="preserve">WriteReplaceWarningResponse ::= SEQUENCE { </w:t>
      </w:r>
    </w:p>
    <w:p w14:paraId="12AA9E85" w14:textId="77777777" w:rsidR="00505F41" w:rsidRPr="00EA5FA7" w:rsidRDefault="00505F41" w:rsidP="00505F41">
      <w:pPr>
        <w:pStyle w:val="PL"/>
      </w:pPr>
      <w:r w:rsidRPr="00EA5FA7">
        <w:tab/>
        <w:t xml:space="preserve">protocolIEs ProtocolIE-Container { {WriteReplaceWarningResponseIEs} }, </w:t>
      </w:r>
    </w:p>
    <w:p w14:paraId="36900FF6" w14:textId="77777777" w:rsidR="00505F41" w:rsidRPr="00EA5FA7" w:rsidRDefault="00505F41" w:rsidP="00505F41">
      <w:pPr>
        <w:pStyle w:val="PL"/>
      </w:pPr>
      <w:r w:rsidRPr="00EA5FA7">
        <w:tab/>
        <w:t xml:space="preserve">... </w:t>
      </w:r>
    </w:p>
    <w:p w14:paraId="4FC11A52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3E1BA058" w14:textId="77777777" w:rsidR="00505F41" w:rsidRPr="00EA5FA7" w:rsidRDefault="00505F41" w:rsidP="00505F41">
      <w:pPr>
        <w:pStyle w:val="PL"/>
      </w:pPr>
    </w:p>
    <w:p w14:paraId="44E320AB" w14:textId="77777777" w:rsidR="00505F41" w:rsidRPr="00EA5FA7" w:rsidRDefault="00505F41" w:rsidP="00505F41">
      <w:pPr>
        <w:pStyle w:val="PL"/>
      </w:pPr>
      <w:r w:rsidRPr="00EA5FA7">
        <w:t xml:space="preserve">WriteReplaceWarningResponseIEs F1AP-PROTOCOL-IES ::= { </w:t>
      </w:r>
    </w:p>
    <w:p w14:paraId="58690BA6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0F0BCBD" w14:textId="77777777" w:rsidR="00505F41" w:rsidRPr="00EA5FA7" w:rsidRDefault="00505F41" w:rsidP="00505F41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858BE8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245516AE" w14:textId="77777777" w:rsidR="00505F41" w:rsidRPr="00EA5FA7" w:rsidRDefault="00505F41" w:rsidP="00505F41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6F53CB0E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7CA1BA9D" w14:textId="77777777" w:rsidR="00505F41" w:rsidRPr="00EA5FA7" w:rsidRDefault="00505F41" w:rsidP="00505F41">
      <w:pPr>
        <w:pStyle w:val="PL"/>
      </w:pPr>
      <w:r w:rsidRPr="00EA5FA7">
        <w:t>}</w:t>
      </w:r>
    </w:p>
    <w:p w14:paraId="638113D7" w14:textId="77777777" w:rsidR="00505F41" w:rsidRPr="00EA5FA7" w:rsidRDefault="00505F41" w:rsidP="00505F41">
      <w:pPr>
        <w:pStyle w:val="PL"/>
      </w:pPr>
    </w:p>
    <w:p w14:paraId="69E31437" w14:textId="77777777" w:rsidR="00505F41" w:rsidRPr="00EA5FA7" w:rsidRDefault="00505F41" w:rsidP="00505F41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478B7E83" w14:textId="77777777" w:rsidR="00505F41" w:rsidRPr="00EA5FA7" w:rsidRDefault="00505F41" w:rsidP="00505F41">
      <w:pPr>
        <w:pStyle w:val="PL"/>
      </w:pPr>
    </w:p>
    <w:p w14:paraId="4D813D15" w14:textId="77777777" w:rsidR="00505F41" w:rsidRPr="00EA5FA7" w:rsidRDefault="00505F41" w:rsidP="00505F41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72113222" w14:textId="77777777" w:rsidR="00505F41" w:rsidRPr="00EA5FA7" w:rsidRDefault="00505F41" w:rsidP="00505F41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8BD2496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B314711" w14:textId="77777777" w:rsidR="00505F41" w:rsidRPr="00EA5FA7" w:rsidRDefault="00505F41" w:rsidP="00505F41">
      <w:pPr>
        <w:pStyle w:val="PL"/>
      </w:pPr>
      <w:r w:rsidRPr="00EA5FA7">
        <w:t>}</w:t>
      </w:r>
    </w:p>
    <w:p w14:paraId="1C800FF9" w14:textId="77777777" w:rsidR="00505F41" w:rsidRPr="00EA5FA7" w:rsidRDefault="00505F41" w:rsidP="00505F41">
      <w:pPr>
        <w:pStyle w:val="PL"/>
      </w:pPr>
    </w:p>
    <w:p w14:paraId="77F19128" w14:textId="77777777" w:rsidR="00505F41" w:rsidRPr="00EA5FA7" w:rsidRDefault="00505F41" w:rsidP="00505F41">
      <w:pPr>
        <w:pStyle w:val="PL"/>
      </w:pPr>
    </w:p>
    <w:p w14:paraId="095A933C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72CF2741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1021ED3D" w14:textId="77777777" w:rsidR="00505F41" w:rsidRPr="00EA5FA7" w:rsidRDefault="00505F41" w:rsidP="00505F41">
      <w:pPr>
        <w:pStyle w:val="PL"/>
        <w:outlineLvl w:val="3"/>
      </w:pPr>
      <w:r w:rsidRPr="00EA5FA7">
        <w:t xml:space="preserve">-- PWS CANCEL ELEMENTARY PROCEDURE </w:t>
      </w:r>
    </w:p>
    <w:p w14:paraId="0097041F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3C85CD43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74205F6D" w14:textId="77777777" w:rsidR="00505F41" w:rsidRPr="00EA5FA7" w:rsidRDefault="00505F41" w:rsidP="00505F41">
      <w:pPr>
        <w:pStyle w:val="PL"/>
      </w:pPr>
    </w:p>
    <w:p w14:paraId="18F9C6F8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4152E100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238E8CBA" w14:textId="77777777" w:rsidR="00505F41" w:rsidRPr="00EA5FA7" w:rsidRDefault="00505F41" w:rsidP="00505F41">
      <w:pPr>
        <w:pStyle w:val="PL"/>
        <w:outlineLvl w:val="4"/>
      </w:pPr>
      <w:r w:rsidRPr="00EA5FA7">
        <w:t xml:space="preserve">-- PWS Cancel Request </w:t>
      </w:r>
    </w:p>
    <w:p w14:paraId="2EB9793D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1C6CDF72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17C4DA6E" w14:textId="77777777" w:rsidR="00505F41" w:rsidRPr="00EA5FA7" w:rsidRDefault="00505F41" w:rsidP="00505F41">
      <w:pPr>
        <w:pStyle w:val="PL"/>
      </w:pPr>
    </w:p>
    <w:p w14:paraId="75FC6268" w14:textId="77777777" w:rsidR="00505F41" w:rsidRPr="00EA5FA7" w:rsidRDefault="00505F41" w:rsidP="00505F41">
      <w:pPr>
        <w:pStyle w:val="PL"/>
      </w:pPr>
      <w:r w:rsidRPr="00EA5FA7">
        <w:t xml:space="preserve">PWSCancelRequest ::= SEQUENCE { </w:t>
      </w:r>
    </w:p>
    <w:p w14:paraId="6E5835AD" w14:textId="77777777" w:rsidR="00505F41" w:rsidRPr="00EA5FA7" w:rsidRDefault="00505F41" w:rsidP="00505F41">
      <w:pPr>
        <w:pStyle w:val="PL"/>
      </w:pPr>
      <w:r w:rsidRPr="00EA5FA7">
        <w:tab/>
        <w:t xml:space="preserve">protocolIEs ProtocolIE-Container { {PWSCancelRequestIEs} }, </w:t>
      </w:r>
    </w:p>
    <w:p w14:paraId="49101E77" w14:textId="77777777" w:rsidR="00505F41" w:rsidRPr="00EA5FA7" w:rsidRDefault="00505F41" w:rsidP="00505F41">
      <w:pPr>
        <w:pStyle w:val="PL"/>
      </w:pPr>
      <w:r w:rsidRPr="00EA5FA7">
        <w:tab/>
        <w:t xml:space="preserve">... </w:t>
      </w:r>
    </w:p>
    <w:p w14:paraId="0A6D955F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290824B2" w14:textId="77777777" w:rsidR="00505F41" w:rsidRPr="00EA5FA7" w:rsidRDefault="00505F41" w:rsidP="00505F41">
      <w:pPr>
        <w:pStyle w:val="PL"/>
      </w:pPr>
    </w:p>
    <w:p w14:paraId="38748992" w14:textId="77777777" w:rsidR="00505F41" w:rsidRPr="00EA5FA7" w:rsidRDefault="00505F41" w:rsidP="00505F41">
      <w:pPr>
        <w:pStyle w:val="PL"/>
      </w:pPr>
      <w:r w:rsidRPr="00EA5FA7">
        <w:t xml:space="preserve">PWSCancelRequestIEs F1AP-PROTOCOL-IES ::= { </w:t>
      </w:r>
    </w:p>
    <w:p w14:paraId="69CE75C3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889DDF" w14:textId="77777777" w:rsidR="00505F41" w:rsidRPr="00EA5FA7" w:rsidRDefault="00505F41" w:rsidP="00505F41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041D3A4C" w14:textId="77777777" w:rsidR="00505F41" w:rsidRPr="00EA5FA7" w:rsidRDefault="00505F41" w:rsidP="00505F41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052379E" w14:textId="77777777" w:rsidR="00505F41" w:rsidRPr="00EA5FA7" w:rsidRDefault="00505F41" w:rsidP="00505F41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1D2CA994" w14:textId="77777777" w:rsidR="00505F41" w:rsidRPr="00EA5FA7" w:rsidRDefault="00505F41" w:rsidP="00505F41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55724BEF" w14:textId="77777777" w:rsidR="00505F41" w:rsidRPr="00EA5FA7" w:rsidRDefault="00505F41" w:rsidP="00505F41">
      <w:pPr>
        <w:pStyle w:val="PL"/>
      </w:pPr>
      <w:r w:rsidRPr="00EA5FA7">
        <w:tab/>
        <w:t xml:space="preserve">... </w:t>
      </w:r>
    </w:p>
    <w:p w14:paraId="1CD8005E" w14:textId="77777777" w:rsidR="00505F41" w:rsidRPr="00EA5FA7" w:rsidRDefault="00505F41" w:rsidP="00505F41">
      <w:pPr>
        <w:pStyle w:val="PL"/>
      </w:pPr>
      <w:r w:rsidRPr="00EA5FA7">
        <w:t>}</w:t>
      </w:r>
    </w:p>
    <w:p w14:paraId="2592E93F" w14:textId="77777777" w:rsidR="00505F41" w:rsidRPr="00EA5FA7" w:rsidRDefault="00505F41" w:rsidP="00505F41">
      <w:pPr>
        <w:pStyle w:val="PL"/>
      </w:pPr>
    </w:p>
    <w:p w14:paraId="100ADA39" w14:textId="77777777" w:rsidR="00505F41" w:rsidRPr="00EA5FA7" w:rsidRDefault="00505F41" w:rsidP="00505F41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0B62895D" w14:textId="77777777" w:rsidR="00505F41" w:rsidRPr="00EA5FA7" w:rsidRDefault="00505F41" w:rsidP="00505F41">
      <w:pPr>
        <w:pStyle w:val="PL"/>
      </w:pPr>
    </w:p>
    <w:p w14:paraId="5E3C614B" w14:textId="77777777" w:rsidR="00505F41" w:rsidRPr="00EA5FA7" w:rsidRDefault="00505F41" w:rsidP="00505F41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4D6D500A" w14:textId="77777777" w:rsidR="00505F41" w:rsidRPr="00EA5FA7" w:rsidRDefault="00505F41" w:rsidP="00505F41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5A468A5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F4F7A0D" w14:textId="77777777" w:rsidR="00505F41" w:rsidRPr="00EA5FA7" w:rsidRDefault="00505F41" w:rsidP="00505F41">
      <w:pPr>
        <w:pStyle w:val="PL"/>
      </w:pPr>
      <w:r w:rsidRPr="00EA5FA7">
        <w:t>}</w:t>
      </w:r>
    </w:p>
    <w:p w14:paraId="670A2527" w14:textId="77777777" w:rsidR="00505F41" w:rsidRPr="00EA5FA7" w:rsidRDefault="00505F41" w:rsidP="00505F41">
      <w:pPr>
        <w:pStyle w:val="PL"/>
      </w:pPr>
    </w:p>
    <w:p w14:paraId="0B40409B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3AFB4251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542BE641" w14:textId="77777777" w:rsidR="00505F41" w:rsidRPr="00EA5FA7" w:rsidRDefault="00505F41" w:rsidP="00505F41">
      <w:pPr>
        <w:pStyle w:val="PL"/>
        <w:outlineLvl w:val="4"/>
      </w:pPr>
      <w:r w:rsidRPr="00EA5FA7">
        <w:t xml:space="preserve">-- PWS Cancel Response </w:t>
      </w:r>
    </w:p>
    <w:p w14:paraId="332D3ABC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69330015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649711E6" w14:textId="77777777" w:rsidR="00505F41" w:rsidRPr="00EA5FA7" w:rsidRDefault="00505F41" w:rsidP="00505F41">
      <w:pPr>
        <w:pStyle w:val="PL"/>
      </w:pPr>
    </w:p>
    <w:p w14:paraId="12969074" w14:textId="77777777" w:rsidR="00505F41" w:rsidRPr="00EA5FA7" w:rsidRDefault="00505F41" w:rsidP="00505F41">
      <w:pPr>
        <w:pStyle w:val="PL"/>
      </w:pPr>
      <w:r w:rsidRPr="00EA5FA7">
        <w:t xml:space="preserve">PWSCancelResponse ::= SEQUENCE { </w:t>
      </w:r>
    </w:p>
    <w:p w14:paraId="35307B32" w14:textId="77777777" w:rsidR="00505F41" w:rsidRPr="00EA5FA7" w:rsidRDefault="00505F41" w:rsidP="00505F41">
      <w:pPr>
        <w:pStyle w:val="PL"/>
      </w:pPr>
      <w:r w:rsidRPr="00EA5FA7">
        <w:tab/>
        <w:t xml:space="preserve">protocolIEs ProtocolIE-Container { {PWSCancelResponseIEs} }, </w:t>
      </w:r>
    </w:p>
    <w:p w14:paraId="1FF30AD4" w14:textId="77777777" w:rsidR="00505F41" w:rsidRPr="00EA5FA7" w:rsidRDefault="00505F41" w:rsidP="00505F41">
      <w:pPr>
        <w:pStyle w:val="PL"/>
      </w:pPr>
      <w:r w:rsidRPr="00EA5FA7">
        <w:tab/>
        <w:t xml:space="preserve">... </w:t>
      </w:r>
    </w:p>
    <w:p w14:paraId="49F31C70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0E96E216" w14:textId="77777777" w:rsidR="00505F41" w:rsidRPr="00EA5FA7" w:rsidRDefault="00505F41" w:rsidP="00505F41">
      <w:pPr>
        <w:pStyle w:val="PL"/>
      </w:pPr>
    </w:p>
    <w:p w14:paraId="4D6C20F6" w14:textId="77777777" w:rsidR="00505F41" w:rsidRPr="00EA5FA7" w:rsidRDefault="00505F41" w:rsidP="00505F41">
      <w:pPr>
        <w:pStyle w:val="PL"/>
      </w:pPr>
      <w:r w:rsidRPr="00EA5FA7">
        <w:t xml:space="preserve">PWSCancelResponseIEs F1AP-PROTOCOL-IES ::= { </w:t>
      </w:r>
    </w:p>
    <w:p w14:paraId="48395555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A8B8128" w14:textId="77777777" w:rsidR="00505F41" w:rsidRPr="00EA5FA7" w:rsidRDefault="00505F41" w:rsidP="00505F41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34E6CF39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5A88292" w14:textId="77777777" w:rsidR="00505F41" w:rsidRPr="00EA5FA7" w:rsidRDefault="00505F41" w:rsidP="00505F41">
      <w:pPr>
        <w:pStyle w:val="PL"/>
      </w:pPr>
      <w:r w:rsidRPr="00EA5FA7">
        <w:tab/>
        <w:t xml:space="preserve">... </w:t>
      </w:r>
    </w:p>
    <w:p w14:paraId="7CA5CBBD" w14:textId="77777777" w:rsidR="00505F41" w:rsidRPr="00EA5FA7" w:rsidRDefault="00505F41" w:rsidP="00505F41">
      <w:pPr>
        <w:pStyle w:val="PL"/>
      </w:pPr>
      <w:r w:rsidRPr="00EA5FA7">
        <w:t>}</w:t>
      </w:r>
    </w:p>
    <w:p w14:paraId="7F861468" w14:textId="77777777" w:rsidR="00505F41" w:rsidRPr="00EA5FA7" w:rsidRDefault="00505F41" w:rsidP="00505F41">
      <w:pPr>
        <w:pStyle w:val="PL"/>
      </w:pPr>
    </w:p>
    <w:p w14:paraId="55C9D8A2" w14:textId="77777777" w:rsidR="00505F41" w:rsidRPr="00EA5FA7" w:rsidRDefault="00505F41" w:rsidP="00505F41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3B88AC9F" w14:textId="77777777" w:rsidR="00505F41" w:rsidRPr="00EA5FA7" w:rsidRDefault="00505F41" w:rsidP="00505F41">
      <w:pPr>
        <w:pStyle w:val="PL"/>
      </w:pPr>
    </w:p>
    <w:p w14:paraId="05532D93" w14:textId="77777777" w:rsidR="00505F41" w:rsidRPr="00EA5FA7" w:rsidRDefault="00505F41" w:rsidP="00505F41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630823C3" w14:textId="77777777" w:rsidR="00505F41" w:rsidRPr="00EA5FA7" w:rsidRDefault="00505F41" w:rsidP="00505F41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A50D4FE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A07F65B" w14:textId="77777777" w:rsidR="00505F41" w:rsidRPr="00EA5FA7" w:rsidRDefault="00505F41" w:rsidP="00505F41">
      <w:pPr>
        <w:pStyle w:val="PL"/>
      </w:pPr>
      <w:r w:rsidRPr="00EA5FA7">
        <w:t>}</w:t>
      </w:r>
    </w:p>
    <w:p w14:paraId="3E82D1FB" w14:textId="77777777" w:rsidR="00505F41" w:rsidRPr="00EA5FA7" w:rsidRDefault="00505F41" w:rsidP="00505F41">
      <w:pPr>
        <w:pStyle w:val="PL"/>
      </w:pPr>
    </w:p>
    <w:p w14:paraId="3BBE6A9E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130D0079" w14:textId="77777777" w:rsidR="00505F41" w:rsidRPr="00EA5FA7" w:rsidRDefault="00505F41" w:rsidP="00505F41">
      <w:pPr>
        <w:pStyle w:val="PL"/>
      </w:pPr>
      <w:r w:rsidRPr="00EA5FA7">
        <w:t>--</w:t>
      </w:r>
    </w:p>
    <w:p w14:paraId="74D7E9F6" w14:textId="77777777" w:rsidR="00505F41" w:rsidRPr="00EA5FA7" w:rsidRDefault="00505F41" w:rsidP="00505F41">
      <w:pPr>
        <w:pStyle w:val="PL"/>
        <w:outlineLvl w:val="3"/>
      </w:pPr>
      <w:r w:rsidRPr="00EA5FA7">
        <w:t>-- UE Inactivity Notification ELEMENTARY PROCEDURE</w:t>
      </w:r>
    </w:p>
    <w:p w14:paraId="1A377190" w14:textId="77777777" w:rsidR="00505F41" w:rsidRPr="00EA5FA7" w:rsidRDefault="00505F41" w:rsidP="00505F41">
      <w:pPr>
        <w:pStyle w:val="PL"/>
      </w:pPr>
      <w:r w:rsidRPr="00EA5FA7">
        <w:t>--</w:t>
      </w:r>
    </w:p>
    <w:p w14:paraId="5C0C6A11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34DF653" w14:textId="77777777" w:rsidR="00505F41" w:rsidRPr="00CE4D8E" w:rsidRDefault="00505F41" w:rsidP="00505F41">
      <w:pPr>
        <w:pStyle w:val="PL"/>
        <w:rPr>
          <w:lang w:val="fr-FR"/>
        </w:rPr>
      </w:pPr>
    </w:p>
    <w:p w14:paraId="40EFBA6D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7CFAD22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531BA69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Inactivity Notification</w:t>
      </w:r>
    </w:p>
    <w:p w14:paraId="5FC90571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</w:t>
      </w:r>
    </w:p>
    <w:p w14:paraId="3DE29BD7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9814E23" w14:textId="77777777" w:rsidR="00505F41" w:rsidRPr="00CE4D8E" w:rsidRDefault="00505F41" w:rsidP="00505F41">
      <w:pPr>
        <w:pStyle w:val="PL"/>
        <w:rPr>
          <w:lang w:val="fr-FR"/>
        </w:rPr>
      </w:pPr>
    </w:p>
    <w:p w14:paraId="309F760C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UEInactivityNotification ::= SEQUENCE {</w:t>
      </w:r>
    </w:p>
    <w:p w14:paraId="7080825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UEInactivityNotificationIEs}},</w:t>
      </w:r>
    </w:p>
    <w:p w14:paraId="0D148D70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6882A8B9" w14:textId="77777777" w:rsidR="00505F41" w:rsidRPr="00EA5FA7" w:rsidRDefault="00505F41" w:rsidP="00505F41">
      <w:pPr>
        <w:pStyle w:val="PL"/>
      </w:pPr>
      <w:r w:rsidRPr="00EA5FA7">
        <w:t>}</w:t>
      </w:r>
    </w:p>
    <w:p w14:paraId="778FB365" w14:textId="77777777" w:rsidR="00505F41" w:rsidRPr="00EA5FA7" w:rsidRDefault="00505F41" w:rsidP="00505F41">
      <w:pPr>
        <w:pStyle w:val="PL"/>
      </w:pPr>
    </w:p>
    <w:p w14:paraId="5EE22300" w14:textId="77777777" w:rsidR="00505F41" w:rsidRPr="00EA5FA7" w:rsidRDefault="00505F41" w:rsidP="00505F41">
      <w:pPr>
        <w:pStyle w:val="PL"/>
      </w:pPr>
      <w:r w:rsidRPr="00EA5FA7">
        <w:t>UEInactivityNotificationIEs F1AP-PROTOCOL-IES ::= {</w:t>
      </w:r>
    </w:p>
    <w:p w14:paraId="246593D7" w14:textId="77777777" w:rsidR="00505F41" w:rsidRPr="00EA5FA7" w:rsidRDefault="00505F41" w:rsidP="00505F4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7E5549A" w14:textId="77777777" w:rsidR="00505F41" w:rsidRPr="00EA5FA7" w:rsidRDefault="00505F41" w:rsidP="00505F4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3EB8C4F" w14:textId="77777777" w:rsidR="00505F41" w:rsidRDefault="00505F41" w:rsidP="00505F41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E728FE9" w14:textId="77777777" w:rsidR="00505F41" w:rsidRPr="00EA5FA7" w:rsidRDefault="00505F41" w:rsidP="00505F41">
      <w:pPr>
        <w:pStyle w:val="PL"/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>CRITICALITY ignore</w:t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>
        <w:rPr>
          <w:snapToGrid w:val="0"/>
        </w:rPr>
        <w:tab/>
      </w:r>
      <w:r w:rsidRPr="00605DF6">
        <w:rPr>
          <w:snapToGrid w:val="0"/>
        </w:rPr>
        <w:t>}</w:t>
      </w:r>
      <w:r w:rsidRPr="00EA5FA7">
        <w:t>,</w:t>
      </w:r>
    </w:p>
    <w:p w14:paraId="6C07B5F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7EDD644D" w14:textId="77777777" w:rsidR="00505F41" w:rsidRPr="00EA5FA7" w:rsidRDefault="00505F41" w:rsidP="00505F41">
      <w:pPr>
        <w:pStyle w:val="PL"/>
      </w:pPr>
      <w:r w:rsidRPr="00EA5FA7">
        <w:t>}</w:t>
      </w:r>
    </w:p>
    <w:p w14:paraId="0E5DE393" w14:textId="77777777" w:rsidR="00505F41" w:rsidRPr="00EA5FA7" w:rsidRDefault="00505F41" w:rsidP="00505F41">
      <w:pPr>
        <w:pStyle w:val="PL"/>
      </w:pPr>
    </w:p>
    <w:p w14:paraId="42F02CC8" w14:textId="77777777" w:rsidR="00505F41" w:rsidRPr="00EA5FA7" w:rsidRDefault="00505F41" w:rsidP="00505F41">
      <w:pPr>
        <w:pStyle w:val="PL"/>
      </w:pPr>
      <w:r w:rsidRPr="00EA5FA7">
        <w:t>DRB-Activity-List::= SEQUENCE (SIZE(1..maxnoofDRBs)) OF ProtocolIE-SingleContainer { { DRB-Activity-ItemIEs } }</w:t>
      </w:r>
    </w:p>
    <w:p w14:paraId="12F2DF35" w14:textId="77777777" w:rsidR="00505F41" w:rsidRPr="00EA5FA7" w:rsidRDefault="00505F41" w:rsidP="00505F41">
      <w:pPr>
        <w:pStyle w:val="PL"/>
      </w:pPr>
    </w:p>
    <w:p w14:paraId="0A69B2F9" w14:textId="77777777" w:rsidR="00505F41" w:rsidRPr="00EA5FA7" w:rsidRDefault="00505F41" w:rsidP="00505F41">
      <w:pPr>
        <w:pStyle w:val="PL"/>
      </w:pPr>
      <w:r w:rsidRPr="00EA5FA7">
        <w:t>DRB-Activity-ItemIEs F1AP-PROTOCOL-IES ::= {</w:t>
      </w:r>
    </w:p>
    <w:p w14:paraId="1403AF36" w14:textId="77777777" w:rsidR="00505F41" w:rsidRPr="00EA5FA7" w:rsidRDefault="00505F41" w:rsidP="00505F41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6C65594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71F98AC" w14:textId="77777777" w:rsidR="00505F41" w:rsidRPr="00EA5FA7" w:rsidRDefault="00505F41" w:rsidP="00505F41">
      <w:pPr>
        <w:pStyle w:val="PL"/>
      </w:pPr>
      <w:r w:rsidRPr="00EA5FA7">
        <w:t>}</w:t>
      </w:r>
    </w:p>
    <w:p w14:paraId="6230ACDD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06484D6" w14:textId="77777777" w:rsidR="00505F41" w:rsidRPr="00EA5FA7" w:rsidRDefault="00505F41" w:rsidP="00505F41">
      <w:pPr>
        <w:pStyle w:val="PL"/>
      </w:pPr>
      <w:r w:rsidRPr="00EA5FA7">
        <w:t>--</w:t>
      </w:r>
    </w:p>
    <w:p w14:paraId="2B48C475" w14:textId="77777777" w:rsidR="00505F41" w:rsidRPr="00EA5FA7" w:rsidRDefault="00505F41" w:rsidP="00505F41">
      <w:pPr>
        <w:pStyle w:val="PL"/>
        <w:outlineLvl w:val="3"/>
      </w:pPr>
      <w:r w:rsidRPr="00EA5FA7">
        <w:t>-- Initial UL RRC Message Transfer ELEMENTARY PROCEDURE</w:t>
      </w:r>
    </w:p>
    <w:p w14:paraId="21A5979F" w14:textId="77777777" w:rsidR="00505F41" w:rsidRPr="00EA5FA7" w:rsidRDefault="00505F41" w:rsidP="00505F41">
      <w:pPr>
        <w:pStyle w:val="PL"/>
      </w:pPr>
      <w:r w:rsidRPr="00EA5FA7">
        <w:t>--</w:t>
      </w:r>
    </w:p>
    <w:p w14:paraId="68B66BD3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9537F47" w14:textId="77777777" w:rsidR="00505F41" w:rsidRPr="00EA5FA7" w:rsidRDefault="00505F41" w:rsidP="00505F41">
      <w:pPr>
        <w:pStyle w:val="PL"/>
      </w:pPr>
    </w:p>
    <w:p w14:paraId="5346A9C6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8EBE8BF" w14:textId="77777777" w:rsidR="00505F41" w:rsidRPr="00EA5FA7" w:rsidRDefault="00505F41" w:rsidP="00505F41">
      <w:pPr>
        <w:pStyle w:val="PL"/>
      </w:pPr>
      <w:r w:rsidRPr="00EA5FA7">
        <w:t>--</w:t>
      </w:r>
    </w:p>
    <w:p w14:paraId="6D4CBCBA" w14:textId="77777777" w:rsidR="00505F41" w:rsidRPr="00EA5FA7" w:rsidRDefault="00505F41" w:rsidP="00505F41">
      <w:pPr>
        <w:pStyle w:val="PL"/>
        <w:outlineLvl w:val="4"/>
      </w:pPr>
      <w:r w:rsidRPr="00EA5FA7">
        <w:t>-- INITIAL UL RRC Message Transfer</w:t>
      </w:r>
    </w:p>
    <w:p w14:paraId="33F12781" w14:textId="77777777" w:rsidR="00505F41" w:rsidRPr="00EA5FA7" w:rsidRDefault="00505F41" w:rsidP="00505F41">
      <w:pPr>
        <w:pStyle w:val="PL"/>
      </w:pPr>
      <w:r w:rsidRPr="00EA5FA7">
        <w:t>--</w:t>
      </w:r>
    </w:p>
    <w:p w14:paraId="4585441F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493454F" w14:textId="77777777" w:rsidR="00505F41" w:rsidRPr="00EA5FA7" w:rsidRDefault="00505F41" w:rsidP="00505F41">
      <w:pPr>
        <w:pStyle w:val="PL"/>
      </w:pPr>
    </w:p>
    <w:p w14:paraId="40D6BEB1" w14:textId="77777777" w:rsidR="00505F41" w:rsidRPr="00EA5FA7" w:rsidRDefault="00505F41" w:rsidP="00505F41">
      <w:pPr>
        <w:pStyle w:val="PL"/>
      </w:pPr>
      <w:r w:rsidRPr="00EA5FA7">
        <w:t>InitialULRRCMessageTransfer ::= SEQUENCE {</w:t>
      </w:r>
    </w:p>
    <w:p w14:paraId="095E61B9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04D7AC62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0FCEB97" w14:textId="77777777" w:rsidR="00505F41" w:rsidRPr="00EA5FA7" w:rsidRDefault="00505F41" w:rsidP="00505F41">
      <w:pPr>
        <w:pStyle w:val="PL"/>
      </w:pPr>
      <w:r w:rsidRPr="00EA5FA7">
        <w:t>}</w:t>
      </w:r>
    </w:p>
    <w:p w14:paraId="61E6DE57" w14:textId="77777777" w:rsidR="00505F41" w:rsidRPr="00EA5FA7" w:rsidRDefault="00505F41" w:rsidP="00505F41">
      <w:pPr>
        <w:pStyle w:val="PL"/>
      </w:pPr>
    </w:p>
    <w:p w14:paraId="70EC8B51" w14:textId="77777777" w:rsidR="00505F41" w:rsidRPr="00EA5FA7" w:rsidRDefault="00505F41" w:rsidP="00505F41">
      <w:pPr>
        <w:pStyle w:val="PL"/>
      </w:pPr>
      <w:r w:rsidRPr="00EA5FA7">
        <w:t>InitialULRRCMessageTransferIEs F1AP-PROTOCOL-IES ::= {</w:t>
      </w:r>
    </w:p>
    <w:p w14:paraId="3DA988DA" w14:textId="77777777" w:rsidR="00505F41" w:rsidRPr="00EA5FA7" w:rsidRDefault="00505F41" w:rsidP="00505F4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BF3F8BA" w14:textId="77777777" w:rsidR="00505F41" w:rsidRPr="00EA5FA7" w:rsidRDefault="00505F41" w:rsidP="00505F41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999AFC4" w14:textId="77777777" w:rsidR="00505F41" w:rsidRPr="00EA5FA7" w:rsidRDefault="00505F41" w:rsidP="00505F41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F8D4E3" w14:textId="77777777" w:rsidR="00505F41" w:rsidRPr="00EA5FA7" w:rsidRDefault="00505F41" w:rsidP="00505F4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0BC469" w14:textId="77777777" w:rsidR="00505F41" w:rsidRPr="00EA5FA7" w:rsidRDefault="00505F41" w:rsidP="00505F41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7AAF9C" w14:textId="77777777" w:rsidR="00505F41" w:rsidRPr="00EA5FA7" w:rsidRDefault="00505F41" w:rsidP="00505F41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3AFC7BE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8E9637" w14:textId="77777777" w:rsidR="00505F41" w:rsidRPr="00EA5FA7" w:rsidRDefault="00505F41" w:rsidP="00505F41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E25C625" w14:textId="77777777" w:rsidR="00505F41" w:rsidRPr="00EA5FA7" w:rsidRDefault="00505F41" w:rsidP="00505F41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A2F778C" w14:textId="77777777" w:rsidR="00505F41" w:rsidRDefault="00505F41" w:rsidP="00505F41">
      <w:pPr>
        <w:pStyle w:val="PL"/>
        <w:rPr>
          <w:rFonts w:eastAsia="SimSun"/>
        </w:rPr>
      </w:pPr>
      <w:r w:rsidRPr="00EA5FA7"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 xml:space="preserve"> 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rPr>
          <w:rFonts w:eastAsia="SimSun"/>
        </w:rPr>
        <w:t>|</w:t>
      </w:r>
    </w:p>
    <w:p w14:paraId="4A0A044F" w14:textId="77777777" w:rsidR="00505F41" w:rsidRDefault="00505F41" w:rsidP="00505F41">
      <w:pPr>
        <w:pStyle w:val="PL"/>
      </w:pPr>
      <w:r>
        <w:rPr>
          <w:rFonts w:eastAsia="SimSun"/>
        </w:rPr>
        <w:tab/>
      </w:r>
      <w:r w:rsidRPr="0037510A">
        <w:rPr>
          <w:rFonts w:eastAsia="SimSun"/>
        </w:rPr>
        <w:t>{ ID id-SDTInformation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CRITICALITY ignore</w:t>
      </w:r>
      <w:r w:rsidRPr="0037510A">
        <w:rPr>
          <w:rFonts w:eastAsia="SimSun"/>
        </w:rPr>
        <w:tab/>
        <w:t>TYPE 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PRESENCE optional</w:t>
      </w:r>
      <w:r w:rsidRPr="0037510A">
        <w:rPr>
          <w:rFonts w:eastAsia="SimSun"/>
        </w:rPr>
        <w:tab/>
        <w:t>}</w:t>
      </w:r>
      <w:r>
        <w:t>|</w:t>
      </w:r>
    </w:p>
    <w:p w14:paraId="7D542B5A" w14:textId="77777777" w:rsidR="00505F41" w:rsidRDefault="00505F41" w:rsidP="00505F41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</w:t>
      </w:r>
      <w:r w:rsidRPr="000552FF">
        <w:t>|</w:t>
      </w:r>
    </w:p>
    <w:p w14:paraId="2110280A" w14:textId="77777777" w:rsidR="00505F41" w:rsidRPr="00EA5FA7" w:rsidRDefault="00505F41" w:rsidP="00505F41">
      <w:pPr>
        <w:pStyle w:val="PL"/>
      </w:pPr>
      <w:r w:rsidRPr="000552FF">
        <w:t xml:space="preserve">{ ID </w:t>
      </w:r>
      <w:r w:rsidRPr="000552FF"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tab/>
      </w:r>
      <w:r>
        <w:tab/>
      </w:r>
      <w:r w:rsidRPr="000552FF">
        <w:t>CRITICALITY ignore</w:t>
      </w:r>
      <w:r w:rsidRPr="000552FF">
        <w:tab/>
        <w:t xml:space="preserve">TYPE </w:t>
      </w:r>
      <w:r w:rsidRPr="000552FF"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 w:rsidDel="00F84B8D">
        <w:rPr>
          <w:snapToGrid w:val="0"/>
        </w:rPr>
        <w:t xml:space="preserve"> </w:t>
      </w:r>
      <w:r w:rsidRPr="000552FF">
        <w:t xml:space="preserve"> </w:t>
      </w:r>
      <w:r w:rsidRPr="000552FF">
        <w:tab/>
      </w:r>
      <w:r w:rsidRPr="000552FF">
        <w:tab/>
      </w:r>
      <w:r w:rsidRPr="000552FF">
        <w:tab/>
      </w:r>
      <w:r w:rsidRPr="000552FF">
        <w:tab/>
        <w:t>PRESENCE optional</w:t>
      </w:r>
      <w:r w:rsidRPr="000552FF">
        <w:tab/>
        <w:t>}</w:t>
      </w:r>
      <w:r w:rsidRPr="00EA5FA7">
        <w:t>,</w:t>
      </w:r>
    </w:p>
    <w:p w14:paraId="03DCC35B" w14:textId="77777777" w:rsidR="00505F41" w:rsidRPr="00EA5FA7" w:rsidRDefault="00505F41" w:rsidP="00505F41">
      <w:pPr>
        <w:pStyle w:val="PL"/>
      </w:pPr>
      <w:r w:rsidRPr="00EA5FA7">
        <w:lastRenderedPageBreak/>
        <w:tab/>
        <w:t>...</w:t>
      </w:r>
    </w:p>
    <w:p w14:paraId="473F249E" w14:textId="77777777" w:rsidR="00505F41" w:rsidRPr="00EA5FA7" w:rsidRDefault="00505F41" w:rsidP="00505F41">
      <w:pPr>
        <w:pStyle w:val="PL"/>
      </w:pPr>
      <w:r w:rsidRPr="00EA5FA7">
        <w:t>}</w:t>
      </w:r>
    </w:p>
    <w:p w14:paraId="5C6CA1D4" w14:textId="77777777" w:rsidR="00505F41" w:rsidRPr="00EA5FA7" w:rsidRDefault="00505F41" w:rsidP="00505F41">
      <w:pPr>
        <w:pStyle w:val="PL"/>
      </w:pPr>
    </w:p>
    <w:p w14:paraId="4E893973" w14:textId="77777777" w:rsidR="00505F41" w:rsidRPr="00EA5FA7" w:rsidRDefault="00505F41" w:rsidP="00505F41">
      <w:pPr>
        <w:pStyle w:val="PL"/>
      </w:pPr>
    </w:p>
    <w:p w14:paraId="016DDF27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F167DA2" w14:textId="77777777" w:rsidR="00505F41" w:rsidRPr="00EA5FA7" w:rsidRDefault="00505F41" w:rsidP="00505F41">
      <w:pPr>
        <w:pStyle w:val="PL"/>
      </w:pPr>
      <w:r w:rsidRPr="00EA5FA7">
        <w:t>--</w:t>
      </w:r>
    </w:p>
    <w:p w14:paraId="4CDE9EF9" w14:textId="77777777" w:rsidR="00505F41" w:rsidRPr="00EA5FA7" w:rsidRDefault="00505F41" w:rsidP="00505F41">
      <w:pPr>
        <w:pStyle w:val="PL"/>
        <w:outlineLvl w:val="3"/>
      </w:pPr>
      <w:r w:rsidRPr="00EA5FA7">
        <w:t>-- DL RRC Message Transfer ELEMENTARY PROCEDURE</w:t>
      </w:r>
    </w:p>
    <w:p w14:paraId="138583DC" w14:textId="77777777" w:rsidR="00505F41" w:rsidRPr="00EA5FA7" w:rsidRDefault="00505F41" w:rsidP="00505F41">
      <w:pPr>
        <w:pStyle w:val="PL"/>
      </w:pPr>
      <w:r w:rsidRPr="00EA5FA7">
        <w:t>--</w:t>
      </w:r>
    </w:p>
    <w:p w14:paraId="04205AC1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8464AB2" w14:textId="77777777" w:rsidR="00505F41" w:rsidRPr="00EA5FA7" w:rsidRDefault="00505F41" w:rsidP="00505F41">
      <w:pPr>
        <w:pStyle w:val="PL"/>
      </w:pPr>
    </w:p>
    <w:p w14:paraId="6BAC6B6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0A2097E" w14:textId="77777777" w:rsidR="00505F41" w:rsidRPr="00EA5FA7" w:rsidRDefault="00505F41" w:rsidP="00505F41">
      <w:pPr>
        <w:pStyle w:val="PL"/>
      </w:pPr>
      <w:r w:rsidRPr="00EA5FA7">
        <w:t>--</w:t>
      </w:r>
    </w:p>
    <w:p w14:paraId="7352F8F8" w14:textId="77777777" w:rsidR="00505F41" w:rsidRPr="00EA5FA7" w:rsidRDefault="00505F41" w:rsidP="00505F41">
      <w:pPr>
        <w:pStyle w:val="PL"/>
        <w:outlineLvl w:val="4"/>
      </w:pPr>
      <w:r w:rsidRPr="00EA5FA7">
        <w:t>-- DL RRC Message Transfer</w:t>
      </w:r>
    </w:p>
    <w:p w14:paraId="512625E6" w14:textId="77777777" w:rsidR="00505F41" w:rsidRPr="00EA5FA7" w:rsidRDefault="00505F41" w:rsidP="00505F41">
      <w:pPr>
        <w:pStyle w:val="PL"/>
      </w:pPr>
      <w:r w:rsidRPr="00EA5FA7">
        <w:t>--</w:t>
      </w:r>
    </w:p>
    <w:p w14:paraId="3F88C04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7C45F1FB" w14:textId="77777777" w:rsidR="00505F41" w:rsidRPr="00EA5FA7" w:rsidRDefault="00505F41" w:rsidP="00505F41">
      <w:pPr>
        <w:pStyle w:val="PL"/>
      </w:pPr>
    </w:p>
    <w:p w14:paraId="22612A3D" w14:textId="77777777" w:rsidR="00505F41" w:rsidRPr="00EA5FA7" w:rsidRDefault="00505F41" w:rsidP="00505F41">
      <w:pPr>
        <w:pStyle w:val="PL"/>
      </w:pPr>
      <w:r w:rsidRPr="00EA5FA7">
        <w:t>DLRRCMessageTransfer ::= SEQUENCE {</w:t>
      </w:r>
    </w:p>
    <w:p w14:paraId="049E29F9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DLRRCMessageTransferIEs}},</w:t>
      </w:r>
    </w:p>
    <w:p w14:paraId="42BCF7B2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6773104" w14:textId="77777777" w:rsidR="00505F41" w:rsidRPr="00EA5FA7" w:rsidRDefault="00505F41" w:rsidP="00505F41">
      <w:pPr>
        <w:pStyle w:val="PL"/>
      </w:pPr>
      <w:r w:rsidRPr="00EA5FA7">
        <w:t>}</w:t>
      </w:r>
    </w:p>
    <w:p w14:paraId="05A05FFE" w14:textId="77777777" w:rsidR="00505F41" w:rsidRPr="00EA5FA7" w:rsidRDefault="00505F41" w:rsidP="00505F41">
      <w:pPr>
        <w:pStyle w:val="PL"/>
      </w:pPr>
    </w:p>
    <w:p w14:paraId="748F3836" w14:textId="77777777" w:rsidR="00505F41" w:rsidRPr="00EA5FA7" w:rsidRDefault="00505F41" w:rsidP="00505F41">
      <w:pPr>
        <w:pStyle w:val="PL"/>
      </w:pPr>
      <w:r w:rsidRPr="00EA5FA7">
        <w:t>DLRRCMessageTransferIEs F1AP-PROTOCOL-IES ::= {</w:t>
      </w:r>
    </w:p>
    <w:p w14:paraId="356C5E83" w14:textId="77777777" w:rsidR="00505F41" w:rsidRPr="00EA5FA7" w:rsidRDefault="00505F41" w:rsidP="00505F41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9729AD6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CAAD603" w14:textId="77777777" w:rsidR="00505F41" w:rsidRPr="00EA5FA7" w:rsidRDefault="00505F41" w:rsidP="00505F41">
      <w:pPr>
        <w:pStyle w:val="PL"/>
      </w:pPr>
      <w:r w:rsidRPr="00EA5FA7">
        <w:tab/>
        <w:t>{ ID id-oldgNB-DU-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0E11BDD" w14:textId="77777777" w:rsidR="00505F41" w:rsidRPr="00EA5FA7" w:rsidRDefault="00505F41" w:rsidP="00505F41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6F6C0E7" w14:textId="77777777" w:rsidR="00505F41" w:rsidRPr="00EA5FA7" w:rsidRDefault="00505F41" w:rsidP="00505F41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3535307" w14:textId="77777777" w:rsidR="00505F41" w:rsidRPr="00EA5FA7" w:rsidRDefault="00505F41" w:rsidP="00505F4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EA53026" w14:textId="77777777" w:rsidR="00505F41" w:rsidRPr="00EA5FA7" w:rsidRDefault="00505F41" w:rsidP="00505F41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34FE58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60E35F5" w14:textId="77777777" w:rsidR="00505F41" w:rsidRPr="00EA5FA7" w:rsidRDefault="00505F41" w:rsidP="00505F41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A38D67E" w14:textId="77777777" w:rsidR="00505F41" w:rsidRPr="00EA5FA7" w:rsidRDefault="00505F41" w:rsidP="00505F41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1896C20" w14:textId="77777777" w:rsidR="00505F41" w:rsidRPr="00EA5FA7" w:rsidRDefault="00505F41" w:rsidP="00505F41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005E4FC" w14:textId="77777777" w:rsidR="00505F41" w:rsidRPr="00EA5FA7" w:rsidRDefault="00505F41" w:rsidP="00505F41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D2E7DD3" w14:textId="77777777" w:rsidR="00505F41" w:rsidRPr="004A1C91" w:rsidRDefault="00505F41" w:rsidP="00505F41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B9DDF3E" w14:textId="77777777" w:rsidR="00505F41" w:rsidRPr="00EA5FA7" w:rsidRDefault="00505F41" w:rsidP="00505F41">
      <w:pPr>
        <w:pStyle w:val="PL"/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FangSong"/>
        </w:rPr>
        <w:t>UuRLCChannelID</w:t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28A3454" w14:textId="77777777" w:rsidR="00505F41" w:rsidRPr="00EA5FA7" w:rsidRDefault="00505F41" w:rsidP="00505F41">
      <w:pPr>
        <w:pStyle w:val="PL"/>
      </w:pPr>
      <w:r w:rsidRPr="00EA5FA7">
        <w:tab/>
        <w:t>{ ID id-</w:t>
      </w:r>
      <w:r>
        <w:t>PLMNIndexNR</w:t>
      </w:r>
      <w:r w:rsidRPr="00EA5FA7">
        <w:t>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t>PLMNIndexNR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 },</w:t>
      </w:r>
    </w:p>
    <w:p w14:paraId="2B063616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855ACFB" w14:textId="77777777" w:rsidR="00505F41" w:rsidRPr="00EA5FA7" w:rsidRDefault="00505F41" w:rsidP="00505F41">
      <w:pPr>
        <w:pStyle w:val="PL"/>
      </w:pPr>
      <w:r w:rsidRPr="00EA5FA7">
        <w:t>}</w:t>
      </w:r>
    </w:p>
    <w:p w14:paraId="79D9DB7E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5C66776" w14:textId="77777777" w:rsidR="00505F41" w:rsidRPr="00EA5FA7" w:rsidRDefault="00505F41" w:rsidP="00505F41">
      <w:pPr>
        <w:pStyle w:val="PL"/>
      </w:pPr>
      <w:r w:rsidRPr="00EA5FA7">
        <w:t>--</w:t>
      </w:r>
    </w:p>
    <w:p w14:paraId="177BE8EB" w14:textId="77777777" w:rsidR="00505F41" w:rsidRPr="00EA5FA7" w:rsidRDefault="00505F41" w:rsidP="00505F41">
      <w:pPr>
        <w:pStyle w:val="PL"/>
        <w:outlineLvl w:val="3"/>
      </w:pPr>
      <w:r w:rsidRPr="00EA5FA7">
        <w:t>-- UL RRC Message Transfer ELEMENTARY PROCEDURE</w:t>
      </w:r>
    </w:p>
    <w:p w14:paraId="07A34B0D" w14:textId="77777777" w:rsidR="00505F41" w:rsidRPr="00EA5FA7" w:rsidRDefault="00505F41" w:rsidP="00505F41">
      <w:pPr>
        <w:pStyle w:val="PL"/>
      </w:pPr>
      <w:r w:rsidRPr="00EA5FA7">
        <w:t>--</w:t>
      </w:r>
    </w:p>
    <w:p w14:paraId="1E82F6B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14048F0" w14:textId="77777777" w:rsidR="00505F41" w:rsidRPr="00EA5FA7" w:rsidRDefault="00505F41" w:rsidP="00505F41">
      <w:pPr>
        <w:pStyle w:val="PL"/>
      </w:pPr>
    </w:p>
    <w:p w14:paraId="3A3AF355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295DD0C" w14:textId="77777777" w:rsidR="00505F41" w:rsidRPr="00EA5FA7" w:rsidRDefault="00505F41" w:rsidP="00505F41">
      <w:pPr>
        <w:pStyle w:val="PL"/>
      </w:pPr>
      <w:r w:rsidRPr="00EA5FA7">
        <w:t>--</w:t>
      </w:r>
    </w:p>
    <w:p w14:paraId="4A4DCEAE" w14:textId="77777777" w:rsidR="00505F41" w:rsidRPr="00EA5FA7" w:rsidRDefault="00505F41" w:rsidP="00505F41">
      <w:pPr>
        <w:pStyle w:val="PL"/>
        <w:outlineLvl w:val="4"/>
      </w:pPr>
      <w:r w:rsidRPr="00EA5FA7">
        <w:t>-- UL RRC Message Transfer</w:t>
      </w:r>
    </w:p>
    <w:p w14:paraId="25FEC155" w14:textId="77777777" w:rsidR="00505F41" w:rsidRPr="00EA5FA7" w:rsidRDefault="00505F41" w:rsidP="00505F41">
      <w:pPr>
        <w:pStyle w:val="PL"/>
      </w:pPr>
      <w:r w:rsidRPr="00EA5FA7">
        <w:t>--</w:t>
      </w:r>
    </w:p>
    <w:p w14:paraId="394B955F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3AE3FE5" w14:textId="77777777" w:rsidR="00505F41" w:rsidRPr="00EA5FA7" w:rsidRDefault="00505F41" w:rsidP="00505F41">
      <w:pPr>
        <w:pStyle w:val="PL"/>
      </w:pPr>
    </w:p>
    <w:p w14:paraId="6ED5FA9F" w14:textId="77777777" w:rsidR="00505F41" w:rsidRPr="00EA5FA7" w:rsidRDefault="00505F41" w:rsidP="00505F41">
      <w:pPr>
        <w:pStyle w:val="PL"/>
      </w:pPr>
      <w:r w:rsidRPr="00EA5FA7">
        <w:t>ULRRCMessageTransfer ::= SEQUENCE {</w:t>
      </w:r>
    </w:p>
    <w:p w14:paraId="21FC9C13" w14:textId="77777777" w:rsidR="00505F41" w:rsidRPr="00EA5FA7" w:rsidRDefault="00505F41" w:rsidP="00505F41">
      <w:pPr>
        <w:pStyle w:val="PL"/>
      </w:pPr>
      <w:r w:rsidRPr="00EA5FA7">
        <w:lastRenderedPageBreak/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ULRRCMessageTransferIEs}},</w:t>
      </w:r>
    </w:p>
    <w:p w14:paraId="72FC578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5B77D1C" w14:textId="77777777" w:rsidR="00505F41" w:rsidRPr="00EA5FA7" w:rsidRDefault="00505F41" w:rsidP="00505F41">
      <w:pPr>
        <w:pStyle w:val="PL"/>
      </w:pPr>
      <w:r w:rsidRPr="00EA5FA7">
        <w:t>}</w:t>
      </w:r>
    </w:p>
    <w:p w14:paraId="7B4780B2" w14:textId="77777777" w:rsidR="00505F41" w:rsidRPr="00EA5FA7" w:rsidRDefault="00505F41" w:rsidP="00505F41">
      <w:pPr>
        <w:pStyle w:val="PL"/>
      </w:pPr>
    </w:p>
    <w:p w14:paraId="01213197" w14:textId="77777777" w:rsidR="00505F41" w:rsidRPr="00EA5FA7" w:rsidRDefault="00505F41" w:rsidP="00505F41">
      <w:pPr>
        <w:pStyle w:val="PL"/>
      </w:pPr>
      <w:r w:rsidRPr="00EA5FA7">
        <w:t>ULRRCMessageTransferIEs F1AP-PROTOCOL-IES ::= {</w:t>
      </w:r>
    </w:p>
    <w:p w14:paraId="71782A52" w14:textId="77777777" w:rsidR="00505F41" w:rsidRPr="00EA5FA7" w:rsidRDefault="00505F41" w:rsidP="00505F41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9FC7C09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62F2808" w14:textId="77777777" w:rsidR="00505F41" w:rsidRPr="00EA5FA7" w:rsidRDefault="00505F41" w:rsidP="00505F41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A1F8EAD" w14:textId="77777777" w:rsidR="00505F41" w:rsidRPr="00EA5FA7" w:rsidRDefault="00505F41" w:rsidP="00505F4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B15F88" w14:textId="77777777" w:rsidR="00505F41" w:rsidRPr="00EA5FA7" w:rsidRDefault="00505F41" w:rsidP="00505F41">
      <w:pPr>
        <w:pStyle w:val="PL"/>
      </w:pPr>
      <w:r w:rsidRPr="00EA5FA7">
        <w:tab/>
        <w:t>{ ID id-SelectedPLMNID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}|</w:t>
      </w:r>
    </w:p>
    <w:p w14:paraId="4AAAD8B2" w14:textId="77777777" w:rsidR="00505F41" w:rsidRPr="00EA5FA7" w:rsidRDefault="00505F41" w:rsidP="00505F41">
      <w:pPr>
        <w:pStyle w:val="PL"/>
      </w:pPr>
      <w:r w:rsidRPr="00EA5FA7">
        <w:tab/>
        <w:t>{ ID id-new-gNB-DU-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},</w:t>
      </w:r>
    </w:p>
    <w:p w14:paraId="1747FAE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F7172BE" w14:textId="77777777" w:rsidR="00505F41" w:rsidRPr="00EA5FA7" w:rsidRDefault="00505F41" w:rsidP="00505F41">
      <w:pPr>
        <w:pStyle w:val="PL"/>
      </w:pPr>
      <w:r w:rsidRPr="00EA5FA7">
        <w:t>}</w:t>
      </w:r>
    </w:p>
    <w:p w14:paraId="7E4BC267" w14:textId="77777777" w:rsidR="00505F41" w:rsidRPr="00EA5FA7" w:rsidRDefault="00505F41" w:rsidP="00505F41">
      <w:pPr>
        <w:pStyle w:val="PL"/>
      </w:pPr>
    </w:p>
    <w:p w14:paraId="3B6DF263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3F89B4E" w14:textId="77777777" w:rsidR="00505F41" w:rsidRPr="00EA5FA7" w:rsidRDefault="00505F41" w:rsidP="00505F41">
      <w:pPr>
        <w:pStyle w:val="PL"/>
      </w:pPr>
      <w:r w:rsidRPr="00EA5FA7">
        <w:t>--</w:t>
      </w:r>
    </w:p>
    <w:p w14:paraId="736AC2EB" w14:textId="77777777" w:rsidR="00505F41" w:rsidRPr="00EA5FA7" w:rsidRDefault="00505F41" w:rsidP="00505F41">
      <w:pPr>
        <w:pStyle w:val="PL"/>
        <w:outlineLvl w:val="3"/>
      </w:pPr>
      <w:r w:rsidRPr="00EA5FA7">
        <w:t>-- PRIVATE MESSAGE</w:t>
      </w:r>
    </w:p>
    <w:p w14:paraId="61C4AB6D" w14:textId="77777777" w:rsidR="00505F41" w:rsidRPr="00EA5FA7" w:rsidRDefault="00505F41" w:rsidP="00505F41">
      <w:pPr>
        <w:pStyle w:val="PL"/>
      </w:pPr>
      <w:r w:rsidRPr="00EA5FA7">
        <w:t>--</w:t>
      </w:r>
    </w:p>
    <w:p w14:paraId="50F170C1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97F7520" w14:textId="77777777" w:rsidR="00505F41" w:rsidRPr="00EA5FA7" w:rsidRDefault="00505F41" w:rsidP="00505F41">
      <w:pPr>
        <w:pStyle w:val="PL"/>
      </w:pPr>
    </w:p>
    <w:p w14:paraId="09BD44BD" w14:textId="77777777" w:rsidR="00505F41" w:rsidRPr="00EA5FA7" w:rsidRDefault="00505F41" w:rsidP="00505F41">
      <w:pPr>
        <w:pStyle w:val="PL"/>
      </w:pPr>
      <w:r w:rsidRPr="00EA5FA7">
        <w:t>PrivateMessage ::= SEQUENCE {</w:t>
      </w:r>
    </w:p>
    <w:p w14:paraId="3D02C0A8" w14:textId="77777777" w:rsidR="00505F41" w:rsidRPr="00EA5FA7" w:rsidRDefault="00505F41" w:rsidP="00505F41">
      <w:pPr>
        <w:pStyle w:val="PL"/>
      </w:pPr>
      <w:r w:rsidRPr="00EA5FA7">
        <w:tab/>
        <w:t>privateIEs</w:t>
      </w:r>
      <w:r w:rsidRPr="00EA5FA7">
        <w:tab/>
      </w:r>
      <w:r w:rsidRPr="00EA5FA7">
        <w:tab/>
        <w:t>PrivateIE-Container</w:t>
      </w:r>
      <w:r w:rsidRPr="00EA5FA7">
        <w:tab/>
        <w:t>{{PrivateMessage-IEs}},</w:t>
      </w:r>
    </w:p>
    <w:p w14:paraId="2DA5B72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96F85D7" w14:textId="77777777" w:rsidR="00505F41" w:rsidRPr="00EA5FA7" w:rsidRDefault="00505F41" w:rsidP="00505F41">
      <w:pPr>
        <w:pStyle w:val="PL"/>
      </w:pPr>
      <w:r w:rsidRPr="00EA5FA7">
        <w:t>}</w:t>
      </w:r>
    </w:p>
    <w:p w14:paraId="566E77EC" w14:textId="77777777" w:rsidR="00505F41" w:rsidRPr="00EA5FA7" w:rsidRDefault="00505F41" w:rsidP="00505F41">
      <w:pPr>
        <w:pStyle w:val="PL"/>
      </w:pPr>
    </w:p>
    <w:p w14:paraId="66FB8B5F" w14:textId="77777777" w:rsidR="00505F41" w:rsidRPr="00EA5FA7" w:rsidRDefault="00505F41" w:rsidP="00505F41">
      <w:pPr>
        <w:pStyle w:val="PL"/>
      </w:pPr>
      <w:r w:rsidRPr="00EA5FA7">
        <w:t>PrivateMessage-IEs F1AP-PRIVATE-IES ::= {</w:t>
      </w:r>
    </w:p>
    <w:p w14:paraId="5B1EB844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48FF31A" w14:textId="77777777" w:rsidR="00505F41" w:rsidRPr="00EA5FA7" w:rsidRDefault="00505F41" w:rsidP="00505F41">
      <w:pPr>
        <w:pStyle w:val="PL"/>
      </w:pPr>
      <w:r w:rsidRPr="00EA5FA7">
        <w:t>}</w:t>
      </w:r>
    </w:p>
    <w:p w14:paraId="616E0396" w14:textId="77777777" w:rsidR="00505F41" w:rsidRPr="00EA5FA7" w:rsidRDefault="00505F41" w:rsidP="00505F41">
      <w:pPr>
        <w:pStyle w:val="PL"/>
      </w:pPr>
    </w:p>
    <w:p w14:paraId="548C74D9" w14:textId="77777777" w:rsidR="00505F41" w:rsidRPr="00EA5FA7" w:rsidRDefault="00505F41" w:rsidP="00505F41">
      <w:pPr>
        <w:pStyle w:val="PL"/>
      </w:pPr>
    </w:p>
    <w:p w14:paraId="2B6B7D21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5AC1BBA" w14:textId="77777777" w:rsidR="00505F41" w:rsidRPr="00EA5FA7" w:rsidRDefault="00505F41" w:rsidP="00505F41">
      <w:pPr>
        <w:pStyle w:val="PL"/>
      </w:pPr>
      <w:r w:rsidRPr="00EA5FA7">
        <w:t>--</w:t>
      </w:r>
    </w:p>
    <w:p w14:paraId="46B08603" w14:textId="77777777" w:rsidR="00505F41" w:rsidRPr="00EA5FA7" w:rsidRDefault="00505F41" w:rsidP="00505F41">
      <w:pPr>
        <w:pStyle w:val="PL"/>
        <w:outlineLvl w:val="3"/>
      </w:pPr>
      <w:r w:rsidRPr="00EA5FA7">
        <w:t>-- System Information ELEMENTARY PROCEDURE</w:t>
      </w:r>
    </w:p>
    <w:p w14:paraId="7D11F9F4" w14:textId="77777777" w:rsidR="00505F41" w:rsidRPr="00EA5FA7" w:rsidRDefault="00505F41" w:rsidP="00505F41">
      <w:pPr>
        <w:pStyle w:val="PL"/>
      </w:pPr>
      <w:r w:rsidRPr="00EA5FA7">
        <w:t>--</w:t>
      </w:r>
    </w:p>
    <w:p w14:paraId="35AEEFD1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1332E73E" w14:textId="77777777" w:rsidR="00505F41" w:rsidRPr="00EA5FA7" w:rsidRDefault="00505F41" w:rsidP="00505F41">
      <w:pPr>
        <w:pStyle w:val="PL"/>
      </w:pPr>
    </w:p>
    <w:p w14:paraId="22DDDF7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4D36719" w14:textId="77777777" w:rsidR="00505F41" w:rsidRPr="00EA5FA7" w:rsidRDefault="00505F41" w:rsidP="00505F41">
      <w:pPr>
        <w:pStyle w:val="PL"/>
      </w:pPr>
      <w:r w:rsidRPr="00EA5FA7">
        <w:t>--</w:t>
      </w:r>
    </w:p>
    <w:p w14:paraId="2D26F5C3" w14:textId="77777777" w:rsidR="00505F41" w:rsidRPr="00EA5FA7" w:rsidRDefault="00505F41" w:rsidP="00505F41">
      <w:pPr>
        <w:pStyle w:val="PL"/>
        <w:outlineLvl w:val="4"/>
      </w:pPr>
      <w:r w:rsidRPr="00EA5FA7">
        <w:t>-- System information Delivery Command</w:t>
      </w:r>
    </w:p>
    <w:p w14:paraId="4AAEFED9" w14:textId="77777777" w:rsidR="00505F41" w:rsidRPr="00EA5FA7" w:rsidRDefault="00505F41" w:rsidP="00505F41">
      <w:pPr>
        <w:pStyle w:val="PL"/>
      </w:pPr>
      <w:r w:rsidRPr="00EA5FA7">
        <w:t>--</w:t>
      </w:r>
    </w:p>
    <w:p w14:paraId="3673AFD6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F2D78E4" w14:textId="77777777" w:rsidR="00505F41" w:rsidRPr="00EA5FA7" w:rsidRDefault="00505F41" w:rsidP="00505F41">
      <w:pPr>
        <w:pStyle w:val="PL"/>
      </w:pPr>
    </w:p>
    <w:p w14:paraId="5E8375A1" w14:textId="77777777" w:rsidR="00505F41" w:rsidRPr="00EA5FA7" w:rsidRDefault="00505F41" w:rsidP="00505F41">
      <w:pPr>
        <w:pStyle w:val="PL"/>
      </w:pPr>
      <w:r w:rsidRPr="00EA5FA7">
        <w:t>SystemInformationDeliveryCommand ::= SEQUENCE {</w:t>
      </w:r>
    </w:p>
    <w:p w14:paraId="7444812B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SystemInformationDeliveryCommandIEs}},</w:t>
      </w:r>
    </w:p>
    <w:p w14:paraId="031C4D1B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FC6A94C" w14:textId="77777777" w:rsidR="00505F41" w:rsidRPr="00EA5FA7" w:rsidRDefault="00505F41" w:rsidP="00505F41">
      <w:pPr>
        <w:pStyle w:val="PL"/>
      </w:pPr>
      <w:r w:rsidRPr="00EA5FA7">
        <w:t>}</w:t>
      </w:r>
    </w:p>
    <w:p w14:paraId="3359B40F" w14:textId="77777777" w:rsidR="00505F41" w:rsidRPr="00EA5FA7" w:rsidRDefault="00505F41" w:rsidP="00505F41">
      <w:pPr>
        <w:pStyle w:val="PL"/>
      </w:pPr>
    </w:p>
    <w:p w14:paraId="135D8023" w14:textId="77777777" w:rsidR="00505F41" w:rsidRPr="00EA5FA7" w:rsidRDefault="00505F41" w:rsidP="00505F41">
      <w:pPr>
        <w:pStyle w:val="PL"/>
      </w:pPr>
      <w:r w:rsidRPr="00EA5FA7">
        <w:t>SystemInformationDeliveryCommandIEs F1AP-PROTOCOL-IES ::= {</w:t>
      </w:r>
    </w:p>
    <w:p w14:paraId="05098CA5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A6545D2" w14:textId="77777777" w:rsidR="00505F41" w:rsidRPr="00EA5FA7" w:rsidRDefault="00505F41" w:rsidP="00505F41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A3465BF" w14:textId="77777777" w:rsidR="00505F41" w:rsidRPr="00EA5FA7" w:rsidRDefault="00505F41" w:rsidP="00505F41">
      <w:pPr>
        <w:pStyle w:val="PL"/>
      </w:pPr>
      <w:r w:rsidRPr="00EA5FA7">
        <w:tab/>
        <w:t>{ ID id-SItype-List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SItype-List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7305622" w14:textId="77777777" w:rsidR="00505F41" w:rsidRPr="00EA5FA7" w:rsidRDefault="00505F41" w:rsidP="00505F41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465390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A49CA36" w14:textId="77777777" w:rsidR="00505F41" w:rsidRPr="00EA5FA7" w:rsidRDefault="00505F41" w:rsidP="00505F41">
      <w:pPr>
        <w:pStyle w:val="PL"/>
      </w:pPr>
      <w:r w:rsidRPr="00EA5FA7">
        <w:lastRenderedPageBreak/>
        <w:t>}</w:t>
      </w:r>
    </w:p>
    <w:p w14:paraId="5BDF5F72" w14:textId="77777777" w:rsidR="00505F41" w:rsidRPr="00EA5FA7" w:rsidRDefault="00505F41" w:rsidP="00505F41">
      <w:pPr>
        <w:pStyle w:val="PL"/>
      </w:pPr>
    </w:p>
    <w:p w14:paraId="235D6C7C" w14:textId="77777777" w:rsidR="00505F41" w:rsidRPr="00EA5FA7" w:rsidRDefault="00505F41" w:rsidP="00505F41">
      <w:pPr>
        <w:pStyle w:val="PL"/>
      </w:pPr>
    </w:p>
    <w:p w14:paraId="5217A33E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FDE6553" w14:textId="77777777" w:rsidR="00505F41" w:rsidRPr="00EA5FA7" w:rsidRDefault="00505F41" w:rsidP="00505F41">
      <w:pPr>
        <w:pStyle w:val="PL"/>
      </w:pPr>
      <w:r w:rsidRPr="00EA5FA7">
        <w:t>--</w:t>
      </w:r>
    </w:p>
    <w:p w14:paraId="41E21F42" w14:textId="77777777" w:rsidR="00505F41" w:rsidRPr="00EA5FA7" w:rsidRDefault="00505F41" w:rsidP="00505F41">
      <w:pPr>
        <w:pStyle w:val="PL"/>
        <w:outlineLvl w:val="3"/>
      </w:pPr>
      <w:r w:rsidRPr="00EA5FA7">
        <w:t>-- Paging PROCEDURE</w:t>
      </w:r>
    </w:p>
    <w:p w14:paraId="1AD5F56E" w14:textId="77777777" w:rsidR="00505F41" w:rsidRPr="00EA5FA7" w:rsidRDefault="00505F41" w:rsidP="00505F41">
      <w:pPr>
        <w:pStyle w:val="PL"/>
      </w:pPr>
      <w:r w:rsidRPr="00EA5FA7">
        <w:t>--</w:t>
      </w:r>
    </w:p>
    <w:p w14:paraId="1D353742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1D959E98" w14:textId="77777777" w:rsidR="00505F41" w:rsidRPr="00EA5FA7" w:rsidRDefault="00505F41" w:rsidP="00505F41">
      <w:pPr>
        <w:pStyle w:val="PL"/>
      </w:pPr>
    </w:p>
    <w:p w14:paraId="0FF1E8DD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E7F303D" w14:textId="77777777" w:rsidR="00505F41" w:rsidRPr="00EA5FA7" w:rsidRDefault="00505F41" w:rsidP="00505F41">
      <w:pPr>
        <w:pStyle w:val="PL"/>
      </w:pPr>
      <w:r w:rsidRPr="00EA5FA7">
        <w:t>--</w:t>
      </w:r>
    </w:p>
    <w:p w14:paraId="006A78B8" w14:textId="77777777" w:rsidR="00505F41" w:rsidRPr="00EA5FA7" w:rsidRDefault="00505F41" w:rsidP="00505F41">
      <w:pPr>
        <w:pStyle w:val="PL"/>
        <w:outlineLvl w:val="4"/>
      </w:pPr>
      <w:r w:rsidRPr="00EA5FA7">
        <w:t>-- Paging</w:t>
      </w:r>
    </w:p>
    <w:p w14:paraId="0FA5D52E" w14:textId="77777777" w:rsidR="00505F41" w:rsidRPr="00EA5FA7" w:rsidRDefault="00505F41" w:rsidP="00505F41">
      <w:pPr>
        <w:pStyle w:val="PL"/>
      </w:pPr>
      <w:r w:rsidRPr="00EA5FA7">
        <w:t>--</w:t>
      </w:r>
    </w:p>
    <w:p w14:paraId="67F0113D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7FD23A18" w14:textId="77777777" w:rsidR="00505F41" w:rsidRPr="00EA5FA7" w:rsidRDefault="00505F41" w:rsidP="00505F41">
      <w:pPr>
        <w:pStyle w:val="PL"/>
      </w:pPr>
    </w:p>
    <w:p w14:paraId="3F0BA6A7" w14:textId="77777777" w:rsidR="00505F41" w:rsidRPr="00EA5FA7" w:rsidRDefault="00505F41" w:rsidP="00505F41">
      <w:pPr>
        <w:pStyle w:val="PL"/>
      </w:pPr>
      <w:r w:rsidRPr="00EA5FA7">
        <w:t>Paging ::= SEQUENCE {</w:t>
      </w:r>
    </w:p>
    <w:p w14:paraId="3D0518EE" w14:textId="77777777" w:rsidR="00505F41" w:rsidRPr="00CE4D8E" w:rsidRDefault="00505F41" w:rsidP="00505F41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PagingIEs}},</w:t>
      </w:r>
    </w:p>
    <w:p w14:paraId="079A2826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4002EA6F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AE879BE" w14:textId="77777777" w:rsidR="00505F41" w:rsidRPr="00CE4D8E" w:rsidRDefault="00505F41" w:rsidP="00505F41">
      <w:pPr>
        <w:pStyle w:val="PL"/>
        <w:rPr>
          <w:lang w:val="fr-FR"/>
        </w:rPr>
      </w:pPr>
    </w:p>
    <w:p w14:paraId="53934A8F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PagingIEs F1AP-PROTOCOL-IES ::= {</w:t>
      </w:r>
    </w:p>
    <w:p w14:paraId="54A0364D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{ ID id-UEIdentityIndexValue</w:t>
      </w:r>
      <w:r w:rsidRPr="00EA5FA7">
        <w:tab/>
        <w:t>CRITICALITY reject</w:t>
      </w:r>
      <w:r w:rsidRPr="00EA5FA7">
        <w:tab/>
        <w:t>TYPE UEIdentityIndexValue</w:t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1500676" w14:textId="77777777" w:rsidR="00505F41" w:rsidRPr="00EA5FA7" w:rsidRDefault="00505F41" w:rsidP="00505F41">
      <w:pPr>
        <w:pStyle w:val="PL"/>
      </w:pPr>
      <w:r w:rsidRPr="00EA5FA7">
        <w:tab/>
        <w:t>{ ID id-PagingIdentity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PagingIdentity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149238" w14:textId="77777777" w:rsidR="00505F41" w:rsidRPr="00EA5FA7" w:rsidRDefault="00505F41" w:rsidP="00505F41">
      <w:pPr>
        <w:pStyle w:val="PL"/>
      </w:pPr>
      <w:r w:rsidRPr="00EA5FA7">
        <w:tab/>
        <w:t>{ ID id-PagingDRX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PagingDRX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3A2E69" w14:textId="77777777" w:rsidR="00505F41" w:rsidRPr="00EA5FA7" w:rsidRDefault="00505F41" w:rsidP="00505F41">
      <w:pPr>
        <w:pStyle w:val="PL"/>
      </w:pPr>
      <w:r w:rsidRPr="00EA5FA7">
        <w:tab/>
        <w:t>{ ID id-PagingPriority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PagingPriority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13313D" w14:textId="77777777" w:rsidR="00505F41" w:rsidRPr="00EA5FA7" w:rsidRDefault="00505F41" w:rsidP="00505F41">
      <w:pPr>
        <w:pStyle w:val="PL"/>
      </w:pPr>
      <w:r w:rsidRPr="00EA5FA7">
        <w:tab/>
        <w:t>{ ID id-PagingCell-List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PagingCell-list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054A263" w14:textId="77777777" w:rsidR="00505F41" w:rsidRPr="002C0C22" w:rsidRDefault="00505F41" w:rsidP="00505F41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09E696C5" w14:textId="77777777" w:rsidR="00505F41" w:rsidRDefault="00505F41" w:rsidP="00505F41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6E32BF22" w14:textId="77777777" w:rsidR="00505F41" w:rsidRDefault="00505F41" w:rsidP="00505F41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2BDB64B4" w14:textId="77777777" w:rsidR="00505F41" w:rsidRDefault="00505F41" w:rsidP="00505F41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1AB30FDB" w14:textId="77777777" w:rsidR="00505F41" w:rsidRDefault="00505F41" w:rsidP="00505F41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6273FC74" w14:textId="77777777" w:rsidR="00505F41" w:rsidRDefault="00505F41" w:rsidP="00505F41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16A8DB50" w14:textId="77777777" w:rsidR="00505F41" w:rsidRDefault="00505F41" w:rsidP="00505F41">
      <w:pPr>
        <w:pStyle w:val="PL"/>
      </w:pPr>
      <w:r>
        <w:rPr>
          <w:rFonts w:eastAsia="SimSun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66F2587D" w14:textId="77777777" w:rsidR="00505F41" w:rsidRDefault="00505F41" w:rsidP="00505F41">
      <w:pPr>
        <w:pStyle w:val="PL"/>
      </w:pPr>
      <w:r>
        <w:rPr>
          <w:rFonts w:eastAsia="SimSun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A3997BC" w14:textId="77777777" w:rsidR="00505F41" w:rsidRDefault="00505F41" w:rsidP="00505F41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0E7F0FD2" w14:textId="77777777" w:rsidR="00505F41" w:rsidRPr="00C00021" w:rsidRDefault="00505F41" w:rsidP="00505F41">
      <w:pPr>
        <w:pStyle w:val="PL"/>
      </w:pPr>
      <w:r>
        <w:rPr>
          <w:rFonts w:eastAsia="SimSun" w:hint="eastAsia"/>
          <w:lang w:val="en-US" w:eastAsia="zh-CN"/>
        </w:rPr>
        <w:tab/>
      </w:r>
      <w:r>
        <w:t xml:space="preserve">{ ID </w:t>
      </w:r>
      <w:r w:rsidRPr="00DB5617">
        <w:rPr>
          <w:rFonts w:eastAsia="SimSu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PRESENCE optional}</w:t>
      </w:r>
      <w:r w:rsidRPr="00C00021">
        <w:t>|</w:t>
      </w:r>
    </w:p>
    <w:p w14:paraId="3B8E9CF8" w14:textId="77777777" w:rsidR="00505F41" w:rsidRDefault="00505F41" w:rsidP="00505F41">
      <w:pPr>
        <w:pStyle w:val="PL"/>
      </w:pPr>
      <w:r w:rsidRPr="00C00021">
        <w:tab/>
        <w:t>{ ID id-MT-SDT-Information</w:t>
      </w:r>
      <w:r w:rsidRPr="00C00021">
        <w:tab/>
      </w:r>
      <w:r w:rsidRPr="00C00021">
        <w:tab/>
        <w:t>CRITICALITY ignore</w:t>
      </w:r>
      <w:r w:rsidRPr="00C00021">
        <w:tab/>
        <w:t>TYPE MT-SDT-Information</w:t>
      </w:r>
      <w:r w:rsidRPr="00C00021">
        <w:tab/>
      </w:r>
      <w:r w:rsidRPr="00C00021">
        <w:tab/>
      </w:r>
      <w:r w:rsidRPr="00C00021">
        <w:tab/>
        <w:t>PRESENCE optional</w:t>
      </w:r>
      <w:r w:rsidRPr="00C00021">
        <w:tab/>
        <w:t>}</w:t>
      </w:r>
      <w:r>
        <w:t>|</w:t>
      </w:r>
    </w:p>
    <w:p w14:paraId="692899FA" w14:textId="77777777" w:rsidR="00505F41" w:rsidRDefault="00505F41" w:rsidP="00505F41">
      <w:pPr>
        <w:pStyle w:val="PL"/>
      </w:pPr>
      <w:r>
        <w:rPr>
          <w:snapToGrid w:val="0"/>
        </w:rPr>
        <w:tab/>
        <w:t xml:space="preserve">{ ID </w:t>
      </w:r>
      <w:r w:rsidRPr="00DB5617">
        <w:t>id-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55A7FB63" w14:textId="77777777" w:rsidR="00505F41" w:rsidRPr="00EA5FA7" w:rsidRDefault="00505F41" w:rsidP="00505F41">
      <w:pPr>
        <w:pStyle w:val="PL"/>
      </w:pPr>
      <w:r>
        <w:tab/>
        <w:t>...</w:t>
      </w:r>
    </w:p>
    <w:p w14:paraId="2863F090" w14:textId="77777777" w:rsidR="00505F41" w:rsidRPr="00EA5FA7" w:rsidRDefault="00505F41" w:rsidP="00505F41">
      <w:pPr>
        <w:pStyle w:val="PL"/>
      </w:pPr>
      <w:r w:rsidRPr="00EA5FA7">
        <w:t>}</w:t>
      </w:r>
    </w:p>
    <w:p w14:paraId="1D1097DC" w14:textId="77777777" w:rsidR="00505F41" w:rsidRPr="00EA5FA7" w:rsidRDefault="00505F41" w:rsidP="00505F41">
      <w:pPr>
        <w:pStyle w:val="PL"/>
      </w:pPr>
    </w:p>
    <w:p w14:paraId="209E9AB5" w14:textId="77777777" w:rsidR="00505F41" w:rsidRPr="00EA5FA7" w:rsidRDefault="00505F41" w:rsidP="00505F41">
      <w:pPr>
        <w:pStyle w:val="PL"/>
      </w:pPr>
      <w:r w:rsidRPr="00EA5FA7">
        <w:t>PagingCell-list::= SEQUENCE (SIZE(1.. maxnoofPagingCells)) OF ProtocolIE-SingleContainer { { PagingCell-ItemIEs } }</w:t>
      </w:r>
    </w:p>
    <w:p w14:paraId="7FA1C5AD" w14:textId="77777777" w:rsidR="00505F41" w:rsidRPr="00EA5FA7" w:rsidRDefault="00505F41" w:rsidP="00505F41">
      <w:pPr>
        <w:pStyle w:val="PL"/>
      </w:pPr>
    </w:p>
    <w:p w14:paraId="7C297953" w14:textId="77777777" w:rsidR="00505F41" w:rsidRPr="00EA5FA7" w:rsidRDefault="00505F41" w:rsidP="00505F41">
      <w:pPr>
        <w:pStyle w:val="PL"/>
      </w:pPr>
      <w:r w:rsidRPr="00EA5FA7">
        <w:t>PagingCell-ItemIEs F1AP-PROTOCOL-IES ::= {</w:t>
      </w:r>
    </w:p>
    <w:p w14:paraId="5E20728A" w14:textId="77777777" w:rsidR="00505F41" w:rsidRPr="00EA5FA7" w:rsidRDefault="00505F41" w:rsidP="00505F41">
      <w:pPr>
        <w:pStyle w:val="PL"/>
      </w:pPr>
      <w:r w:rsidRPr="00EA5FA7">
        <w:tab/>
        <w:t>{ ID id-PagingCell-Item</w:t>
      </w:r>
      <w:r w:rsidRPr="00EA5FA7">
        <w:tab/>
      </w:r>
      <w:r w:rsidRPr="00EA5FA7">
        <w:tab/>
        <w:t>CRITICALITY ignore</w:t>
      </w:r>
      <w:r w:rsidRPr="00EA5FA7">
        <w:tab/>
        <w:t>TYPE 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1DD70F0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E68FCF3" w14:textId="77777777" w:rsidR="00505F41" w:rsidRPr="00EA5FA7" w:rsidRDefault="00505F41" w:rsidP="00505F41">
      <w:pPr>
        <w:pStyle w:val="PL"/>
      </w:pPr>
      <w:r w:rsidRPr="00EA5FA7">
        <w:t>}</w:t>
      </w:r>
    </w:p>
    <w:p w14:paraId="7CBCDBF4" w14:textId="77777777" w:rsidR="00505F41" w:rsidRPr="00EA5FA7" w:rsidRDefault="00505F41" w:rsidP="00505F41">
      <w:pPr>
        <w:pStyle w:val="PL"/>
      </w:pPr>
    </w:p>
    <w:p w14:paraId="744F0C22" w14:textId="77777777" w:rsidR="00505F41" w:rsidRPr="00EA5FA7" w:rsidRDefault="00505F41" w:rsidP="00505F41">
      <w:pPr>
        <w:pStyle w:val="PL"/>
      </w:pPr>
    </w:p>
    <w:p w14:paraId="17917528" w14:textId="77777777" w:rsidR="00505F41" w:rsidRPr="00EA5FA7" w:rsidRDefault="00505F41" w:rsidP="00505F41">
      <w:pPr>
        <w:pStyle w:val="PL"/>
      </w:pPr>
    </w:p>
    <w:p w14:paraId="42483C4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83E155C" w14:textId="77777777" w:rsidR="00505F41" w:rsidRPr="00EA5FA7" w:rsidRDefault="00505F41" w:rsidP="00505F41">
      <w:pPr>
        <w:pStyle w:val="PL"/>
      </w:pPr>
      <w:r w:rsidRPr="00EA5FA7">
        <w:t>--</w:t>
      </w:r>
    </w:p>
    <w:p w14:paraId="30C65DE3" w14:textId="77777777" w:rsidR="00505F41" w:rsidRPr="00EA5FA7" w:rsidRDefault="00505F41" w:rsidP="00505F41">
      <w:pPr>
        <w:pStyle w:val="PL"/>
        <w:outlineLvl w:val="3"/>
      </w:pPr>
      <w:r w:rsidRPr="00EA5FA7">
        <w:lastRenderedPageBreak/>
        <w:t>-- Notify</w:t>
      </w:r>
    </w:p>
    <w:p w14:paraId="450CA3C8" w14:textId="77777777" w:rsidR="00505F41" w:rsidRPr="00EA5FA7" w:rsidRDefault="00505F41" w:rsidP="00505F41">
      <w:pPr>
        <w:pStyle w:val="PL"/>
      </w:pPr>
      <w:r w:rsidRPr="00EA5FA7">
        <w:t>--</w:t>
      </w:r>
    </w:p>
    <w:p w14:paraId="10F41317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7E8D0E40" w14:textId="77777777" w:rsidR="00505F41" w:rsidRPr="00EA5FA7" w:rsidRDefault="00505F41" w:rsidP="00505F41">
      <w:pPr>
        <w:pStyle w:val="PL"/>
      </w:pPr>
    </w:p>
    <w:p w14:paraId="0468B699" w14:textId="77777777" w:rsidR="00505F41" w:rsidRPr="00EA5FA7" w:rsidRDefault="00505F41" w:rsidP="00505F41">
      <w:pPr>
        <w:pStyle w:val="PL"/>
      </w:pPr>
      <w:r w:rsidRPr="00EA5FA7">
        <w:t>Notify ::= SEQUENCE {</w:t>
      </w:r>
    </w:p>
    <w:p w14:paraId="4031BD1C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NotifyIEs}},</w:t>
      </w:r>
    </w:p>
    <w:p w14:paraId="4F30B77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AFBE17F" w14:textId="77777777" w:rsidR="00505F41" w:rsidRPr="00EA5FA7" w:rsidRDefault="00505F41" w:rsidP="00505F41">
      <w:pPr>
        <w:pStyle w:val="PL"/>
      </w:pPr>
      <w:r w:rsidRPr="00EA5FA7">
        <w:t>}</w:t>
      </w:r>
    </w:p>
    <w:p w14:paraId="4C06899F" w14:textId="77777777" w:rsidR="00505F41" w:rsidRPr="00EA5FA7" w:rsidRDefault="00505F41" w:rsidP="00505F41">
      <w:pPr>
        <w:pStyle w:val="PL"/>
      </w:pPr>
    </w:p>
    <w:p w14:paraId="31DA735A" w14:textId="77777777" w:rsidR="00505F41" w:rsidRPr="00EA5FA7" w:rsidRDefault="00505F41" w:rsidP="00505F41">
      <w:pPr>
        <w:pStyle w:val="PL"/>
      </w:pPr>
      <w:r w:rsidRPr="00EA5FA7">
        <w:t>NotifyIEs F1AP-PROTOCOL-IES ::= {</w:t>
      </w:r>
    </w:p>
    <w:p w14:paraId="24880E53" w14:textId="77777777" w:rsidR="00505F41" w:rsidRPr="00EA5FA7" w:rsidRDefault="00505F41" w:rsidP="00505F4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29A5CB3" w14:textId="77777777" w:rsidR="00505F41" w:rsidRPr="00EA5FA7" w:rsidRDefault="00505F41" w:rsidP="00505F4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6E2EAA3" w14:textId="77777777" w:rsidR="00505F41" w:rsidRPr="00EA5FA7" w:rsidRDefault="00505F41" w:rsidP="00505F41">
      <w:pPr>
        <w:pStyle w:val="PL"/>
      </w:pPr>
      <w:r w:rsidRPr="00EA5FA7">
        <w:tab/>
        <w:t>{ ID id-DRB-Notify-List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A503E1E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36BC2A4" w14:textId="77777777" w:rsidR="00505F41" w:rsidRPr="00EA5FA7" w:rsidRDefault="00505F41" w:rsidP="00505F41">
      <w:pPr>
        <w:pStyle w:val="PL"/>
      </w:pPr>
      <w:r w:rsidRPr="00EA5FA7">
        <w:t>}</w:t>
      </w:r>
    </w:p>
    <w:p w14:paraId="1816DAD5" w14:textId="77777777" w:rsidR="00505F41" w:rsidRPr="00EA5FA7" w:rsidRDefault="00505F41" w:rsidP="00505F41">
      <w:pPr>
        <w:pStyle w:val="PL"/>
      </w:pPr>
    </w:p>
    <w:p w14:paraId="3FD5DB45" w14:textId="77777777" w:rsidR="00505F41" w:rsidRPr="00EA5FA7" w:rsidRDefault="00505F41" w:rsidP="00505F41">
      <w:pPr>
        <w:pStyle w:val="PL"/>
      </w:pPr>
      <w:r w:rsidRPr="00EA5FA7">
        <w:t>DRB-Notify-List::= SEQUENCE (SIZE(1.. maxnoofDRBs)) OF ProtocolIE-SingleContainer { { DRB-Notify-ItemIEs } }</w:t>
      </w:r>
    </w:p>
    <w:p w14:paraId="0A49C142" w14:textId="77777777" w:rsidR="00505F41" w:rsidRPr="00EA5FA7" w:rsidRDefault="00505F41" w:rsidP="00505F41">
      <w:pPr>
        <w:pStyle w:val="PL"/>
      </w:pPr>
    </w:p>
    <w:p w14:paraId="4A87B6A0" w14:textId="77777777" w:rsidR="00505F41" w:rsidRPr="00EA5FA7" w:rsidRDefault="00505F41" w:rsidP="00505F41">
      <w:pPr>
        <w:pStyle w:val="PL"/>
      </w:pPr>
      <w:r w:rsidRPr="00EA5FA7">
        <w:t>DRB-Notify-ItemIEs F1AP-PROTOCOL-IES ::= {</w:t>
      </w:r>
    </w:p>
    <w:p w14:paraId="5375F410" w14:textId="77777777" w:rsidR="00505F41" w:rsidRPr="00EA5FA7" w:rsidRDefault="00505F41" w:rsidP="00505F41">
      <w:pPr>
        <w:pStyle w:val="PL"/>
      </w:pPr>
      <w:r w:rsidRPr="00EA5FA7">
        <w:tab/>
        <w:t>{ ID id-DRB-Notify-Item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DRB-Notify-Item</w:t>
      </w:r>
      <w:r w:rsidRPr="00EA5FA7">
        <w:tab/>
      </w:r>
      <w:r w:rsidRPr="00EA5FA7">
        <w:tab/>
        <w:t>PRESENCE mandatory},</w:t>
      </w:r>
    </w:p>
    <w:p w14:paraId="6F20DEC7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B0F77BF" w14:textId="77777777" w:rsidR="00505F41" w:rsidRPr="00EA5FA7" w:rsidRDefault="00505F41" w:rsidP="00505F41">
      <w:pPr>
        <w:pStyle w:val="PL"/>
      </w:pPr>
      <w:r w:rsidRPr="00EA5FA7">
        <w:t>}</w:t>
      </w:r>
    </w:p>
    <w:p w14:paraId="7B71B32C" w14:textId="77777777" w:rsidR="00505F41" w:rsidRPr="00EA5FA7" w:rsidRDefault="00505F41" w:rsidP="00505F41">
      <w:pPr>
        <w:pStyle w:val="PL"/>
      </w:pPr>
    </w:p>
    <w:p w14:paraId="53F3A88D" w14:textId="77777777" w:rsidR="00505F41" w:rsidRPr="00EA5FA7" w:rsidRDefault="00505F41" w:rsidP="00505F41">
      <w:pPr>
        <w:pStyle w:val="PL"/>
      </w:pPr>
    </w:p>
    <w:p w14:paraId="459615F2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9D4ADE5" w14:textId="77777777" w:rsidR="00505F41" w:rsidRPr="00EA5FA7" w:rsidRDefault="00505F41" w:rsidP="00505F41">
      <w:pPr>
        <w:pStyle w:val="PL"/>
      </w:pPr>
      <w:r w:rsidRPr="00EA5FA7">
        <w:t>--</w:t>
      </w:r>
    </w:p>
    <w:p w14:paraId="5F2000E2" w14:textId="77777777" w:rsidR="00505F41" w:rsidRPr="00EA5FA7" w:rsidRDefault="00505F41" w:rsidP="00505F41">
      <w:pPr>
        <w:pStyle w:val="PL"/>
        <w:outlineLvl w:val="3"/>
      </w:pPr>
      <w:r w:rsidRPr="00EA5FA7">
        <w:t>-- NETWORK ACCESS RATE REDUCTION ELEMENTARY PROCEDURE</w:t>
      </w:r>
    </w:p>
    <w:p w14:paraId="69CEBE02" w14:textId="77777777" w:rsidR="00505F41" w:rsidRPr="00EA5FA7" w:rsidRDefault="00505F41" w:rsidP="00505F41">
      <w:pPr>
        <w:pStyle w:val="PL"/>
      </w:pPr>
      <w:r w:rsidRPr="00EA5FA7">
        <w:t>--</w:t>
      </w:r>
    </w:p>
    <w:p w14:paraId="3B5C3FBF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D06673D" w14:textId="77777777" w:rsidR="00505F41" w:rsidRPr="00EA5FA7" w:rsidRDefault="00505F41" w:rsidP="00505F41">
      <w:pPr>
        <w:pStyle w:val="PL"/>
      </w:pPr>
    </w:p>
    <w:p w14:paraId="59B37BBB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59E9657" w14:textId="77777777" w:rsidR="00505F41" w:rsidRPr="00EA5FA7" w:rsidRDefault="00505F41" w:rsidP="00505F41">
      <w:pPr>
        <w:pStyle w:val="PL"/>
      </w:pPr>
      <w:r w:rsidRPr="00EA5FA7">
        <w:t>--</w:t>
      </w:r>
    </w:p>
    <w:p w14:paraId="3FFA668A" w14:textId="77777777" w:rsidR="00505F41" w:rsidRPr="00EA5FA7" w:rsidRDefault="00505F41" w:rsidP="00505F41">
      <w:pPr>
        <w:pStyle w:val="PL"/>
        <w:outlineLvl w:val="4"/>
      </w:pPr>
      <w:r w:rsidRPr="00EA5FA7">
        <w:t>-- Network Access Rate Reduction</w:t>
      </w:r>
    </w:p>
    <w:p w14:paraId="043C9B4C" w14:textId="77777777" w:rsidR="00505F41" w:rsidRPr="00EA5FA7" w:rsidRDefault="00505F41" w:rsidP="00505F41">
      <w:pPr>
        <w:pStyle w:val="PL"/>
      </w:pPr>
      <w:r w:rsidRPr="00EA5FA7">
        <w:t>--</w:t>
      </w:r>
    </w:p>
    <w:p w14:paraId="241E59F3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B6D809E" w14:textId="77777777" w:rsidR="00505F41" w:rsidRPr="00EA5FA7" w:rsidRDefault="00505F41" w:rsidP="00505F41">
      <w:pPr>
        <w:pStyle w:val="PL"/>
      </w:pPr>
    </w:p>
    <w:p w14:paraId="72EBEFDB" w14:textId="77777777" w:rsidR="00505F41" w:rsidRPr="00EA5FA7" w:rsidRDefault="00505F41" w:rsidP="00505F41">
      <w:pPr>
        <w:pStyle w:val="PL"/>
      </w:pPr>
      <w:r w:rsidRPr="00EA5FA7">
        <w:t>NetworkAccessRateReduction ::= SEQUENCE {</w:t>
      </w:r>
    </w:p>
    <w:p w14:paraId="605DA92E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NetworkAccessRateReductionIEs }},</w:t>
      </w:r>
    </w:p>
    <w:p w14:paraId="0430370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8BC0845" w14:textId="77777777" w:rsidR="00505F41" w:rsidRPr="00EA5FA7" w:rsidRDefault="00505F41" w:rsidP="00505F41">
      <w:pPr>
        <w:pStyle w:val="PL"/>
      </w:pPr>
      <w:r w:rsidRPr="00EA5FA7">
        <w:t>}</w:t>
      </w:r>
    </w:p>
    <w:p w14:paraId="70961B27" w14:textId="77777777" w:rsidR="00505F41" w:rsidRPr="00EA5FA7" w:rsidRDefault="00505F41" w:rsidP="00505F41">
      <w:pPr>
        <w:pStyle w:val="PL"/>
      </w:pPr>
    </w:p>
    <w:p w14:paraId="499C8A13" w14:textId="77777777" w:rsidR="00505F41" w:rsidRPr="00EA5FA7" w:rsidRDefault="00505F41" w:rsidP="00505F41">
      <w:pPr>
        <w:pStyle w:val="PL"/>
      </w:pPr>
      <w:r w:rsidRPr="00EA5FA7">
        <w:t xml:space="preserve">NetworkAccessRateReductionIEs F1AP-PROTOCOL-IES ::= { </w:t>
      </w:r>
    </w:p>
    <w:p w14:paraId="1569CBC1" w14:textId="77777777" w:rsidR="00505F41" w:rsidRPr="00EA5FA7" w:rsidRDefault="00505F41" w:rsidP="00505F41">
      <w:pPr>
        <w:pStyle w:val="PL"/>
      </w:pPr>
      <w:r w:rsidRPr="00EA5FA7">
        <w:tab/>
        <w:t xml:space="preserve">{ ID id-TransactionID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BA5E38" w14:textId="77777777" w:rsidR="00505F41" w:rsidRPr="00EA5FA7" w:rsidRDefault="00505F41" w:rsidP="00505F41">
      <w:pPr>
        <w:pStyle w:val="PL"/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t>,</w:t>
      </w:r>
    </w:p>
    <w:p w14:paraId="06BD392E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4473AFB" w14:textId="77777777" w:rsidR="00505F41" w:rsidRPr="00EA5FA7" w:rsidRDefault="00505F41" w:rsidP="00505F41">
      <w:pPr>
        <w:pStyle w:val="PL"/>
      </w:pPr>
      <w:r w:rsidRPr="00EA5FA7">
        <w:t>}</w:t>
      </w:r>
    </w:p>
    <w:p w14:paraId="5BAE7B89" w14:textId="77777777" w:rsidR="00505F41" w:rsidRPr="00EA5FA7" w:rsidRDefault="00505F41" w:rsidP="00505F41">
      <w:pPr>
        <w:pStyle w:val="PL"/>
      </w:pPr>
    </w:p>
    <w:p w14:paraId="4FC61421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7CFF1C43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61EC3438" w14:textId="77777777" w:rsidR="00505F41" w:rsidRPr="00EA5FA7" w:rsidRDefault="00505F41" w:rsidP="00505F41">
      <w:pPr>
        <w:pStyle w:val="PL"/>
        <w:outlineLvl w:val="3"/>
      </w:pPr>
      <w:r w:rsidRPr="00EA5FA7">
        <w:t xml:space="preserve">-- PWS RESTART INDICATION ELEMENTARY PROCEDURE </w:t>
      </w:r>
    </w:p>
    <w:p w14:paraId="3D9C282D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2ABE2C67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5CBA2E07" w14:textId="77777777" w:rsidR="00505F41" w:rsidRPr="00EA5FA7" w:rsidRDefault="00505F41" w:rsidP="00505F41">
      <w:pPr>
        <w:pStyle w:val="PL"/>
      </w:pPr>
    </w:p>
    <w:p w14:paraId="6D84AEBD" w14:textId="77777777" w:rsidR="00505F41" w:rsidRPr="00EA5FA7" w:rsidRDefault="00505F41" w:rsidP="00505F41">
      <w:pPr>
        <w:pStyle w:val="PL"/>
      </w:pPr>
      <w:r w:rsidRPr="00EA5FA7">
        <w:lastRenderedPageBreak/>
        <w:t xml:space="preserve">-- ************************************************************** </w:t>
      </w:r>
    </w:p>
    <w:p w14:paraId="16306D97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5AE9071B" w14:textId="77777777" w:rsidR="00505F41" w:rsidRPr="00EA5FA7" w:rsidRDefault="00505F41" w:rsidP="00505F41">
      <w:pPr>
        <w:pStyle w:val="PL"/>
        <w:outlineLvl w:val="4"/>
      </w:pPr>
      <w:r w:rsidRPr="00EA5FA7">
        <w:t xml:space="preserve">-- PWS Restart Indication </w:t>
      </w:r>
    </w:p>
    <w:p w14:paraId="38C27B10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17F7F001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1DBF0C04" w14:textId="77777777" w:rsidR="00505F41" w:rsidRPr="00EA5FA7" w:rsidRDefault="00505F41" w:rsidP="00505F41">
      <w:pPr>
        <w:pStyle w:val="PL"/>
      </w:pPr>
    </w:p>
    <w:p w14:paraId="453CAB07" w14:textId="77777777" w:rsidR="00505F41" w:rsidRPr="00EA5FA7" w:rsidRDefault="00505F41" w:rsidP="00505F41">
      <w:pPr>
        <w:pStyle w:val="PL"/>
      </w:pPr>
      <w:r w:rsidRPr="00EA5FA7">
        <w:t xml:space="preserve">PWSRestartIndication ::= SEQUENCE { </w:t>
      </w:r>
    </w:p>
    <w:p w14:paraId="437A0083" w14:textId="77777777" w:rsidR="00505F41" w:rsidRPr="00EA5FA7" w:rsidRDefault="00505F41" w:rsidP="00505F41">
      <w:pPr>
        <w:pStyle w:val="PL"/>
      </w:pPr>
      <w:r w:rsidRPr="00EA5FA7">
        <w:tab/>
        <w:t xml:space="preserve">protocolIEs ProtocolIE-Container { { PWSRestartIndicationIEs} }, </w:t>
      </w:r>
    </w:p>
    <w:p w14:paraId="3A727AAE" w14:textId="77777777" w:rsidR="00505F41" w:rsidRPr="00EA5FA7" w:rsidRDefault="00505F41" w:rsidP="00505F41">
      <w:pPr>
        <w:pStyle w:val="PL"/>
      </w:pPr>
      <w:r w:rsidRPr="00EA5FA7">
        <w:tab/>
        <w:t xml:space="preserve">... </w:t>
      </w:r>
    </w:p>
    <w:p w14:paraId="54D93DED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2D298956" w14:textId="77777777" w:rsidR="00505F41" w:rsidRPr="00EA5FA7" w:rsidRDefault="00505F41" w:rsidP="00505F41">
      <w:pPr>
        <w:pStyle w:val="PL"/>
      </w:pPr>
    </w:p>
    <w:p w14:paraId="2D8672B9" w14:textId="77777777" w:rsidR="00505F41" w:rsidRPr="00EA5FA7" w:rsidRDefault="00505F41" w:rsidP="00505F41">
      <w:pPr>
        <w:pStyle w:val="PL"/>
      </w:pPr>
      <w:r w:rsidRPr="00EA5FA7">
        <w:t xml:space="preserve">PWSRestartIndicationIEs F1AP-PROTOCOL-IES ::= { </w:t>
      </w:r>
    </w:p>
    <w:p w14:paraId="19EBEBD1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AC264C8" w14:textId="77777777" w:rsidR="00505F41" w:rsidRPr="00EA5FA7" w:rsidRDefault="00505F41" w:rsidP="00505F41">
      <w:pPr>
        <w:pStyle w:val="PL"/>
      </w:pPr>
      <w:r w:rsidRPr="00EA5FA7">
        <w:tab/>
        <w:t>{ ID id-NR-CGI-List-For-Restart-List</w:t>
      </w:r>
      <w:r w:rsidRPr="00EA5FA7">
        <w:tab/>
        <w:t>CRITICALITY reject</w:t>
      </w:r>
      <w:r w:rsidRPr="00EA5FA7">
        <w:tab/>
        <w:t>TYPE NR-CGI-List-For-Restart-List</w:t>
      </w:r>
      <w:r w:rsidRPr="00EA5FA7">
        <w:tab/>
        <w:t>PRESENCE mandatory</w:t>
      </w:r>
      <w:r w:rsidRPr="00EA5FA7">
        <w:tab/>
        <w:t>},</w:t>
      </w:r>
    </w:p>
    <w:p w14:paraId="5EA0F471" w14:textId="77777777" w:rsidR="00505F41" w:rsidRPr="00EA5FA7" w:rsidRDefault="00505F41" w:rsidP="00505F41">
      <w:pPr>
        <w:pStyle w:val="PL"/>
      </w:pPr>
      <w:r w:rsidRPr="00EA5FA7">
        <w:tab/>
        <w:t xml:space="preserve">... </w:t>
      </w:r>
    </w:p>
    <w:p w14:paraId="5FCE7E32" w14:textId="77777777" w:rsidR="00505F41" w:rsidRPr="00EA5FA7" w:rsidRDefault="00505F41" w:rsidP="00505F41">
      <w:pPr>
        <w:pStyle w:val="PL"/>
      </w:pPr>
      <w:r w:rsidRPr="00EA5FA7">
        <w:t>}</w:t>
      </w:r>
    </w:p>
    <w:p w14:paraId="0FCC3AA1" w14:textId="77777777" w:rsidR="00505F41" w:rsidRPr="00EA5FA7" w:rsidRDefault="00505F41" w:rsidP="00505F41">
      <w:pPr>
        <w:pStyle w:val="PL"/>
      </w:pPr>
    </w:p>
    <w:p w14:paraId="28F1ECA2" w14:textId="77777777" w:rsidR="00505F41" w:rsidRPr="00EA5FA7" w:rsidRDefault="00505F41" w:rsidP="00505F41">
      <w:pPr>
        <w:pStyle w:val="PL"/>
      </w:pPr>
      <w:r w:rsidRPr="00EA5FA7">
        <w:t>NR-CGI-List-For-Restart-List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NR-CGI-List-For-Restart-List-ItemIEs } }</w:t>
      </w:r>
    </w:p>
    <w:p w14:paraId="640FDAE4" w14:textId="77777777" w:rsidR="00505F41" w:rsidRPr="00EA5FA7" w:rsidRDefault="00505F41" w:rsidP="00505F41">
      <w:pPr>
        <w:pStyle w:val="PL"/>
      </w:pPr>
    </w:p>
    <w:p w14:paraId="4F4D4713" w14:textId="77777777" w:rsidR="00505F41" w:rsidRPr="00EA5FA7" w:rsidRDefault="00505F41" w:rsidP="00505F41">
      <w:pPr>
        <w:pStyle w:val="PL"/>
      </w:pPr>
      <w:r w:rsidRPr="00EA5FA7">
        <w:t>NR-CGI-List-For-Restart-List-ItemIEs F1AP-PROTOCOL-IES</w:t>
      </w:r>
      <w:r w:rsidRPr="00EA5FA7">
        <w:tab/>
        <w:t>::= {</w:t>
      </w:r>
    </w:p>
    <w:p w14:paraId="62AC9378" w14:textId="77777777" w:rsidR="00505F41" w:rsidRPr="00EA5FA7" w:rsidRDefault="00505F41" w:rsidP="00505F41">
      <w:pPr>
        <w:pStyle w:val="PL"/>
      </w:pPr>
      <w:r w:rsidRPr="00EA5FA7">
        <w:tab/>
        <w:t>{ ID id-NR-CGI-List-For-Restart-Item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NR-CGI-List-For-Restart-Item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1A24E32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A9E8159" w14:textId="77777777" w:rsidR="00505F41" w:rsidRPr="00EA5FA7" w:rsidRDefault="00505F41" w:rsidP="00505F41">
      <w:pPr>
        <w:pStyle w:val="PL"/>
      </w:pPr>
      <w:r w:rsidRPr="00EA5FA7">
        <w:t>}</w:t>
      </w:r>
    </w:p>
    <w:p w14:paraId="4DD4FB1D" w14:textId="77777777" w:rsidR="00505F41" w:rsidRPr="00EA5FA7" w:rsidRDefault="00505F41" w:rsidP="00505F41">
      <w:pPr>
        <w:pStyle w:val="PL"/>
      </w:pPr>
    </w:p>
    <w:p w14:paraId="7EB261D2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1C5FB0C6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1E0D5C98" w14:textId="77777777" w:rsidR="00505F41" w:rsidRPr="00EA5FA7" w:rsidRDefault="00505F41" w:rsidP="00505F41">
      <w:pPr>
        <w:pStyle w:val="PL"/>
        <w:outlineLvl w:val="3"/>
      </w:pPr>
      <w:r w:rsidRPr="00EA5FA7">
        <w:t xml:space="preserve">-- PWS FAILURE INDICATION ELEMENTARY PROCEDURE </w:t>
      </w:r>
    </w:p>
    <w:p w14:paraId="01A603B2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58E87A49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69A82C51" w14:textId="77777777" w:rsidR="00505F41" w:rsidRPr="00CE4D8E" w:rsidRDefault="00505F41" w:rsidP="00505F41">
      <w:pPr>
        <w:pStyle w:val="PL"/>
        <w:rPr>
          <w:lang w:val="fr-FR"/>
        </w:rPr>
      </w:pPr>
    </w:p>
    <w:p w14:paraId="73B91702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1EB4A409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1305ADF0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PWS Failure Indication </w:t>
      </w:r>
    </w:p>
    <w:p w14:paraId="5BEE7A4C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66D69298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50C2BB04" w14:textId="77777777" w:rsidR="00505F41" w:rsidRPr="00CE4D8E" w:rsidRDefault="00505F41" w:rsidP="00505F41">
      <w:pPr>
        <w:pStyle w:val="PL"/>
        <w:rPr>
          <w:lang w:val="fr-FR"/>
        </w:rPr>
      </w:pPr>
    </w:p>
    <w:p w14:paraId="598D749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 xml:space="preserve">PWSFailureIndication ::= SEQUENCE { </w:t>
      </w:r>
    </w:p>
    <w:p w14:paraId="22BE095D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 xml:space="preserve">protocolIEs ProtocolIE-Container { { PWSFailureIndicationIEs} }, </w:t>
      </w:r>
    </w:p>
    <w:p w14:paraId="6F7A0614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 xml:space="preserve">... </w:t>
      </w:r>
    </w:p>
    <w:p w14:paraId="3748308A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677B00F6" w14:textId="77777777" w:rsidR="00505F41" w:rsidRPr="00EA5FA7" w:rsidRDefault="00505F41" w:rsidP="00505F41">
      <w:pPr>
        <w:pStyle w:val="PL"/>
      </w:pPr>
    </w:p>
    <w:p w14:paraId="74E0CD9B" w14:textId="77777777" w:rsidR="00505F41" w:rsidRPr="00EA5FA7" w:rsidRDefault="00505F41" w:rsidP="00505F41">
      <w:pPr>
        <w:pStyle w:val="PL"/>
      </w:pPr>
      <w:r w:rsidRPr="00EA5FA7">
        <w:t xml:space="preserve">PWSFailureIndicationIEs F1AP-PROTOCOL-IES ::= { </w:t>
      </w:r>
    </w:p>
    <w:p w14:paraId="6F3CB741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74F33E0" w14:textId="77777777" w:rsidR="00505F41" w:rsidRPr="00EA5FA7" w:rsidRDefault="00505F41" w:rsidP="00505F41">
      <w:pPr>
        <w:pStyle w:val="PL"/>
      </w:pPr>
      <w:r w:rsidRPr="00EA5FA7">
        <w:tab/>
        <w:t>{ ID id-PWS-Failed-NR-CGI-List</w:t>
      </w:r>
      <w:r w:rsidRPr="00EA5FA7">
        <w:tab/>
        <w:t>CRITICALITY reject</w:t>
      </w:r>
      <w:r w:rsidRPr="00EA5FA7">
        <w:tab/>
        <w:t>TYPE PWS-Failed-NR-CGI-List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485C436" w14:textId="77777777" w:rsidR="00505F41" w:rsidRPr="00EA5FA7" w:rsidRDefault="00505F41" w:rsidP="00505F41">
      <w:pPr>
        <w:pStyle w:val="PL"/>
      </w:pPr>
      <w:r w:rsidRPr="00EA5FA7">
        <w:tab/>
        <w:t xml:space="preserve">... </w:t>
      </w:r>
    </w:p>
    <w:p w14:paraId="1AC50910" w14:textId="77777777" w:rsidR="00505F41" w:rsidRPr="00EA5FA7" w:rsidRDefault="00505F41" w:rsidP="00505F41">
      <w:pPr>
        <w:pStyle w:val="PL"/>
      </w:pPr>
      <w:r w:rsidRPr="00EA5FA7">
        <w:t>}</w:t>
      </w:r>
    </w:p>
    <w:p w14:paraId="13F95C31" w14:textId="77777777" w:rsidR="00505F41" w:rsidRPr="00EA5FA7" w:rsidRDefault="00505F41" w:rsidP="00505F41">
      <w:pPr>
        <w:pStyle w:val="PL"/>
      </w:pPr>
    </w:p>
    <w:p w14:paraId="6052922D" w14:textId="77777777" w:rsidR="00505F41" w:rsidRPr="00EA5FA7" w:rsidRDefault="00505F41" w:rsidP="00505F41">
      <w:pPr>
        <w:pStyle w:val="PL"/>
      </w:pPr>
      <w:r w:rsidRPr="00EA5FA7">
        <w:t>PWS-Failed-NR-CGI-List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PWS-Failed-NR-CGI-List-ItemIEs } }</w:t>
      </w:r>
    </w:p>
    <w:p w14:paraId="5ABEA209" w14:textId="77777777" w:rsidR="00505F41" w:rsidRPr="00EA5FA7" w:rsidRDefault="00505F41" w:rsidP="00505F41">
      <w:pPr>
        <w:pStyle w:val="PL"/>
      </w:pPr>
    </w:p>
    <w:p w14:paraId="5E5B1D5E" w14:textId="77777777" w:rsidR="00505F41" w:rsidRPr="00EA5FA7" w:rsidRDefault="00505F41" w:rsidP="00505F41">
      <w:pPr>
        <w:pStyle w:val="PL"/>
      </w:pPr>
      <w:r w:rsidRPr="00EA5FA7">
        <w:t>PWS-Failed-NR-CGI-List-ItemIEs F1AP-PROTOCOL-IES</w:t>
      </w:r>
      <w:r w:rsidRPr="00EA5FA7">
        <w:tab/>
        <w:t>::= {</w:t>
      </w:r>
    </w:p>
    <w:p w14:paraId="688280C7" w14:textId="77777777" w:rsidR="00505F41" w:rsidRPr="00EA5FA7" w:rsidRDefault="00505F41" w:rsidP="00505F41">
      <w:pPr>
        <w:pStyle w:val="PL"/>
      </w:pPr>
      <w:r w:rsidRPr="00EA5FA7">
        <w:tab/>
        <w:t>{ ID id-PWS-Failed-NR-CGI-Item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PWS-Failed-NR-CGI-Item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1934621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9F65926" w14:textId="77777777" w:rsidR="00505F41" w:rsidRPr="00EA5FA7" w:rsidRDefault="00505F41" w:rsidP="00505F41">
      <w:pPr>
        <w:pStyle w:val="PL"/>
      </w:pPr>
      <w:r w:rsidRPr="00EA5FA7">
        <w:lastRenderedPageBreak/>
        <w:t>}</w:t>
      </w:r>
    </w:p>
    <w:p w14:paraId="3AC6D5B4" w14:textId="77777777" w:rsidR="00505F41" w:rsidRPr="00EA5FA7" w:rsidRDefault="00505F41" w:rsidP="00505F41">
      <w:pPr>
        <w:pStyle w:val="PL"/>
      </w:pPr>
    </w:p>
    <w:p w14:paraId="79013E7E" w14:textId="77777777" w:rsidR="00505F41" w:rsidRPr="00EA5FA7" w:rsidRDefault="00505F41" w:rsidP="00505F41">
      <w:pPr>
        <w:pStyle w:val="PL"/>
      </w:pPr>
    </w:p>
    <w:p w14:paraId="3FC75B63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E09C94B" w14:textId="77777777" w:rsidR="00505F41" w:rsidRPr="00EA5FA7" w:rsidRDefault="00505F41" w:rsidP="00505F41">
      <w:pPr>
        <w:pStyle w:val="PL"/>
      </w:pPr>
      <w:r w:rsidRPr="00EA5FA7">
        <w:t>--</w:t>
      </w:r>
    </w:p>
    <w:p w14:paraId="387C2467" w14:textId="77777777" w:rsidR="00505F41" w:rsidRPr="00EA5FA7" w:rsidRDefault="00505F41" w:rsidP="00505F41">
      <w:pPr>
        <w:pStyle w:val="PL"/>
        <w:outlineLvl w:val="3"/>
      </w:pPr>
      <w:r w:rsidRPr="00EA5FA7">
        <w:t>-- gNB-DU STATUS INDICATION ELEMENTARY PROCEDURE</w:t>
      </w:r>
    </w:p>
    <w:p w14:paraId="0D8D5B50" w14:textId="77777777" w:rsidR="00505F41" w:rsidRPr="00EA5FA7" w:rsidRDefault="00505F41" w:rsidP="00505F41">
      <w:pPr>
        <w:pStyle w:val="PL"/>
      </w:pPr>
      <w:r w:rsidRPr="00EA5FA7">
        <w:t>--</w:t>
      </w:r>
    </w:p>
    <w:p w14:paraId="02F4C204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2C3BE8A" w14:textId="77777777" w:rsidR="00505F41" w:rsidRPr="00EA5FA7" w:rsidRDefault="00505F41" w:rsidP="00505F41">
      <w:pPr>
        <w:pStyle w:val="PL"/>
      </w:pPr>
    </w:p>
    <w:p w14:paraId="2A71789F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E2D36FC" w14:textId="77777777" w:rsidR="00505F41" w:rsidRPr="00EA5FA7" w:rsidRDefault="00505F41" w:rsidP="00505F41">
      <w:pPr>
        <w:pStyle w:val="PL"/>
      </w:pPr>
      <w:r w:rsidRPr="00EA5FA7">
        <w:t>--</w:t>
      </w:r>
    </w:p>
    <w:p w14:paraId="07A341D5" w14:textId="77777777" w:rsidR="00505F41" w:rsidRPr="00EA5FA7" w:rsidRDefault="00505F41" w:rsidP="00505F41">
      <w:pPr>
        <w:pStyle w:val="PL"/>
        <w:outlineLvl w:val="4"/>
      </w:pPr>
      <w:r w:rsidRPr="00EA5FA7">
        <w:t>-- gNB-DU Status Indication</w:t>
      </w:r>
    </w:p>
    <w:p w14:paraId="1D214B84" w14:textId="77777777" w:rsidR="00505F41" w:rsidRPr="00EA5FA7" w:rsidRDefault="00505F41" w:rsidP="00505F41">
      <w:pPr>
        <w:pStyle w:val="PL"/>
      </w:pPr>
      <w:r w:rsidRPr="00EA5FA7">
        <w:t>--</w:t>
      </w:r>
    </w:p>
    <w:p w14:paraId="215AD734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4FEADF9" w14:textId="77777777" w:rsidR="00505F41" w:rsidRPr="00EA5FA7" w:rsidRDefault="00505F41" w:rsidP="00505F41">
      <w:pPr>
        <w:pStyle w:val="PL"/>
      </w:pPr>
    </w:p>
    <w:p w14:paraId="2964F942" w14:textId="77777777" w:rsidR="00505F41" w:rsidRPr="00EA5FA7" w:rsidRDefault="00505F41" w:rsidP="00505F41">
      <w:pPr>
        <w:pStyle w:val="PL"/>
      </w:pPr>
      <w:r w:rsidRPr="00EA5FA7">
        <w:t>GNBDUStatusIndication ::= SEQUENCE {</w:t>
      </w:r>
    </w:p>
    <w:p w14:paraId="21BB1D9D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{GNBDUStatusIndicationIEs} },</w:t>
      </w:r>
    </w:p>
    <w:p w14:paraId="226BD23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D6BB0EB" w14:textId="77777777" w:rsidR="00505F41" w:rsidRPr="00EA5FA7" w:rsidRDefault="00505F41" w:rsidP="00505F41">
      <w:pPr>
        <w:pStyle w:val="PL"/>
      </w:pPr>
      <w:r w:rsidRPr="00EA5FA7">
        <w:t>}</w:t>
      </w:r>
    </w:p>
    <w:p w14:paraId="476ED84D" w14:textId="77777777" w:rsidR="00505F41" w:rsidRPr="00EA5FA7" w:rsidRDefault="00505F41" w:rsidP="00505F41">
      <w:pPr>
        <w:pStyle w:val="PL"/>
      </w:pPr>
    </w:p>
    <w:p w14:paraId="026CCCE8" w14:textId="77777777" w:rsidR="00505F41" w:rsidRPr="00EA5FA7" w:rsidRDefault="00505F41" w:rsidP="00505F41">
      <w:pPr>
        <w:pStyle w:val="PL"/>
      </w:pPr>
      <w:r w:rsidRPr="00EA5FA7">
        <w:t xml:space="preserve">GNBDUStatusIndicationIEs F1AP-PROTOCOL-IES ::= { </w:t>
      </w:r>
    </w:p>
    <w:p w14:paraId="22FD85F9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30962F2" w14:textId="77777777" w:rsidR="00505F41" w:rsidRDefault="00505F41" w:rsidP="00505F41">
      <w:pPr>
        <w:pStyle w:val="PL"/>
      </w:pPr>
      <w:r w:rsidRPr="00EA5FA7">
        <w:tab/>
        <w:t>{ ID id-GNBDUOverloadInformation</w:t>
      </w:r>
      <w:r w:rsidRPr="00EA5FA7">
        <w:tab/>
      </w:r>
      <w:r w:rsidRPr="00EA5FA7">
        <w:tab/>
        <w:t>CRITICALITY reject</w:t>
      </w:r>
      <w:r w:rsidRPr="00EA5FA7">
        <w:tab/>
        <w:t>TYPE GNBDUOverloadInformation</w:t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F90CF6">
        <w:t>|</w:t>
      </w:r>
    </w:p>
    <w:p w14:paraId="4A25C551" w14:textId="77777777" w:rsidR="00505F41" w:rsidRPr="00EA5FA7" w:rsidRDefault="00505F41" w:rsidP="00505F41">
      <w:pPr>
        <w:pStyle w:val="PL"/>
      </w:pPr>
      <w:r>
        <w:tab/>
      </w:r>
      <w:r w:rsidRPr="00F90CF6">
        <w:t>{ ID id-</w:t>
      </w:r>
      <w:r>
        <w:t>IABCongestionIndication</w:t>
      </w:r>
      <w:r w:rsidRPr="00F90CF6">
        <w:tab/>
      </w:r>
      <w:r w:rsidRPr="00F90CF6">
        <w:tab/>
      </w:r>
      <w:r>
        <w:tab/>
      </w:r>
      <w:r w:rsidRPr="00F90CF6">
        <w:t>CRITICALITY</w:t>
      </w:r>
      <w:r>
        <w:t xml:space="preserve"> ignore</w:t>
      </w:r>
      <w:r w:rsidRPr="00F90CF6">
        <w:tab/>
        <w:t xml:space="preserve">TYPE </w:t>
      </w:r>
      <w:r>
        <w:t>IABCongestionIndication</w:t>
      </w:r>
      <w:r w:rsidRPr="00F90CF6">
        <w:tab/>
      </w:r>
      <w:r w:rsidRPr="00F90CF6">
        <w:tab/>
        <w:t xml:space="preserve">PRESENCE </w:t>
      </w:r>
      <w:r>
        <w:t>optional</w:t>
      </w:r>
      <w:r w:rsidRPr="00F90CF6">
        <w:tab/>
      </w:r>
      <w:r>
        <w:tab/>
      </w:r>
      <w:r w:rsidRPr="00F90CF6">
        <w:t>}</w:t>
      </w:r>
      <w:r w:rsidRPr="00EA5FA7">
        <w:t>,</w:t>
      </w:r>
    </w:p>
    <w:p w14:paraId="260F8161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BE32E9F" w14:textId="77777777" w:rsidR="00505F41" w:rsidRPr="00EA5FA7" w:rsidRDefault="00505F41" w:rsidP="00505F41">
      <w:pPr>
        <w:pStyle w:val="PL"/>
      </w:pPr>
      <w:r w:rsidRPr="00EA5FA7">
        <w:t>}</w:t>
      </w:r>
    </w:p>
    <w:p w14:paraId="15804F13" w14:textId="77777777" w:rsidR="00505F41" w:rsidRPr="00EA5FA7" w:rsidRDefault="00505F41" w:rsidP="00505F41">
      <w:pPr>
        <w:pStyle w:val="PL"/>
      </w:pPr>
    </w:p>
    <w:p w14:paraId="7666400D" w14:textId="77777777" w:rsidR="00505F41" w:rsidRPr="00EA5FA7" w:rsidRDefault="00505F41" w:rsidP="00505F41">
      <w:pPr>
        <w:pStyle w:val="PL"/>
      </w:pPr>
    </w:p>
    <w:p w14:paraId="4BB41CBF" w14:textId="77777777" w:rsidR="00505F41" w:rsidRPr="00EA5FA7" w:rsidRDefault="00505F41" w:rsidP="00505F41">
      <w:pPr>
        <w:pStyle w:val="PL"/>
      </w:pPr>
    </w:p>
    <w:p w14:paraId="57BFA620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E54F230" w14:textId="77777777" w:rsidR="00505F41" w:rsidRPr="00EA5FA7" w:rsidRDefault="00505F41" w:rsidP="00505F41">
      <w:pPr>
        <w:pStyle w:val="PL"/>
      </w:pPr>
      <w:r w:rsidRPr="00EA5FA7">
        <w:t>--</w:t>
      </w:r>
    </w:p>
    <w:p w14:paraId="4BDC101A" w14:textId="77777777" w:rsidR="00505F41" w:rsidRPr="00EA5FA7" w:rsidRDefault="00505F41" w:rsidP="00505F41">
      <w:pPr>
        <w:pStyle w:val="PL"/>
        <w:outlineLvl w:val="3"/>
      </w:pPr>
      <w:r w:rsidRPr="00EA5FA7">
        <w:t>-- RRC Delivery Report ELEMENTARY PROCEDURE</w:t>
      </w:r>
    </w:p>
    <w:p w14:paraId="5462883D" w14:textId="77777777" w:rsidR="00505F41" w:rsidRPr="00EA5FA7" w:rsidRDefault="00505F41" w:rsidP="00505F41">
      <w:pPr>
        <w:pStyle w:val="PL"/>
      </w:pPr>
      <w:r w:rsidRPr="00EA5FA7">
        <w:t>--</w:t>
      </w:r>
    </w:p>
    <w:p w14:paraId="63118159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19C1078" w14:textId="77777777" w:rsidR="00505F41" w:rsidRPr="00EA5FA7" w:rsidRDefault="00505F41" w:rsidP="00505F41">
      <w:pPr>
        <w:pStyle w:val="PL"/>
      </w:pPr>
    </w:p>
    <w:p w14:paraId="4B309CF7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302939D" w14:textId="77777777" w:rsidR="00505F41" w:rsidRPr="00EA5FA7" w:rsidRDefault="00505F41" w:rsidP="00505F41">
      <w:pPr>
        <w:pStyle w:val="PL"/>
      </w:pPr>
      <w:r w:rsidRPr="00EA5FA7">
        <w:t>--</w:t>
      </w:r>
    </w:p>
    <w:p w14:paraId="34E5A662" w14:textId="77777777" w:rsidR="00505F41" w:rsidRPr="00EA5FA7" w:rsidRDefault="00505F41" w:rsidP="00505F41">
      <w:pPr>
        <w:pStyle w:val="PL"/>
        <w:outlineLvl w:val="4"/>
      </w:pPr>
      <w:r w:rsidRPr="00EA5FA7">
        <w:t>-- RRC Delivery Report</w:t>
      </w:r>
    </w:p>
    <w:p w14:paraId="692CC7DA" w14:textId="77777777" w:rsidR="00505F41" w:rsidRPr="00EA5FA7" w:rsidRDefault="00505F41" w:rsidP="00505F41">
      <w:pPr>
        <w:pStyle w:val="PL"/>
      </w:pPr>
      <w:r w:rsidRPr="00EA5FA7">
        <w:t>--</w:t>
      </w:r>
    </w:p>
    <w:p w14:paraId="75FBF69F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E311856" w14:textId="77777777" w:rsidR="00505F41" w:rsidRPr="00EA5FA7" w:rsidRDefault="00505F41" w:rsidP="00505F41">
      <w:pPr>
        <w:pStyle w:val="PL"/>
      </w:pPr>
    </w:p>
    <w:p w14:paraId="1C7F8EB6" w14:textId="77777777" w:rsidR="00505F41" w:rsidRPr="00EA5FA7" w:rsidRDefault="00505F41" w:rsidP="00505F41">
      <w:pPr>
        <w:pStyle w:val="PL"/>
      </w:pPr>
      <w:r w:rsidRPr="00EA5FA7">
        <w:t>RRCDeliveryReport ::= SEQUENCE {</w:t>
      </w:r>
    </w:p>
    <w:p w14:paraId="64928C12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651471F8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C65125B" w14:textId="77777777" w:rsidR="00505F41" w:rsidRPr="00EA5FA7" w:rsidRDefault="00505F41" w:rsidP="00505F41">
      <w:pPr>
        <w:pStyle w:val="PL"/>
      </w:pPr>
      <w:r w:rsidRPr="00EA5FA7">
        <w:t>}</w:t>
      </w:r>
    </w:p>
    <w:p w14:paraId="2C7E100A" w14:textId="77777777" w:rsidR="00505F41" w:rsidRPr="00EA5FA7" w:rsidRDefault="00505F41" w:rsidP="00505F41">
      <w:pPr>
        <w:pStyle w:val="PL"/>
      </w:pPr>
    </w:p>
    <w:p w14:paraId="7B3A2772" w14:textId="77777777" w:rsidR="00505F41" w:rsidRPr="00EA5FA7" w:rsidRDefault="00505F41" w:rsidP="00505F41">
      <w:pPr>
        <w:pStyle w:val="PL"/>
      </w:pPr>
      <w:r w:rsidRPr="00EA5FA7">
        <w:t>RRCDeliveryReportIEs F1AP-PROTOCOL-IES ::= {</w:t>
      </w:r>
    </w:p>
    <w:p w14:paraId="01083C20" w14:textId="77777777" w:rsidR="00505F41" w:rsidRPr="00EA5FA7" w:rsidRDefault="00505F41" w:rsidP="00505F41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33F746E8" w14:textId="77777777" w:rsidR="00505F41" w:rsidRPr="00EA5FA7" w:rsidRDefault="00505F41" w:rsidP="00505F41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3067FD5D" w14:textId="77777777" w:rsidR="00505F41" w:rsidRPr="00EA5FA7" w:rsidRDefault="00505F41" w:rsidP="00505F41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206F97EA" w14:textId="77777777" w:rsidR="00505F41" w:rsidRPr="00EA5FA7" w:rsidRDefault="00505F41" w:rsidP="00505F41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423B3E6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8B9767B" w14:textId="77777777" w:rsidR="00505F41" w:rsidRPr="00EA5FA7" w:rsidRDefault="00505F41" w:rsidP="00505F41">
      <w:pPr>
        <w:pStyle w:val="PL"/>
      </w:pPr>
      <w:r w:rsidRPr="00EA5FA7">
        <w:t>}</w:t>
      </w:r>
    </w:p>
    <w:p w14:paraId="1E03088E" w14:textId="77777777" w:rsidR="00505F41" w:rsidRPr="00EA5FA7" w:rsidRDefault="00505F41" w:rsidP="00505F41">
      <w:pPr>
        <w:pStyle w:val="PL"/>
      </w:pPr>
    </w:p>
    <w:p w14:paraId="756BE814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7B345D2" w14:textId="77777777" w:rsidR="00505F41" w:rsidRPr="00EA5FA7" w:rsidRDefault="00505F41" w:rsidP="00505F41">
      <w:pPr>
        <w:pStyle w:val="PL"/>
      </w:pPr>
      <w:r w:rsidRPr="00EA5FA7">
        <w:t>--</w:t>
      </w:r>
    </w:p>
    <w:p w14:paraId="438A5B30" w14:textId="77777777" w:rsidR="00505F41" w:rsidRPr="00EA5FA7" w:rsidRDefault="00505F41" w:rsidP="00505F41">
      <w:pPr>
        <w:pStyle w:val="PL"/>
        <w:outlineLvl w:val="3"/>
      </w:pPr>
      <w:r w:rsidRPr="00EA5FA7">
        <w:t>-- F1 Removal ELEMENTARY PROCEDURE</w:t>
      </w:r>
    </w:p>
    <w:p w14:paraId="2DD9085F" w14:textId="77777777" w:rsidR="00505F41" w:rsidRPr="00EA5FA7" w:rsidRDefault="00505F41" w:rsidP="00505F41">
      <w:pPr>
        <w:pStyle w:val="PL"/>
      </w:pPr>
      <w:r w:rsidRPr="00EA5FA7">
        <w:t>--</w:t>
      </w:r>
    </w:p>
    <w:p w14:paraId="7A22E65F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7ECBDC1" w14:textId="77777777" w:rsidR="00505F41" w:rsidRPr="00EA5FA7" w:rsidRDefault="00505F41" w:rsidP="00505F41">
      <w:pPr>
        <w:pStyle w:val="PL"/>
      </w:pPr>
    </w:p>
    <w:p w14:paraId="403856AD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C620237" w14:textId="77777777" w:rsidR="00505F41" w:rsidRPr="00EA5FA7" w:rsidRDefault="00505F41" w:rsidP="00505F41">
      <w:pPr>
        <w:pStyle w:val="PL"/>
      </w:pPr>
      <w:r w:rsidRPr="00EA5FA7">
        <w:t>--</w:t>
      </w:r>
    </w:p>
    <w:p w14:paraId="66FBC9E0" w14:textId="77777777" w:rsidR="00505F41" w:rsidRPr="00EA5FA7" w:rsidRDefault="00505F41" w:rsidP="00505F41">
      <w:pPr>
        <w:pStyle w:val="PL"/>
        <w:outlineLvl w:val="4"/>
      </w:pPr>
      <w:r w:rsidRPr="00EA5FA7">
        <w:t>-- F1 Removal Request</w:t>
      </w:r>
    </w:p>
    <w:p w14:paraId="647C84AB" w14:textId="77777777" w:rsidR="00505F41" w:rsidRPr="00EA5FA7" w:rsidRDefault="00505F41" w:rsidP="00505F41">
      <w:pPr>
        <w:pStyle w:val="PL"/>
      </w:pPr>
      <w:r w:rsidRPr="00EA5FA7">
        <w:t>--</w:t>
      </w:r>
    </w:p>
    <w:p w14:paraId="17FA7C59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7F812F34" w14:textId="77777777" w:rsidR="00505F41" w:rsidRPr="00EA5FA7" w:rsidRDefault="00505F41" w:rsidP="00505F41">
      <w:pPr>
        <w:pStyle w:val="PL"/>
      </w:pPr>
    </w:p>
    <w:p w14:paraId="19FCEC08" w14:textId="77777777" w:rsidR="00505F41" w:rsidRPr="00EA5FA7" w:rsidRDefault="00505F41" w:rsidP="00505F41">
      <w:pPr>
        <w:pStyle w:val="PL"/>
      </w:pPr>
      <w:r w:rsidRPr="00EA5FA7">
        <w:t>F1RemovalRequest ::= SEQUENCE {</w:t>
      </w:r>
    </w:p>
    <w:p w14:paraId="16F7B86A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386A7541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72101AC" w14:textId="77777777" w:rsidR="00505F41" w:rsidRPr="00EA5FA7" w:rsidRDefault="00505F41" w:rsidP="00505F41">
      <w:pPr>
        <w:pStyle w:val="PL"/>
      </w:pPr>
      <w:r w:rsidRPr="00EA5FA7">
        <w:t>}</w:t>
      </w:r>
    </w:p>
    <w:p w14:paraId="784A1320" w14:textId="77777777" w:rsidR="00505F41" w:rsidRPr="00EA5FA7" w:rsidRDefault="00505F41" w:rsidP="00505F41">
      <w:pPr>
        <w:pStyle w:val="PL"/>
      </w:pPr>
    </w:p>
    <w:p w14:paraId="4CCCA531" w14:textId="77777777" w:rsidR="00505F41" w:rsidRPr="00EA5FA7" w:rsidRDefault="00505F41" w:rsidP="00505F41">
      <w:pPr>
        <w:pStyle w:val="PL"/>
      </w:pPr>
      <w:r w:rsidRPr="00EA5FA7">
        <w:t>F1RemovalRequestIEs F1AP-PROTOCOL-IES ::= {</w:t>
      </w:r>
    </w:p>
    <w:p w14:paraId="61EA184C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CB31118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CA3BEBB" w14:textId="77777777" w:rsidR="00505F41" w:rsidRPr="00EA5FA7" w:rsidRDefault="00505F41" w:rsidP="00505F41">
      <w:pPr>
        <w:pStyle w:val="PL"/>
      </w:pPr>
      <w:r w:rsidRPr="00EA5FA7">
        <w:t>}</w:t>
      </w:r>
    </w:p>
    <w:p w14:paraId="20D8CCE6" w14:textId="77777777" w:rsidR="00505F41" w:rsidRPr="00EA5FA7" w:rsidRDefault="00505F41" w:rsidP="00505F41">
      <w:pPr>
        <w:pStyle w:val="PL"/>
      </w:pPr>
    </w:p>
    <w:p w14:paraId="3839598A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B2CCFA3" w14:textId="77777777" w:rsidR="00505F41" w:rsidRPr="00EA5FA7" w:rsidRDefault="00505F41" w:rsidP="00505F41">
      <w:pPr>
        <w:pStyle w:val="PL"/>
      </w:pPr>
      <w:r w:rsidRPr="00EA5FA7">
        <w:t>--</w:t>
      </w:r>
    </w:p>
    <w:p w14:paraId="51266526" w14:textId="77777777" w:rsidR="00505F41" w:rsidRPr="00EA5FA7" w:rsidRDefault="00505F41" w:rsidP="00505F41">
      <w:pPr>
        <w:pStyle w:val="PL"/>
        <w:outlineLvl w:val="4"/>
      </w:pPr>
      <w:r w:rsidRPr="00EA5FA7">
        <w:t>-- F1 Removal Response</w:t>
      </w:r>
    </w:p>
    <w:p w14:paraId="490340D7" w14:textId="77777777" w:rsidR="00505F41" w:rsidRPr="00EA5FA7" w:rsidRDefault="00505F41" w:rsidP="00505F41">
      <w:pPr>
        <w:pStyle w:val="PL"/>
      </w:pPr>
      <w:r w:rsidRPr="00EA5FA7">
        <w:t>--</w:t>
      </w:r>
    </w:p>
    <w:p w14:paraId="1CDB5060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4A7254E" w14:textId="77777777" w:rsidR="00505F41" w:rsidRPr="00EA5FA7" w:rsidRDefault="00505F41" w:rsidP="00505F41">
      <w:pPr>
        <w:pStyle w:val="PL"/>
      </w:pPr>
    </w:p>
    <w:p w14:paraId="3B4EDE2E" w14:textId="77777777" w:rsidR="00505F41" w:rsidRPr="00EA5FA7" w:rsidRDefault="00505F41" w:rsidP="00505F41">
      <w:pPr>
        <w:pStyle w:val="PL"/>
      </w:pPr>
      <w:r w:rsidRPr="00EA5FA7">
        <w:t>F1RemovalResponse ::= SEQUENCE {</w:t>
      </w:r>
    </w:p>
    <w:p w14:paraId="5BAE5111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4968E885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8AD0D02" w14:textId="77777777" w:rsidR="00505F41" w:rsidRPr="00EA5FA7" w:rsidRDefault="00505F41" w:rsidP="00505F41">
      <w:pPr>
        <w:pStyle w:val="PL"/>
      </w:pPr>
      <w:r w:rsidRPr="00EA5FA7">
        <w:t>}</w:t>
      </w:r>
    </w:p>
    <w:p w14:paraId="01D8E5A4" w14:textId="77777777" w:rsidR="00505F41" w:rsidRPr="00EA5FA7" w:rsidRDefault="00505F41" w:rsidP="00505F41">
      <w:pPr>
        <w:pStyle w:val="PL"/>
      </w:pPr>
    </w:p>
    <w:p w14:paraId="78EE64DE" w14:textId="77777777" w:rsidR="00505F41" w:rsidRPr="00EA5FA7" w:rsidRDefault="00505F41" w:rsidP="00505F41">
      <w:pPr>
        <w:pStyle w:val="PL"/>
      </w:pPr>
      <w:r w:rsidRPr="00EA5FA7">
        <w:t>F1RemovalResponseIEs F1AP-PROTOCOL-IES ::= {</w:t>
      </w:r>
    </w:p>
    <w:p w14:paraId="6CA0A3DD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9BB58EF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34FA835" w14:textId="77777777" w:rsidR="00505F41" w:rsidRPr="00EA5FA7" w:rsidRDefault="00505F41" w:rsidP="00505F41">
      <w:pPr>
        <w:pStyle w:val="PL"/>
      </w:pPr>
    </w:p>
    <w:p w14:paraId="31F4DBD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9A36243" w14:textId="77777777" w:rsidR="00505F41" w:rsidRPr="00EA5FA7" w:rsidRDefault="00505F41" w:rsidP="00505F41">
      <w:pPr>
        <w:pStyle w:val="PL"/>
      </w:pPr>
      <w:r w:rsidRPr="00EA5FA7">
        <w:t>}</w:t>
      </w:r>
    </w:p>
    <w:p w14:paraId="2BFD67ED" w14:textId="77777777" w:rsidR="00505F41" w:rsidRPr="00EA5FA7" w:rsidRDefault="00505F41" w:rsidP="00505F41">
      <w:pPr>
        <w:pStyle w:val="PL"/>
      </w:pPr>
    </w:p>
    <w:p w14:paraId="3388C2CB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0A5BB77" w14:textId="77777777" w:rsidR="00505F41" w:rsidRPr="00EA5FA7" w:rsidRDefault="00505F41" w:rsidP="00505F41">
      <w:pPr>
        <w:pStyle w:val="PL"/>
      </w:pPr>
      <w:r w:rsidRPr="00EA5FA7">
        <w:t>--</w:t>
      </w:r>
    </w:p>
    <w:p w14:paraId="11159648" w14:textId="77777777" w:rsidR="00505F41" w:rsidRPr="00EA5FA7" w:rsidRDefault="00505F41" w:rsidP="00505F41">
      <w:pPr>
        <w:pStyle w:val="PL"/>
        <w:outlineLvl w:val="4"/>
      </w:pPr>
      <w:r w:rsidRPr="00EA5FA7">
        <w:t>-- F1 Removal Failure</w:t>
      </w:r>
    </w:p>
    <w:p w14:paraId="0432F7AA" w14:textId="77777777" w:rsidR="00505F41" w:rsidRPr="00EA5FA7" w:rsidRDefault="00505F41" w:rsidP="00505F41">
      <w:pPr>
        <w:pStyle w:val="PL"/>
      </w:pPr>
      <w:r w:rsidRPr="00EA5FA7">
        <w:t>--</w:t>
      </w:r>
    </w:p>
    <w:p w14:paraId="3253EE61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8ECCCDD" w14:textId="77777777" w:rsidR="00505F41" w:rsidRPr="00EA5FA7" w:rsidRDefault="00505F41" w:rsidP="00505F41">
      <w:pPr>
        <w:pStyle w:val="PL"/>
      </w:pPr>
    </w:p>
    <w:p w14:paraId="0F7C1B05" w14:textId="77777777" w:rsidR="00505F41" w:rsidRPr="00EA5FA7" w:rsidRDefault="00505F41" w:rsidP="00505F41">
      <w:pPr>
        <w:pStyle w:val="PL"/>
      </w:pPr>
      <w:r w:rsidRPr="00EA5FA7">
        <w:t>F1RemovalFailure ::= SEQUENCE {</w:t>
      </w:r>
    </w:p>
    <w:p w14:paraId="27255567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5E4A07F0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91F72E1" w14:textId="77777777" w:rsidR="00505F41" w:rsidRPr="00EA5FA7" w:rsidRDefault="00505F41" w:rsidP="00505F41">
      <w:pPr>
        <w:pStyle w:val="PL"/>
      </w:pPr>
      <w:r w:rsidRPr="00EA5FA7">
        <w:t>}</w:t>
      </w:r>
    </w:p>
    <w:p w14:paraId="268702C6" w14:textId="77777777" w:rsidR="00505F41" w:rsidRPr="00EA5FA7" w:rsidRDefault="00505F41" w:rsidP="00505F41">
      <w:pPr>
        <w:pStyle w:val="PL"/>
      </w:pPr>
    </w:p>
    <w:p w14:paraId="24822206" w14:textId="77777777" w:rsidR="00505F41" w:rsidRPr="00EA5FA7" w:rsidRDefault="00505F41" w:rsidP="00505F41">
      <w:pPr>
        <w:pStyle w:val="PL"/>
      </w:pPr>
      <w:r w:rsidRPr="00EA5FA7">
        <w:t>F1RemovalFailureIEs F1AP-PROTOCOL-IES ::= {</w:t>
      </w:r>
    </w:p>
    <w:p w14:paraId="2F600D95" w14:textId="77777777" w:rsidR="00505F41" w:rsidRPr="00EA5FA7" w:rsidRDefault="00505F41" w:rsidP="00505F41">
      <w:pPr>
        <w:pStyle w:val="PL"/>
      </w:pPr>
      <w:r w:rsidRPr="00EA5FA7">
        <w:lastRenderedPageBreak/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2F5D8F6" w14:textId="77777777" w:rsidR="00505F41" w:rsidRPr="00EA5FA7" w:rsidRDefault="00505F41" w:rsidP="00505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C9101F2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204A409" w14:textId="77777777" w:rsidR="00505F41" w:rsidRPr="00EA5FA7" w:rsidRDefault="00505F41" w:rsidP="00505F41">
      <w:pPr>
        <w:pStyle w:val="PL"/>
      </w:pPr>
    </w:p>
    <w:p w14:paraId="6715E8AD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E8C14E8" w14:textId="77777777" w:rsidR="00505F41" w:rsidRPr="00EA5FA7" w:rsidRDefault="00505F41" w:rsidP="00505F41">
      <w:pPr>
        <w:pStyle w:val="PL"/>
      </w:pPr>
      <w:r w:rsidRPr="00EA5FA7">
        <w:t>}</w:t>
      </w:r>
    </w:p>
    <w:p w14:paraId="6F0ADCDF" w14:textId="77777777" w:rsidR="00505F41" w:rsidRPr="00EA5FA7" w:rsidRDefault="00505F41" w:rsidP="00505F41">
      <w:pPr>
        <w:pStyle w:val="PL"/>
      </w:pPr>
    </w:p>
    <w:p w14:paraId="0EC859FD" w14:textId="77777777" w:rsidR="00505F41" w:rsidRPr="00EA5FA7" w:rsidRDefault="00505F41" w:rsidP="00505F41">
      <w:pPr>
        <w:pStyle w:val="PL"/>
        <w:rPr>
          <w:snapToGrid w:val="0"/>
        </w:rPr>
      </w:pPr>
    </w:p>
    <w:p w14:paraId="373105D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EBAF00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4967F2E" w14:textId="77777777" w:rsidR="00505F41" w:rsidRPr="00EA5FA7" w:rsidRDefault="00505F41" w:rsidP="00505F4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TRACE ELEMENTARY PROCEDURES</w:t>
      </w:r>
    </w:p>
    <w:p w14:paraId="6C99C45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20DA25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0196C39" w14:textId="77777777" w:rsidR="00505F41" w:rsidRPr="00EA5FA7" w:rsidRDefault="00505F41" w:rsidP="00505F41">
      <w:pPr>
        <w:pStyle w:val="PL"/>
        <w:rPr>
          <w:snapToGrid w:val="0"/>
        </w:rPr>
      </w:pPr>
    </w:p>
    <w:p w14:paraId="2A599C4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ACD13E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8816307" w14:textId="77777777" w:rsidR="00505F41" w:rsidRPr="00EA5FA7" w:rsidRDefault="00505F41" w:rsidP="00505F4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TRACE START</w:t>
      </w:r>
    </w:p>
    <w:p w14:paraId="56C0E2C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0C8C0F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9F80F2" w14:textId="77777777" w:rsidR="00505F41" w:rsidRPr="00EA5FA7" w:rsidRDefault="00505F41" w:rsidP="00505F41">
      <w:pPr>
        <w:pStyle w:val="PL"/>
        <w:rPr>
          <w:snapToGrid w:val="0"/>
        </w:rPr>
      </w:pPr>
    </w:p>
    <w:p w14:paraId="3222AD1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TraceStart ::= SEQUENCE {</w:t>
      </w:r>
    </w:p>
    <w:p w14:paraId="77580C4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{TraceStartIEs} },</w:t>
      </w:r>
    </w:p>
    <w:p w14:paraId="07DBB20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248521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B81F6A5" w14:textId="77777777" w:rsidR="00505F41" w:rsidRPr="00EA5FA7" w:rsidRDefault="00505F41" w:rsidP="00505F41">
      <w:pPr>
        <w:pStyle w:val="PL"/>
        <w:rPr>
          <w:snapToGrid w:val="0"/>
        </w:rPr>
      </w:pPr>
    </w:p>
    <w:p w14:paraId="43E0244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TraceStartIEs F1AP-PROTOCOL-IES ::= {</w:t>
      </w:r>
    </w:p>
    <w:p w14:paraId="08DCC03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17C7B51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637AC70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783381E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B0AA97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3144FDE" w14:textId="77777777" w:rsidR="00505F41" w:rsidRPr="00EA5FA7" w:rsidRDefault="00505F41" w:rsidP="00505F41">
      <w:pPr>
        <w:pStyle w:val="PL"/>
      </w:pPr>
    </w:p>
    <w:p w14:paraId="0D48A11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6588DA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E3E1BA6" w14:textId="77777777" w:rsidR="00505F41" w:rsidRPr="00EA5FA7" w:rsidRDefault="00505F41" w:rsidP="00505F4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DEACTIVATE TRACE</w:t>
      </w:r>
    </w:p>
    <w:p w14:paraId="2FB7980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151288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18C9BE9" w14:textId="77777777" w:rsidR="00505F41" w:rsidRPr="00EA5FA7" w:rsidRDefault="00505F41" w:rsidP="00505F41">
      <w:pPr>
        <w:pStyle w:val="PL"/>
        <w:rPr>
          <w:snapToGrid w:val="0"/>
        </w:rPr>
      </w:pPr>
    </w:p>
    <w:p w14:paraId="5A45FD7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DeactivateTrace ::= SEQUENCE {</w:t>
      </w:r>
    </w:p>
    <w:p w14:paraId="4A1933B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{DeactivateTraceIEs} },</w:t>
      </w:r>
    </w:p>
    <w:p w14:paraId="43E2C96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E54616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629C473" w14:textId="77777777" w:rsidR="00505F41" w:rsidRPr="00EA5FA7" w:rsidRDefault="00505F41" w:rsidP="00505F41">
      <w:pPr>
        <w:pStyle w:val="PL"/>
        <w:rPr>
          <w:snapToGrid w:val="0"/>
        </w:rPr>
      </w:pPr>
    </w:p>
    <w:p w14:paraId="7B62386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DeactivateTraceIEs F1AP-PROTOCOL-IES ::= {</w:t>
      </w:r>
    </w:p>
    <w:p w14:paraId="0219E1D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35F8DD1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27460D0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{ ID 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  <w:lang w:eastAsia="zh-CN"/>
        </w:rPr>
        <w:t>ignore</w:t>
      </w:r>
      <w:r w:rsidRPr="00EA5FA7">
        <w:rPr>
          <w:snapToGrid w:val="0"/>
        </w:rPr>
        <w:tab/>
        <w:t>TYPE 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456F92D3" w14:textId="77777777" w:rsidR="00505F41" w:rsidRPr="00CE4D8E" w:rsidRDefault="00505F41" w:rsidP="00505F4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CE4D8E">
        <w:rPr>
          <w:snapToGrid w:val="0"/>
          <w:lang w:val="fr-FR"/>
        </w:rPr>
        <w:t>...</w:t>
      </w:r>
    </w:p>
    <w:p w14:paraId="64608017" w14:textId="77777777" w:rsidR="00505F41" w:rsidRPr="00CE4D8E" w:rsidRDefault="00505F41" w:rsidP="00505F41">
      <w:pPr>
        <w:pStyle w:val="PL"/>
        <w:rPr>
          <w:snapToGrid w:val="0"/>
          <w:lang w:val="fr-FR"/>
        </w:rPr>
      </w:pPr>
      <w:r w:rsidRPr="00CE4D8E">
        <w:rPr>
          <w:snapToGrid w:val="0"/>
          <w:lang w:val="fr-FR"/>
        </w:rPr>
        <w:t>}</w:t>
      </w:r>
    </w:p>
    <w:p w14:paraId="651EF195" w14:textId="77777777" w:rsidR="00505F41" w:rsidRPr="00CE4D8E" w:rsidRDefault="00505F41" w:rsidP="00505F41">
      <w:pPr>
        <w:pStyle w:val="PL"/>
        <w:rPr>
          <w:lang w:val="fr-FR"/>
        </w:rPr>
      </w:pPr>
    </w:p>
    <w:p w14:paraId="6F26CB4D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E52319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2449DC1" w14:textId="77777777" w:rsidR="00505F41" w:rsidRPr="00CE4D8E" w:rsidRDefault="00505F41" w:rsidP="00505F41">
      <w:pPr>
        <w:pStyle w:val="PL"/>
        <w:outlineLvl w:val="4"/>
        <w:rPr>
          <w:lang w:val="fr-FR" w:eastAsia="zh-CN"/>
        </w:rPr>
      </w:pPr>
      <w:r w:rsidRPr="00CE4D8E">
        <w:rPr>
          <w:lang w:val="fr-FR" w:eastAsia="zh-CN"/>
        </w:rPr>
        <w:t>-- CELL TRAFFIC TRACE</w:t>
      </w:r>
    </w:p>
    <w:p w14:paraId="4D64EEA6" w14:textId="77777777" w:rsidR="00505F41" w:rsidRPr="00CE4D8E" w:rsidRDefault="00505F41" w:rsidP="00505F41">
      <w:pPr>
        <w:pStyle w:val="PL"/>
        <w:rPr>
          <w:lang w:val="fr-FR" w:eastAsia="zh-CN"/>
        </w:rPr>
      </w:pPr>
      <w:r w:rsidRPr="00CE4D8E">
        <w:rPr>
          <w:lang w:val="fr-FR" w:eastAsia="zh-CN"/>
        </w:rPr>
        <w:lastRenderedPageBreak/>
        <w:t>--</w:t>
      </w:r>
    </w:p>
    <w:p w14:paraId="342421C2" w14:textId="77777777" w:rsidR="00505F41" w:rsidRPr="00CE4D8E" w:rsidRDefault="00505F41" w:rsidP="00505F41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 **************************************************************</w:t>
      </w:r>
    </w:p>
    <w:p w14:paraId="692FE5F1" w14:textId="77777777" w:rsidR="00505F41" w:rsidRPr="00CE4D8E" w:rsidRDefault="00505F41" w:rsidP="00505F41">
      <w:pPr>
        <w:pStyle w:val="PL"/>
        <w:rPr>
          <w:lang w:val="fr-FR" w:eastAsia="zh-CN"/>
        </w:rPr>
      </w:pPr>
    </w:p>
    <w:p w14:paraId="6D953FEA" w14:textId="77777777" w:rsidR="00505F41" w:rsidRPr="00CE4D8E" w:rsidRDefault="00505F41" w:rsidP="00505F41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CellTrafficTrace ::= SEQUENCE {</w:t>
      </w:r>
    </w:p>
    <w:p w14:paraId="11C1ED65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 {CellTrafficTraceIEs} },</w:t>
      </w:r>
    </w:p>
    <w:p w14:paraId="57BCF90E" w14:textId="77777777" w:rsidR="00505F41" w:rsidRDefault="00505F41" w:rsidP="00505F41">
      <w:pPr>
        <w:pStyle w:val="PL"/>
        <w:rPr>
          <w:lang w:eastAsia="zh-CN"/>
        </w:rPr>
      </w:pPr>
      <w:r w:rsidRPr="00CE4D8E">
        <w:rPr>
          <w:lang w:val="fr-FR" w:eastAsia="zh-CN"/>
        </w:rPr>
        <w:tab/>
      </w:r>
      <w:r>
        <w:rPr>
          <w:lang w:eastAsia="zh-CN"/>
        </w:rPr>
        <w:t>...</w:t>
      </w:r>
    </w:p>
    <w:p w14:paraId="07AB853A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A22AE34" w14:textId="77777777" w:rsidR="00505F41" w:rsidRDefault="00505F41" w:rsidP="00505F41">
      <w:pPr>
        <w:pStyle w:val="PL"/>
        <w:rPr>
          <w:lang w:eastAsia="zh-CN"/>
        </w:rPr>
      </w:pPr>
    </w:p>
    <w:p w14:paraId="7F81DA34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>CellTrafficTraceIEs F1AP-PROTOCOL-IES ::= {</w:t>
      </w:r>
    </w:p>
    <w:p w14:paraId="339CEA8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5DD738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BA647B4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7519A4AC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73CF43FB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716FEACB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</w:r>
      <w:r w:rsidRPr="001D2E49">
        <w:rPr>
          <w:lang w:eastAsia="zh-CN"/>
        </w:rPr>
        <w:t>{ID id-TraceCollectionEntity</w:t>
      </w:r>
      <w:r>
        <w:rPr>
          <w:lang w:eastAsia="zh-CN"/>
        </w:rPr>
        <w:t>URI</w:t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 xml:space="preserve">TYPE </w:t>
      </w:r>
      <w:r>
        <w:rPr>
          <w:lang w:eastAsia="zh-CN"/>
        </w:rPr>
        <w:t>URI</w:t>
      </w:r>
      <w:r>
        <w:rPr>
          <w:rFonts w:hint="eastAsia"/>
          <w:lang w:eastAsia="zh-CN"/>
        </w:rPr>
        <w:t>-</w:t>
      </w:r>
      <w:r>
        <w:rPr>
          <w:lang w:eastAsia="zh-CN"/>
        </w:rPr>
        <w:t>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 xml:space="preserve">PRESENCE </w:t>
      </w:r>
      <w:r>
        <w:rPr>
          <w:lang w:eastAsia="zh-CN"/>
        </w:rPr>
        <w:t>optional</w:t>
      </w:r>
      <w:r w:rsidRPr="001D2E49">
        <w:rPr>
          <w:lang w:eastAsia="zh-CN"/>
        </w:rPr>
        <w:tab/>
        <w:t>},</w:t>
      </w:r>
    </w:p>
    <w:p w14:paraId="6D8F5C43" w14:textId="77777777" w:rsidR="00505F41" w:rsidRPr="001D2E49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2FD3738C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E04896A" w14:textId="77777777" w:rsidR="00505F41" w:rsidRPr="00EA5FA7" w:rsidRDefault="00505F41" w:rsidP="00505F41">
      <w:pPr>
        <w:pStyle w:val="PL"/>
      </w:pPr>
    </w:p>
    <w:p w14:paraId="6F189341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1CD60619" w14:textId="77777777" w:rsidR="00505F41" w:rsidRPr="00EA5FA7" w:rsidRDefault="00505F41" w:rsidP="00505F41">
      <w:pPr>
        <w:pStyle w:val="PL"/>
      </w:pPr>
      <w:r w:rsidRPr="00EA5FA7">
        <w:t>--</w:t>
      </w:r>
    </w:p>
    <w:p w14:paraId="59B4ACB2" w14:textId="77777777" w:rsidR="00505F41" w:rsidRPr="00EA5FA7" w:rsidRDefault="00505F41" w:rsidP="00505F41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03520AAD" w14:textId="77777777" w:rsidR="00505F41" w:rsidRPr="00EA5FA7" w:rsidRDefault="00505F41" w:rsidP="00505F41">
      <w:pPr>
        <w:pStyle w:val="PL"/>
      </w:pPr>
      <w:r w:rsidRPr="00EA5FA7">
        <w:t>--</w:t>
      </w:r>
    </w:p>
    <w:p w14:paraId="7D70326F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44BD73E" w14:textId="77777777" w:rsidR="00505F41" w:rsidRPr="00EA5FA7" w:rsidRDefault="00505F41" w:rsidP="00505F41">
      <w:pPr>
        <w:pStyle w:val="PL"/>
      </w:pPr>
    </w:p>
    <w:p w14:paraId="7C8D4D4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3DB4C67" w14:textId="77777777" w:rsidR="00505F41" w:rsidRPr="00EA5FA7" w:rsidRDefault="00505F41" w:rsidP="00505F41">
      <w:pPr>
        <w:pStyle w:val="PL"/>
      </w:pPr>
      <w:r w:rsidRPr="00EA5FA7">
        <w:t>--</w:t>
      </w:r>
    </w:p>
    <w:p w14:paraId="1F0EE58F" w14:textId="77777777" w:rsidR="00505F41" w:rsidRPr="00EA5FA7" w:rsidRDefault="00505F41" w:rsidP="00505F41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 Transfer</w:t>
      </w:r>
    </w:p>
    <w:p w14:paraId="19896622" w14:textId="77777777" w:rsidR="00505F41" w:rsidRPr="00EA5FA7" w:rsidRDefault="00505F41" w:rsidP="00505F41">
      <w:pPr>
        <w:pStyle w:val="PL"/>
      </w:pPr>
      <w:r w:rsidRPr="00EA5FA7">
        <w:t>--</w:t>
      </w:r>
    </w:p>
    <w:p w14:paraId="471FEF42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F2A86B4" w14:textId="77777777" w:rsidR="00505F41" w:rsidRPr="00EA5FA7" w:rsidRDefault="00505F41" w:rsidP="00505F41">
      <w:pPr>
        <w:pStyle w:val="PL"/>
      </w:pPr>
    </w:p>
    <w:p w14:paraId="0D7E650F" w14:textId="77777777" w:rsidR="00505F41" w:rsidRPr="00EA5FA7" w:rsidRDefault="00505F41" w:rsidP="00505F41">
      <w:pPr>
        <w:pStyle w:val="PL"/>
      </w:pPr>
      <w:r w:rsidRPr="00EA5FA7">
        <w:rPr>
          <w:rFonts w:hint="eastAsia"/>
          <w:lang w:eastAsia="zh-CN"/>
        </w:rPr>
        <w:t xml:space="preserve">DUCURadioInformationTransfer </w:t>
      </w:r>
      <w:r w:rsidRPr="00EA5FA7">
        <w:t>::= SEQUENCE {</w:t>
      </w:r>
    </w:p>
    <w:p w14:paraId="44F7B6BB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EA5FA7">
        <w:rPr>
          <w:rFonts w:hint="eastAsia"/>
          <w:lang w:eastAsia="zh-CN"/>
        </w:rPr>
        <w:t>DUCURadioInformationTransfer</w:t>
      </w:r>
      <w:r w:rsidRPr="00EA5FA7">
        <w:t>IEs}},</w:t>
      </w:r>
    </w:p>
    <w:p w14:paraId="6E2A0C4E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E270D83" w14:textId="77777777" w:rsidR="00505F41" w:rsidRPr="00EA5FA7" w:rsidRDefault="00505F41" w:rsidP="00505F41">
      <w:pPr>
        <w:pStyle w:val="PL"/>
      </w:pPr>
      <w:r w:rsidRPr="00EA5FA7">
        <w:t>}</w:t>
      </w:r>
    </w:p>
    <w:p w14:paraId="1B3E3A20" w14:textId="77777777" w:rsidR="00505F41" w:rsidRPr="00EA5FA7" w:rsidRDefault="00505F41" w:rsidP="00505F41">
      <w:pPr>
        <w:pStyle w:val="PL"/>
      </w:pPr>
    </w:p>
    <w:p w14:paraId="3D48A7CE" w14:textId="77777777" w:rsidR="00505F41" w:rsidRPr="00EA5FA7" w:rsidRDefault="00505F41" w:rsidP="00505F41">
      <w:pPr>
        <w:pStyle w:val="PL"/>
      </w:pPr>
      <w:r w:rsidRPr="00EA5FA7">
        <w:rPr>
          <w:rFonts w:hint="eastAsia"/>
          <w:lang w:eastAsia="zh-CN"/>
        </w:rPr>
        <w:t>DUCURadioInformationTransfer</w:t>
      </w:r>
      <w:r w:rsidRPr="00EA5FA7">
        <w:t>IEs F1AP-PROTOCOL-IES ::= {</w:t>
      </w:r>
    </w:p>
    <w:p w14:paraId="275A5CEF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50AC0128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71B54E8B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39323BB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t>}</w:t>
      </w:r>
    </w:p>
    <w:p w14:paraId="4ECE92E0" w14:textId="77777777" w:rsidR="00505F41" w:rsidRPr="00EA5FA7" w:rsidRDefault="00505F41" w:rsidP="00505F41">
      <w:pPr>
        <w:pStyle w:val="PL"/>
        <w:rPr>
          <w:lang w:eastAsia="zh-CN"/>
        </w:rPr>
      </w:pPr>
    </w:p>
    <w:p w14:paraId="65E58253" w14:textId="77777777" w:rsidR="00505F41" w:rsidRPr="00EA5FA7" w:rsidRDefault="00505F41" w:rsidP="00505F41">
      <w:pPr>
        <w:pStyle w:val="PL"/>
        <w:rPr>
          <w:lang w:eastAsia="zh-CN"/>
        </w:rPr>
      </w:pPr>
    </w:p>
    <w:p w14:paraId="30C59A06" w14:textId="77777777" w:rsidR="00505F41" w:rsidRPr="00EA5FA7" w:rsidRDefault="00505F41" w:rsidP="00505F41">
      <w:pPr>
        <w:pStyle w:val="PL"/>
        <w:rPr>
          <w:lang w:eastAsia="zh-CN"/>
        </w:rPr>
      </w:pPr>
    </w:p>
    <w:p w14:paraId="27B292ED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8BB512A" w14:textId="77777777" w:rsidR="00505F41" w:rsidRPr="00EA5FA7" w:rsidRDefault="00505F41" w:rsidP="00505F41">
      <w:pPr>
        <w:pStyle w:val="PL"/>
      </w:pPr>
      <w:r w:rsidRPr="00EA5FA7">
        <w:t>--</w:t>
      </w:r>
    </w:p>
    <w:p w14:paraId="15255B2D" w14:textId="77777777" w:rsidR="00505F41" w:rsidRPr="00EA5FA7" w:rsidRDefault="00505F41" w:rsidP="00505F41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5527998C" w14:textId="77777777" w:rsidR="00505F41" w:rsidRPr="00EA5FA7" w:rsidRDefault="00505F41" w:rsidP="00505F41">
      <w:pPr>
        <w:pStyle w:val="PL"/>
      </w:pPr>
      <w:r w:rsidRPr="00EA5FA7">
        <w:t>--</w:t>
      </w:r>
    </w:p>
    <w:p w14:paraId="6B3A85A5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F25F976" w14:textId="77777777" w:rsidR="00505F41" w:rsidRPr="00EA5FA7" w:rsidRDefault="00505F41" w:rsidP="00505F41">
      <w:pPr>
        <w:pStyle w:val="PL"/>
      </w:pPr>
    </w:p>
    <w:p w14:paraId="2EDFFAB6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1A1DF99" w14:textId="77777777" w:rsidR="00505F41" w:rsidRPr="00EA5FA7" w:rsidRDefault="00505F41" w:rsidP="00505F41">
      <w:pPr>
        <w:pStyle w:val="PL"/>
      </w:pPr>
      <w:r w:rsidRPr="00EA5FA7">
        <w:t>--</w:t>
      </w:r>
    </w:p>
    <w:p w14:paraId="1A0BD55D" w14:textId="77777777" w:rsidR="00505F41" w:rsidRPr="00EA5FA7" w:rsidRDefault="00505F41" w:rsidP="00505F41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 Transfer</w:t>
      </w:r>
    </w:p>
    <w:p w14:paraId="53051006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4449BB6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 **************************************************************</w:t>
      </w:r>
    </w:p>
    <w:p w14:paraId="57164D50" w14:textId="77777777" w:rsidR="00505F41" w:rsidRPr="00CE4D8E" w:rsidRDefault="00505F41" w:rsidP="00505F41">
      <w:pPr>
        <w:pStyle w:val="PL"/>
        <w:rPr>
          <w:lang w:val="fr-FR"/>
        </w:rPr>
      </w:pPr>
    </w:p>
    <w:p w14:paraId="0DA0D8BF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rFonts w:hint="eastAsia"/>
          <w:lang w:val="fr-FR" w:eastAsia="zh-CN"/>
        </w:rPr>
        <w:t xml:space="preserve">CUDURadioInformationTransfer </w:t>
      </w:r>
      <w:r w:rsidRPr="00CE4D8E">
        <w:rPr>
          <w:lang w:val="fr-FR"/>
        </w:rPr>
        <w:t>::= SEQUENCE {</w:t>
      </w:r>
    </w:p>
    <w:p w14:paraId="6EA7D354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 xml:space="preserve">ProtocolIE-Container       {{ </w:t>
      </w:r>
      <w:r w:rsidRPr="00CE4D8E">
        <w:rPr>
          <w:rFonts w:hint="eastAsia"/>
          <w:lang w:val="fr-FR" w:eastAsia="zh-CN"/>
        </w:rPr>
        <w:t>CUDURadioInformationTransfer</w:t>
      </w:r>
      <w:r w:rsidRPr="00CE4D8E">
        <w:rPr>
          <w:lang w:val="fr-FR"/>
        </w:rPr>
        <w:t>IEs}},</w:t>
      </w:r>
    </w:p>
    <w:p w14:paraId="37632358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714FBB1C" w14:textId="77777777" w:rsidR="00505F41" w:rsidRPr="00EA5FA7" w:rsidRDefault="00505F41" w:rsidP="00505F41">
      <w:pPr>
        <w:pStyle w:val="PL"/>
      </w:pPr>
      <w:r w:rsidRPr="00EA5FA7">
        <w:t>}</w:t>
      </w:r>
    </w:p>
    <w:p w14:paraId="1ACA20B4" w14:textId="77777777" w:rsidR="00505F41" w:rsidRPr="00EA5FA7" w:rsidRDefault="00505F41" w:rsidP="00505F41">
      <w:pPr>
        <w:pStyle w:val="PL"/>
      </w:pPr>
    </w:p>
    <w:p w14:paraId="575552DC" w14:textId="77777777" w:rsidR="00505F41" w:rsidRPr="00EA5FA7" w:rsidRDefault="00505F41" w:rsidP="00505F41">
      <w:pPr>
        <w:pStyle w:val="PL"/>
      </w:pPr>
      <w:r w:rsidRPr="00EA5FA7">
        <w:rPr>
          <w:rFonts w:hint="eastAsia"/>
          <w:lang w:eastAsia="zh-CN"/>
        </w:rPr>
        <w:t>CUDURadioInformationTransfer</w:t>
      </w:r>
      <w:r w:rsidRPr="00EA5FA7">
        <w:t>IEs F1AP-PROTOCOL-IES ::= {</w:t>
      </w:r>
    </w:p>
    <w:p w14:paraId="7F58A7F8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0730E46F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79B83C3B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BEB8F55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t>}</w:t>
      </w:r>
    </w:p>
    <w:p w14:paraId="06E678F0" w14:textId="77777777" w:rsidR="00505F41" w:rsidRDefault="00505F41" w:rsidP="00505F41">
      <w:pPr>
        <w:pStyle w:val="PL"/>
      </w:pPr>
    </w:p>
    <w:p w14:paraId="52BA467C" w14:textId="77777777" w:rsidR="00505F41" w:rsidRPr="00403092" w:rsidRDefault="00505F41" w:rsidP="00505F41">
      <w:pPr>
        <w:pStyle w:val="PL"/>
      </w:pPr>
      <w:r w:rsidRPr="00403092">
        <w:t>-- **************************************************************</w:t>
      </w:r>
    </w:p>
    <w:p w14:paraId="4F2EDED5" w14:textId="77777777" w:rsidR="00505F41" w:rsidRPr="00403092" w:rsidRDefault="00505F41" w:rsidP="00505F41">
      <w:pPr>
        <w:pStyle w:val="PL"/>
      </w:pPr>
      <w:r w:rsidRPr="00403092">
        <w:t>--</w:t>
      </w:r>
    </w:p>
    <w:p w14:paraId="54277EC6" w14:textId="77777777" w:rsidR="00505F41" w:rsidRPr="002F0C5B" w:rsidRDefault="00505F41" w:rsidP="00505F41">
      <w:pPr>
        <w:pStyle w:val="PL"/>
        <w:outlineLvl w:val="3"/>
        <w:rPr>
          <w:snapToGrid w:val="0"/>
        </w:rPr>
      </w:pPr>
      <w:r w:rsidRPr="002F0C5B">
        <w:rPr>
          <w:snapToGrid w:val="0"/>
        </w:rPr>
        <w:t xml:space="preserve">-- IAB PROCEDURES </w:t>
      </w:r>
    </w:p>
    <w:p w14:paraId="0A375344" w14:textId="77777777" w:rsidR="00505F41" w:rsidRPr="00403092" w:rsidRDefault="00505F41" w:rsidP="00505F41">
      <w:pPr>
        <w:pStyle w:val="PL"/>
      </w:pPr>
      <w:r w:rsidRPr="00403092">
        <w:t>--</w:t>
      </w:r>
    </w:p>
    <w:p w14:paraId="0782094F" w14:textId="77777777" w:rsidR="00505F41" w:rsidRDefault="00505F41" w:rsidP="00505F41">
      <w:pPr>
        <w:pStyle w:val="PL"/>
      </w:pPr>
      <w:r w:rsidRPr="00403092">
        <w:t>-- **************************************************************</w:t>
      </w:r>
    </w:p>
    <w:p w14:paraId="22ABD89E" w14:textId="77777777" w:rsidR="00505F41" w:rsidRPr="00815792" w:rsidRDefault="00505F41" w:rsidP="00505F41">
      <w:pPr>
        <w:pStyle w:val="PL"/>
      </w:pPr>
      <w:r w:rsidRPr="00815792">
        <w:t>-- **************************************************************</w:t>
      </w:r>
    </w:p>
    <w:p w14:paraId="35A1F2BA" w14:textId="77777777" w:rsidR="00505F41" w:rsidRPr="00815792" w:rsidRDefault="00505F41" w:rsidP="00505F41">
      <w:pPr>
        <w:pStyle w:val="PL"/>
      </w:pPr>
      <w:r w:rsidRPr="00815792">
        <w:t>--</w:t>
      </w:r>
    </w:p>
    <w:p w14:paraId="20E98E6E" w14:textId="77777777" w:rsidR="00505F41" w:rsidRPr="00815792" w:rsidRDefault="00505F41" w:rsidP="00505F41">
      <w:pPr>
        <w:pStyle w:val="PL"/>
        <w:outlineLvl w:val="3"/>
      </w:pPr>
      <w:r w:rsidRPr="00815792">
        <w:t xml:space="preserve">-- </w:t>
      </w:r>
      <w:r>
        <w:t>BAP Mapping Configuration</w:t>
      </w:r>
      <w:r w:rsidRPr="00815792">
        <w:t xml:space="preserve"> ELEMENTARY PROCEDURE</w:t>
      </w:r>
    </w:p>
    <w:p w14:paraId="3B09E907" w14:textId="77777777" w:rsidR="00505F41" w:rsidRPr="00815792" w:rsidRDefault="00505F41" w:rsidP="00505F41">
      <w:pPr>
        <w:pStyle w:val="PL"/>
      </w:pPr>
      <w:r w:rsidRPr="00815792">
        <w:t>--</w:t>
      </w:r>
    </w:p>
    <w:p w14:paraId="063D8DEF" w14:textId="77777777" w:rsidR="00505F41" w:rsidRPr="00815792" w:rsidRDefault="00505F41" w:rsidP="00505F41">
      <w:pPr>
        <w:pStyle w:val="PL"/>
      </w:pPr>
      <w:r w:rsidRPr="00815792">
        <w:t>-- **************************************************************</w:t>
      </w:r>
    </w:p>
    <w:p w14:paraId="027ABBE1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3986671A" w14:textId="77777777" w:rsidR="00505F41" w:rsidRDefault="00505F41" w:rsidP="00505F41">
      <w:pPr>
        <w:pStyle w:val="PL"/>
      </w:pPr>
      <w:r w:rsidRPr="009E5775">
        <w:t>-- **************************************************************</w:t>
      </w:r>
    </w:p>
    <w:p w14:paraId="742E2B68" w14:textId="77777777" w:rsidR="00505F41" w:rsidRPr="009E5775" w:rsidRDefault="00505F41" w:rsidP="00505F41">
      <w:pPr>
        <w:pStyle w:val="PL"/>
      </w:pPr>
      <w:r w:rsidRPr="009E5775">
        <w:t>--</w:t>
      </w:r>
    </w:p>
    <w:p w14:paraId="2A443942" w14:textId="77777777" w:rsidR="00505F41" w:rsidRDefault="00505F41" w:rsidP="00505F41">
      <w:pPr>
        <w:pStyle w:val="PL"/>
        <w:outlineLvl w:val="4"/>
      </w:pPr>
      <w:r w:rsidRPr="009E5775"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165551DA" w14:textId="77777777" w:rsidR="00505F41" w:rsidRPr="009E5775" w:rsidRDefault="00505F41" w:rsidP="00505F41">
      <w:pPr>
        <w:pStyle w:val="PL"/>
      </w:pPr>
      <w:r>
        <w:t>--</w:t>
      </w:r>
    </w:p>
    <w:p w14:paraId="6231C680" w14:textId="77777777" w:rsidR="00505F41" w:rsidRPr="009E5775" w:rsidRDefault="00505F41" w:rsidP="00505F41">
      <w:pPr>
        <w:pStyle w:val="PL"/>
      </w:pPr>
      <w:r w:rsidRPr="009E5775">
        <w:t>-- **************************************************************</w:t>
      </w:r>
    </w:p>
    <w:p w14:paraId="2A990015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4AA4E877" w14:textId="77777777" w:rsidR="00505F41" w:rsidRDefault="00505F41" w:rsidP="00505F41">
      <w:pPr>
        <w:pStyle w:val="PL"/>
        <w:rPr>
          <w:rFonts w:cs="Courier New"/>
          <w:bCs/>
        </w:rPr>
      </w:pPr>
    </w:p>
    <w:p w14:paraId="3376F7F8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</w:t>
      </w:r>
      <w:r>
        <w:rPr>
          <w:rFonts w:cs="Courier New"/>
          <w:bCs/>
        </w:rPr>
        <w:t>APMapping</w:t>
      </w:r>
      <w:r w:rsidRPr="00815792">
        <w:rPr>
          <w:rFonts w:cs="Courier New"/>
          <w:bCs/>
        </w:rPr>
        <w:t>Configuration ::= SEQUENCE {</w:t>
      </w:r>
    </w:p>
    <w:p w14:paraId="7613BDA8" w14:textId="77777777" w:rsidR="00505F41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Configuration-IEs} }</w:t>
      </w:r>
      <w:r>
        <w:rPr>
          <w:rFonts w:cs="Courier New"/>
          <w:bCs/>
        </w:rPr>
        <w:t>,</w:t>
      </w:r>
    </w:p>
    <w:p w14:paraId="6E5FCAB1" w14:textId="77777777" w:rsidR="00505F41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6BEFE175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 }</w:t>
      </w:r>
    </w:p>
    <w:p w14:paraId="6CA93AC4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33405562" w14:textId="77777777" w:rsidR="00505F41" w:rsidRPr="00815792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 F1AP-PROTOCOL-IES ::= {</w:t>
      </w:r>
    </w:p>
    <w:p w14:paraId="461864E5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30E38C4B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BH-Routing-Information-Added-List</w:t>
      </w:r>
      <w:r w:rsidRPr="00815792">
        <w:rPr>
          <w:rFonts w:cs="Courier New"/>
          <w:bCs/>
        </w:rPr>
        <w:tab/>
        <w:t>PRESENCE optional}|</w:t>
      </w:r>
    </w:p>
    <w:p w14:paraId="2489F0B0" w14:textId="77777777" w:rsidR="00505F41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BH-Routing-Information-Removed-List</w:t>
      </w:r>
      <w:r w:rsidRPr="00815792">
        <w:rPr>
          <w:rFonts w:cs="Courier New"/>
          <w:bCs/>
        </w:rPr>
        <w:tab/>
        <w:t>PRESENCE optional}</w:t>
      </w:r>
      <w:r>
        <w:rPr>
          <w:rFonts w:cs="Courier New"/>
          <w:bCs/>
        </w:rPr>
        <w:t>|</w:t>
      </w:r>
    </w:p>
    <w:p w14:paraId="5AE368CD" w14:textId="77777777" w:rsidR="00505F41" w:rsidRPr="0019487F" w:rsidRDefault="00505F41" w:rsidP="00505F41">
      <w:pPr>
        <w:pStyle w:val="PL"/>
        <w:rPr>
          <w:rFonts w:cs="Courier New"/>
          <w:bCs/>
        </w:rPr>
      </w:pPr>
      <w:r w:rsidRPr="002F0665">
        <w:rPr>
          <w:rFonts w:cs="Courier New"/>
          <w:bCs/>
        </w:rPr>
        <w:tab/>
        <w:t>{ ID id-TrafficMappingInformation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  <w:t>CRITICALITY ignore</w:t>
      </w:r>
      <w:r w:rsidRPr="002F0665">
        <w:rPr>
          <w:rFonts w:cs="Courier New"/>
          <w:bCs/>
        </w:rPr>
        <w:tab/>
        <w:t>TYPE</w:t>
      </w:r>
      <w:r w:rsidRPr="002F0665">
        <w:rPr>
          <w:rFonts w:cs="Courier New"/>
          <w:bCs/>
        </w:rPr>
        <w:tab/>
        <w:t>TrafficMappingInfo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2F0665">
        <w:rPr>
          <w:rFonts w:cs="Courier New"/>
          <w:bCs/>
        </w:rPr>
        <w:t>PRESENCE optional}</w:t>
      </w:r>
      <w:r w:rsidRPr="0019487F">
        <w:rPr>
          <w:rFonts w:cs="Courier New"/>
          <w:bCs/>
        </w:rPr>
        <w:t>|</w:t>
      </w:r>
    </w:p>
    <w:p w14:paraId="61386AA5" w14:textId="77777777" w:rsidR="00505F41" w:rsidRPr="0019487F" w:rsidRDefault="00505F41" w:rsidP="00505F41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optional}|</w:t>
      </w:r>
    </w:p>
    <w:p w14:paraId="4C60248A" w14:textId="77777777" w:rsidR="00505F41" w:rsidRPr="0019487F" w:rsidRDefault="00505F41" w:rsidP="00505F41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19487F">
        <w:rPr>
          <w:rFonts w:cs="Courier New"/>
          <w:bCs/>
        </w:rPr>
        <w:t>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19487F">
        <w:rPr>
          <w:rFonts w:cs="Courier New"/>
          <w:bCs/>
        </w:rPr>
        <w:t>-List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  <w:t>PRESENCE optional}|</w:t>
      </w:r>
    </w:p>
    <w:p w14:paraId="1F66B1DA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id-Re-routing</w:t>
      </w:r>
      <w:r>
        <w:rPr>
          <w:rFonts w:cs="Courier New"/>
          <w:bCs/>
        </w:rPr>
        <w:t>En</w:t>
      </w:r>
      <w:r w:rsidRPr="0019487F">
        <w:rPr>
          <w:rFonts w:cs="Courier New"/>
          <w:bCs/>
        </w:rPr>
        <w:t>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Re-</w:t>
      </w:r>
      <w:r>
        <w:rPr>
          <w:rFonts w:cs="Courier New"/>
          <w:bCs/>
        </w:rPr>
        <w:t>routingEnableIndicator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</w:t>
      </w:r>
      <w:r>
        <w:rPr>
          <w:rFonts w:cs="Courier New"/>
          <w:bCs/>
        </w:rPr>
        <w:t>}|</w:t>
      </w:r>
      <w:r>
        <w:rPr>
          <w:rFonts w:cs="Courier New"/>
          <w:bCs/>
        </w:rPr>
        <w:tab/>
      </w:r>
    </w:p>
    <w:p w14:paraId="41C1CB5E" w14:textId="77777777" w:rsidR="00505F41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42A3A074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1A4F4AAD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6EF07BBA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1AC78735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BH-Routing-Information-Added-List-ItemIEs } }</w:t>
      </w:r>
    </w:p>
    <w:p w14:paraId="739AC0CF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BH-Routing-Information-Removed-List-ItemIEs } }</w:t>
      </w:r>
    </w:p>
    <w:p w14:paraId="12E3CD1F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4840E4EB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lastRenderedPageBreak/>
        <w:t>BH-Routing-Information-Added-List-ItemIEs</w:t>
      </w:r>
      <w:r w:rsidRPr="00815792">
        <w:rPr>
          <w:rFonts w:cs="Courier New"/>
          <w:bCs/>
        </w:rPr>
        <w:tab/>
        <w:t>F1AP-PROTOCOL-IES ::= {</w:t>
      </w:r>
    </w:p>
    <w:p w14:paraId="7C9AF039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PRESENCE </w:t>
      </w:r>
      <w:r w:rsidRPr="00EA5FA7">
        <w:t>mandatory</w:t>
      </w:r>
      <w:r w:rsidRPr="00815792">
        <w:rPr>
          <w:rFonts w:cs="Courier New"/>
          <w:bCs/>
        </w:rPr>
        <w:t>},</w:t>
      </w:r>
    </w:p>
    <w:p w14:paraId="5EFEA747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6A643046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209CD356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3B643EEB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BH-Routing-Information-Removed-List-ItemIEs</w:t>
      </w:r>
      <w:r w:rsidRPr="00815792">
        <w:rPr>
          <w:rFonts w:cs="Courier New"/>
          <w:bCs/>
        </w:rPr>
        <w:tab/>
        <w:t>F1AP-PROTOCOL-IES ::= {</w:t>
      </w:r>
    </w:p>
    <w:p w14:paraId="0FCE8B73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PRESENCE </w:t>
      </w:r>
      <w:r w:rsidRPr="00EA5FA7">
        <w:t>mandatory</w:t>
      </w:r>
      <w:r w:rsidRPr="00815792">
        <w:rPr>
          <w:rFonts w:cs="Courier New"/>
          <w:bCs/>
        </w:rPr>
        <w:t>},</w:t>
      </w:r>
    </w:p>
    <w:p w14:paraId="01C87899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2C73371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2F0D2FD3" w14:textId="77777777" w:rsidR="00505F41" w:rsidRDefault="00505F41" w:rsidP="00505F41">
      <w:pPr>
        <w:pStyle w:val="PL"/>
        <w:rPr>
          <w:rFonts w:cs="Courier New"/>
          <w:bCs/>
        </w:rPr>
      </w:pPr>
    </w:p>
    <w:p w14:paraId="27F07DDA" w14:textId="77777777" w:rsidR="00505F41" w:rsidRPr="003A7D14" w:rsidRDefault="00505F41" w:rsidP="00505F41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5018DBFA" w14:textId="77777777" w:rsidR="00505F41" w:rsidRPr="003A7D14" w:rsidRDefault="00505F41" w:rsidP="00505F41">
      <w:pPr>
        <w:pStyle w:val="PL"/>
        <w:rPr>
          <w:rFonts w:cs="Courier New"/>
          <w:bCs/>
        </w:rPr>
      </w:pPr>
    </w:p>
    <w:p w14:paraId="64BBE01B" w14:textId="77777777" w:rsidR="00505F41" w:rsidRPr="003A7D14" w:rsidRDefault="00505F41" w:rsidP="00505F41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1691674B" w14:textId="77777777" w:rsidR="00505F41" w:rsidRPr="003A7D14" w:rsidRDefault="00505F41" w:rsidP="00505F41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 xml:space="preserve">List-Item PRESENCE </w:t>
      </w:r>
      <w:r w:rsidRPr="00EA5FA7">
        <w:t>mandatory</w:t>
      </w:r>
      <w:r w:rsidRPr="003A7D14">
        <w:rPr>
          <w:rFonts w:cs="Courier New"/>
          <w:bCs/>
        </w:rPr>
        <w:t>},</w:t>
      </w:r>
    </w:p>
    <w:p w14:paraId="633468E8" w14:textId="77777777" w:rsidR="00505F41" w:rsidRPr="003A7D14" w:rsidRDefault="00505F41" w:rsidP="00505F41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6CA9831D" w14:textId="77777777" w:rsidR="00505F41" w:rsidRDefault="00505F41" w:rsidP="00505F41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3E17F2E3" w14:textId="77777777" w:rsidR="00505F41" w:rsidRDefault="00505F41" w:rsidP="00505F41">
      <w:pPr>
        <w:pStyle w:val="PL"/>
        <w:rPr>
          <w:rFonts w:cs="Courier New"/>
          <w:bCs/>
        </w:rPr>
      </w:pPr>
    </w:p>
    <w:p w14:paraId="37CDB1FA" w14:textId="77777777" w:rsidR="00505F41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6931908B" w14:textId="77777777" w:rsidR="00505F41" w:rsidRDefault="00505F41" w:rsidP="00505F41">
      <w:pPr>
        <w:pStyle w:val="PL"/>
        <w:rPr>
          <w:rFonts w:cs="Courier New"/>
          <w:bCs/>
        </w:rPr>
      </w:pPr>
    </w:p>
    <w:p w14:paraId="2D8324B3" w14:textId="77777777" w:rsidR="00505F41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1B23B8B4" w14:textId="77777777" w:rsidR="00505F41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r w:rsidRPr="00EA5FA7">
        <w:t>mandatory</w:t>
      </w:r>
      <w:r>
        <w:rPr>
          <w:rFonts w:cs="Courier New"/>
          <w:bCs/>
        </w:rPr>
        <w:t>},</w:t>
      </w:r>
    </w:p>
    <w:p w14:paraId="4471846B" w14:textId="77777777" w:rsidR="00505F41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1F1CB18" w14:textId="77777777" w:rsidR="00505F41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440949D6" w14:textId="77777777" w:rsidR="00505F41" w:rsidRDefault="00505F41" w:rsidP="00505F41">
      <w:pPr>
        <w:pStyle w:val="PL"/>
        <w:rPr>
          <w:rFonts w:cs="Courier New"/>
          <w:bCs/>
        </w:rPr>
      </w:pPr>
    </w:p>
    <w:p w14:paraId="336262B8" w14:textId="77777777" w:rsidR="00505F41" w:rsidRDefault="00505F41" w:rsidP="00505F41">
      <w:pPr>
        <w:pStyle w:val="PL"/>
      </w:pPr>
      <w:r w:rsidRPr="009E5775">
        <w:t>-- **************************************************************</w:t>
      </w:r>
    </w:p>
    <w:p w14:paraId="60720DB9" w14:textId="77777777" w:rsidR="00505F41" w:rsidRPr="009E5775" w:rsidRDefault="00505F41" w:rsidP="00505F41">
      <w:pPr>
        <w:pStyle w:val="PL"/>
      </w:pPr>
      <w:r w:rsidRPr="009E5775">
        <w:t>--</w:t>
      </w:r>
    </w:p>
    <w:p w14:paraId="12856D18" w14:textId="77777777" w:rsidR="00505F41" w:rsidRDefault="00505F41" w:rsidP="00505F41">
      <w:pPr>
        <w:pStyle w:val="PL"/>
        <w:outlineLvl w:val="4"/>
        <w:rPr>
          <w:rFonts w:cs="Courier New"/>
          <w:bCs/>
        </w:rPr>
      </w:pPr>
      <w:r w:rsidRPr="009E5775"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</w:rPr>
        <w:t>ACKNOWLEDGE</w:t>
      </w:r>
    </w:p>
    <w:p w14:paraId="23B6E100" w14:textId="77777777" w:rsidR="00505F41" w:rsidRPr="009E5775" w:rsidRDefault="00505F41" w:rsidP="00505F41">
      <w:pPr>
        <w:pStyle w:val="PL"/>
      </w:pPr>
      <w:r>
        <w:rPr>
          <w:rFonts w:cs="Courier New"/>
          <w:bCs/>
        </w:rPr>
        <w:t>--</w:t>
      </w:r>
    </w:p>
    <w:p w14:paraId="39E28814" w14:textId="77777777" w:rsidR="00505F41" w:rsidRPr="009E5775" w:rsidRDefault="00505F41" w:rsidP="00505F41">
      <w:pPr>
        <w:pStyle w:val="PL"/>
      </w:pPr>
      <w:r w:rsidRPr="009E5775">
        <w:t>-- **************************************************************</w:t>
      </w:r>
    </w:p>
    <w:p w14:paraId="428B4141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73533A38" w14:textId="77777777" w:rsidR="00505F41" w:rsidRPr="00815792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 ::= SEQUENCE {</w:t>
      </w:r>
    </w:p>
    <w:p w14:paraId="5AED6DDA" w14:textId="77777777" w:rsidR="00505F41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ConfigurationAcknowledge-IEs} }</w:t>
      </w:r>
      <w:r>
        <w:rPr>
          <w:rFonts w:cs="Courier New"/>
          <w:bCs/>
        </w:rPr>
        <w:t>,</w:t>
      </w:r>
    </w:p>
    <w:p w14:paraId="619C399B" w14:textId="77777777" w:rsidR="00505F41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  <w:r w:rsidRPr="00815792">
        <w:rPr>
          <w:rFonts w:cs="Courier New"/>
          <w:bCs/>
        </w:rPr>
        <w:t xml:space="preserve"> </w:t>
      </w:r>
    </w:p>
    <w:p w14:paraId="415AE15A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683FEB4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20CF2465" w14:textId="77777777" w:rsidR="00505F41" w:rsidRPr="00815792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 F1AP-PROTOCOL-IES ::= {</w:t>
      </w:r>
    </w:p>
    <w:p w14:paraId="45B40AD6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27108CE9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CriticalityDiagnostics</w:t>
      </w:r>
      <w:r w:rsidRPr="00815792">
        <w:rPr>
          <w:rFonts w:cs="Courier New"/>
          <w:bCs/>
        </w:rPr>
        <w:tab/>
        <w:t>PRESENCE optional},</w:t>
      </w:r>
    </w:p>
    <w:p w14:paraId="40FA7FF7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650BFED8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183C95B0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67474605" w14:textId="77777777" w:rsidR="00505F41" w:rsidRPr="008B7341" w:rsidRDefault="00505F41" w:rsidP="00505F41">
      <w:pPr>
        <w:pStyle w:val="PL"/>
      </w:pPr>
      <w:r w:rsidRPr="008B7341">
        <w:t>-- **************************************************************</w:t>
      </w:r>
    </w:p>
    <w:p w14:paraId="345619CA" w14:textId="77777777" w:rsidR="00505F41" w:rsidRPr="008B7341" w:rsidRDefault="00505F41" w:rsidP="00505F41">
      <w:pPr>
        <w:pStyle w:val="PL"/>
      </w:pPr>
      <w:r w:rsidRPr="008B7341">
        <w:t>--</w:t>
      </w:r>
    </w:p>
    <w:p w14:paraId="66282A67" w14:textId="77777777" w:rsidR="00505F41" w:rsidRPr="008B7341" w:rsidRDefault="00505F41" w:rsidP="00505F41">
      <w:pPr>
        <w:pStyle w:val="PL"/>
        <w:outlineLvl w:val="4"/>
      </w:pPr>
      <w:r w:rsidRPr="008B7341">
        <w:t>-- BAP MAPPING CONFIGURATION FAILURE</w:t>
      </w:r>
    </w:p>
    <w:p w14:paraId="2DEFB152" w14:textId="77777777" w:rsidR="00505F41" w:rsidRPr="008B7341" w:rsidRDefault="00505F41" w:rsidP="00505F41">
      <w:pPr>
        <w:pStyle w:val="PL"/>
      </w:pPr>
      <w:r w:rsidRPr="008B7341">
        <w:t>--</w:t>
      </w:r>
    </w:p>
    <w:p w14:paraId="5F7272F3" w14:textId="77777777" w:rsidR="00505F41" w:rsidRPr="008B7341" w:rsidRDefault="00505F41" w:rsidP="00505F41">
      <w:pPr>
        <w:pStyle w:val="PL"/>
      </w:pPr>
      <w:r w:rsidRPr="008B7341">
        <w:t>-- **************************************************************</w:t>
      </w:r>
    </w:p>
    <w:p w14:paraId="44B0BE27" w14:textId="77777777" w:rsidR="00505F41" w:rsidRPr="008B7341" w:rsidRDefault="00505F41" w:rsidP="00505F41">
      <w:pPr>
        <w:pStyle w:val="PL"/>
      </w:pPr>
    </w:p>
    <w:p w14:paraId="4B7BAAE5" w14:textId="77777777" w:rsidR="00505F41" w:rsidRPr="0030753D" w:rsidRDefault="00505F41" w:rsidP="00505F41">
      <w:pPr>
        <w:pStyle w:val="PL"/>
      </w:pPr>
      <w:r w:rsidRPr="008B7341">
        <w:rPr>
          <w:snapToGrid w:val="0"/>
        </w:rPr>
        <w:t>BAPMappingConfigurationFailure</w:t>
      </w:r>
      <w:r w:rsidRPr="0030753D">
        <w:t xml:space="preserve"> ::= SEQUENCE {</w:t>
      </w:r>
    </w:p>
    <w:p w14:paraId="6257ED07" w14:textId="77777777" w:rsidR="00505F41" w:rsidRPr="0030753D" w:rsidRDefault="00505F41" w:rsidP="00505F41">
      <w:pPr>
        <w:pStyle w:val="PL"/>
      </w:pPr>
      <w:r w:rsidRPr="00CA6BF2">
        <w:tab/>
        <w:t>protocolIEs</w:t>
      </w:r>
      <w:r w:rsidRPr="00CA6BF2">
        <w:tab/>
      </w:r>
      <w:r w:rsidRPr="00CA6BF2">
        <w:tab/>
      </w:r>
      <w:r w:rsidRPr="00CA6BF2">
        <w:tab/>
        <w:t>ProtocolIE-Container</w:t>
      </w:r>
      <w:r w:rsidRPr="00CA6BF2">
        <w:tab/>
      </w:r>
      <w:r w:rsidRPr="00CA6BF2">
        <w:tab/>
        <w:t xml:space="preserve">{ { </w:t>
      </w:r>
      <w:r w:rsidRPr="008B7341">
        <w:rPr>
          <w:snapToGrid w:val="0"/>
        </w:rPr>
        <w:t>BAPMappingConfigurationFailure</w:t>
      </w:r>
      <w:r w:rsidRPr="0030753D">
        <w:t>IEs} },</w:t>
      </w:r>
    </w:p>
    <w:p w14:paraId="622D1D94" w14:textId="77777777" w:rsidR="00505F41" w:rsidRPr="0030753D" w:rsidRDefault="00505F41" w:rsidP="00505F41">
      <w:pPr>
        <w:pStyle w:val="PL"/>
      </w:pPr>
      <w:r w:rsidRPr="0030753D">
        <w:lastRenderedPageBreak/>
        <w:tab/>
        <w:t>...</w:t>
      </w:r>
    </w:p>
    <w:p w14:paraId="77D49027" w14:textId="77777777" w:rsidR="00505F41" w:rsidRPr="0030753D" w:rsidRDefault="00505F41" w:rsidP="00505F41">
      <w:pPr>
        <w:pStyle w:val="PL"/>
      </w:pPr>
      <w:r w:rsidRPr="0030753D">
        <w:t>}</w:t>
      </w:r>
    </w:p>
    <w:p w14:paraId="30AB1CC2" w14:textId="77777777" w:rsidR="00505F41" w:rsidRPr="0030753D" w:rsidRDefault="00505F41" w:rsidP="00505F41">
      <w:pPr>
        <w:pStyle w:val="PL"/>
      </w:pPr>
    </w:p>
    <w:p w14:paraId="2F7B0A3B" w14:textId="77777777" w:rsidR="00505F41" w:rsidRPr="0030753D" w:rsidRDefault="00505F41" w:rsidP="00505F41">
      <w:pPr>
        <w:pStyle w:val="PL"/>
      </w:pPr>
      <w:r w:rsidRPr="008B7341">
        <w:rPr>
          <w:snapToGrid w:val="0"/>
        </w:rPr>
        <w:t>BAPMappingConfigurationFailure</w:t>
      </w:r>
      <w:r w:rsidRPr="0030753D">
        <w:t>IEs F1AP-PROTOCOL-IES ::= {</w:t>
      </w:r>
    </w:p>
    <w:p w14:paraId="1E44456A" w14:textId="77777777" w:rsidR="00505F41" w:rsidRPr="0030753D" w:rsidRDefault="00505F41" w:rsidP="00505F41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3C27AE07" w14:textId="77777777" w:rsidR="00505F41" w:rsidRPr="0030753D" w:rsidRDefault="00505F41" w:rsidP="00505F41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594C1710" w14:textId="77777777" w:rsidR="00505F41" w:rsidRPr="0030753D" w:rsidRDefault="00505F41" w:rsidP="00505F41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571D9674" w14:textId="77777777" w:rsidR="00505F41" w:rsidRPr="0030753D" w:rsidRDefault="00505F41" w:rsidP="00505F41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2521D196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1D721B1F" w14:textId="77777777" w:rsidR="00505F41" w:rsidRPr="0030753D" w:rsidRDefault="00505F41" w:rsidP="00505F41">
      <w:pPr>
        <w:pStyle w:val="PL"/>
      </w:pPr>
      <w:r w:rsidRPr="0030753D">
        <w:t>}</w:t>
      </w:r>
    </w:p>
    <w:p w14:paraId="3D872D82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05E9A561" w14:textId="77777777" w:rsidR="00505F41" w:rsidRDefault="00505F41" w:rsidP="00505F41">
      <w:pPr>
        <w:pStyle w:val="PL"/>
        <w:rPr>
          <w:rFonts w:cs="Courier New"/>
          <w:bCs/>
        </w:rPr>
      </w:pPr>
    </w:p>
    <w:p w14:paraId="6F7A22D9" w14:textId="77777777" w:rsidR="00505F41" w:rsidRPr="00815792" w:rsidRDefault="00505F41" w:rsidP="00505F41">
      <w:pPr>
        <w:pStyle w:val="PL"/>
      </w:pPr>
      <w:r w:rsidRPr="00815792">
        <w:t>-- **************************************************************</w:t>
      </w:r>
    </w:p>
    <w:p w14:paraId="3B97C9E8" w14:textId="77777777" w:rsidR="00505F41" w:rsidRPr="00815792" w:rsidRDefault="00505F41" w:rsidP="00505F41">
      <w:pPr>
        <w:pStyle w:val="PL"/>
      </w:pPr>
      <w:r w:rsidRPr="00815792">
        <w:t>--</w:t>
      </w:r>
    </w:p>
    <w:p w14:paraId="4929927C" w14:textId="77777777" w:rsidR="00505F41" w:rsidRPr="00815792" w:rsidRDefault="00505F41" w:rsidP="00505F41">
      <w:pPr>
        <w:pStyle w:val="PL"/>
        <w:outlineLvl w:val="3"/>
      </w:pPr>
      <w:r w:rsidRPr="00815792">
        <w:t xml:space="preserve">-- </w:t>
      </w:r>
      <w:r>
        <w:t>GNB-DU Configuration</w:t>
      </w:r>
      <w:r w:rsidRPr="00815792">
        <w:t xml:space="preserve"> ELEMENTARY PROCEDURE</w:t>
      </w:r>
    </w:p>
    <w:p w14:paraId="5AE58AA5" w14:textId="77777777" w:rsidR="00505F41" w:rsidRPr="00815792" w:rsidRDefault="00505F41" w:rsidP="00505F41">
      <w:pPr>
        <w:pStyle w:val="PL"/>
      </w:pPr>
      <w:r w:rsidRPr="00815792">
        <w:t>--</w:t>
      </w:r>
    </w:p>
    <w:p w14:paraId="3304AF7D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5CD1631" w14:textId="77777777" w:rsidR="00505F41" w:rsidRPr="00CE4D8E" w:rsidRDefault="00505F41" w:rsidP="00505F41">
      <w:pPr>
        <w:pStyle w:val="PL"/>
        <w:rPr>
          <w:rFonts w:cs="Courier New"/>
          <w:bCs/>
          <w:lang w:val="fr-FR"/>
        </w:rPr>
      </w:pPr>
    </w:p>
    <w:p w14:paraId="37D93017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216B77A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C8983FB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</w:t>
      </w:r>
      <w:r w:rsidRPr="00CE4D8E">
        <w:rPr>
          <w:rFonts w:cs="Courier New"/>
          <w:bCs/>
          <w:lang w:val="fr-FR"/>
        </w:rPr>
        <w:t>GNB-DU RESOURCE CONFIGURATION</w:t>
      </w:r>
    </w:p>
    <w:p w14:paraId="22992B06" w14:textId="77777777" w:rsidR="00505F41" w:rsidRDefault="00505F41" w:rsidP="00505F41">
      <w:pPr>
        <w:pStyle w:val="PL"/>
        <w:rPr>
          <w:lang w:val="fr-FR"/>
        </w:rPr>
      </w:pPr>
      <w:r>
        <w:rPr>
          <w:lang w:val="fr-FR"/>
        </w:rPr>
        <w:t>--</w:t>
      </w:r>
    </w:p>
    <w:p w14:paraId="69143BCD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8471145" w14:textId="77777777" w:rsidR="00505F41" w:rsidRPr="00CE4D8E" w:rsidRDefault="00505F41" w:rsidP="00505F41">
      <w:pPr>
        <w:pStyle w:val="PL"/>
        <w:rPr>
          <w:rFonts w:cs="Courier New"/>
          <w:bCs/>
          <w:lang w:val="fr-FR"/>
        </w:rPr>
      </w:pPr>
    </w:p>
    <w:p w14:paraId="696E7030" w14:textId="77777777" w:rsidR="00505F41" w:rsidRPr="00CE4D8E" w:rsidRDefault="00505F41" w:rsidP="00505F41">
      <w:pPr>
        <w:pStyle w:val="PL"/>
        <w:rPr>
          <w:rFonts w:cs="Courier New"/>
          <w:bCs/>
          <w:lang w:val="fr-FR"/>
        </w:rPr>
      </w:pPr>
    </w:p>
    <w:p w14:paraId="4CD2BF66" w14:textId="77777777" w:rsidR="00505F41" w:rsidRPr="00CE4D8E" w:rsidRDefault="00505F41" w:rsidP="00505F41">
      <w:pPr>
        <w:pStyle w:val="PL"/>
        <w:rPr>
          <w:rFonts w:cs="Courier New"/>
          <w:bCs/>
          <w:lang w:val="fr-FR"/>
        </w:rPr>
      </w:pPr>
      <w:r w:rsidRPr="00CE4D8E">
        <w:rPr>
          <w:lang w:val="fr-FR"/>
        </w:rPr>
        <w:t>GNBDU</w:t>
      </w:r>
      <w:r w:rsidRPr="00CE4D8E">
        <w:rPr>
          <w:rFonts w:cs="Courier New"/>
          <w:bCs/>
          <w:lang w:val="fr-FR"/>
        </w:rPr>
        <w:t>ResourceConfiguration ::= SEQUENCE {</w:t>
      </w:r>
    </w:p>
    <w:p w14:paraId="4C057D5A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CE4D8E">
        <w:rPr>
          <w:rFonts w:cs="Courier New"/>
          <w:bCs/>
          <w:lang w:val="fr-FR"/>
        </w:rPr>
        <w:tab/>
      </w:r>
      <w:r w:rsidRPr="00815792">
        <w:rPr>
          <w:rFonts w:cs="Courier New"/>
          <w:bCs/>
        </w:rPr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{{ </w:t>
      </w:r>
      <w:r w:rsidRPr="00815792">
        <w:t>GNBDU</w:t>
      </w:r>
      <w:r w:rsidRPr="00815792">
        <w:rPr>
          <w:rFonts w:cs="Courier New"/>
          <w:bCs/>
        </w:rPr>
        <w:t>ResourceConfigurationIEs}},</w:t>
      </w:r>
    </w:p>
    <w:p w14:paraId="09A6C29C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5D849723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42A709F5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1D35D997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35E94AAD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t>GNBDU</w:t>
      </w:r>
      <w:r w:rsidRPr="00815792">
        <w:rPr>
          <w:rFonts w:cs="Courier New"/>
          <w:bCs/>
        </w:rPr>
        <w:t>ResourceConfigurationIEs F1AP-PROTOCOL-IES ::= {</w:t>
      </w:r>
    </w:p>
    <w:p w14:paraId="51E29A00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</w:t>
      </w:r>
      <w:r w:rsidRPr="00815792">
        <w:rPr>
          <w:rFonts w:cs="Courier New"/>
          <w:bCs/>
        </w:rPr>
        <w:tab/>
        <w:t>}|</w:t>
      </w:r>
    </w:p>
    <w:p w14:paraId="7D3AD2F4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id-Activated-Cells-to-be-Updated-List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Activated-Cells-to-be-Updated-List</w:t>
      </w:r>
      <w:r w:rsidRPr="00815792">
        <w:rPr>
          <w:rFonts w:cs="Courier New"/>
          <w:bCs/>
        </w:rPr>
        <w:tab/>
        <w:t>PRESENCE optional}|</w:t>
      </w:r>
    </w:p>
    <w:p w14:paraId="54BBDC7E" w14:textId="77777777" w:rsidR="00505F41" w:rsidRPr="00CC4B70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id-Child-Nodes-List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optional}</w:t>
      </w:r>
      <w:r w:rsidRPr="00CC4B70">
        <w:rPr>
          <w:rFonts w:cs="Courier New"/>
          <w:bCs/>
        </w:rPr>
        <w:t>|</w:t>
      </w:r>
    </w:p>
    <w:p w14:paraId="46069F5F" w14:textId="77777777" w:rsidR="00505F41" w:rsidRPr="00CC4B70" w:rsidRDefault="00505F41" w:rsidP="00505F41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optional}|</w:t>
      </w:r>
    </w:p>
    <w:p w14:paraId="071CD1F0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</w:t>
      </w:r>
      <w:r w:rsidRPr="00815792">
        <w:rPr>
          <w:rFonts w:cs="Courier New"/>
          <w:bCs/>
        </w:rPr>
        <w:t>,</w:t>
      </w:r>
    </w:p>
    <w:p w14:paraId="77AE902B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7EDDB35C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} </w:t>
      </w:r>
    </w:p>
    <w:p w14:paraId="1A36C670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42676D76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14DF193E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4DD81D0A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76DEE757" w14:textId="77777777" w:rsidR="00505F41" w:rsidRDefault="00505F41" w:rsidP="00505F41">
      <w:pPr>
        <w:pStyle w:val="PL"/>
      </w:pPr>
      <w:r w:rsidRPr="009E5775">
        <w:t>-- **************************************************************</w:t>
      </w:r>
    </w:p>
    <w:p w14:paraId="605DE539" w14:textId="77777777" w:rsidR="00505F41" w:rsidRPr="009E5775" w:rsidRDefault="00505F41" w:rsidP="00505F41">
      <w:pPr>
        <w:pStyle w:val="PL"/>
      </w:pPr>
      <w:r w:rsidRPr="009E5775">
        <w:t>--</w:t>
      </w:r>
    </w:p>
    <w:p w14:paraId="0D2F95D9" w14:textId="77777777" w:rsidR="00505F41" w:rsidRPr="009E5775" w:rsidRDefault="00505F41" w:rsidP="00505F41">
      <w:pPr>
        <w:pStyle w:val="PL"/>
        <w:outlineLvl w:val="4"/>
      </w:pPr>
      <w:r w:rsidRPr="009E5775">
        <w:t xml:space="preserve">-- </w:t>
      </w:r>
      <w:r w:rsidRPr="00815792">
        <w:rPr>
          <w:rFonts w:cs="Courier New"/>
          <w:bCs/>
        </w:rPr>
        <w:t>GNB-DU RESOURCE CONFIGURATION</w:t>
      </w:r>
      <w:r>
        <w:rPr>
          <w:rFonts w:cs="Courier New"/>
          <w:bCs/>
        </w:rPr>
        <w:t xml:space="preserve"> </w:t>
      </w:r>
      <w:r w:rsidRPr="00815792">
        <w:rPr>
          <w:rFonts w:cs="Courier New"/>
          <w:bCs/>
        </w:rPr>
        <w:t>ACKNOWLEDGE</w:t>
      </w:r>
    </w:p>
    <w:p w14:paraId="75946D03" w14:textId="77777777" w:rsidR="00505F41" w:rsidRDefault="00505F41" w:rsidP="00505F41">
      <w:pPr>
        <w:pStyle w:val="PL"/>
      </w:pPr>
      <w:r>
        <w:t>--</w:t>
      </w:r>
    </w:p>
    <w:p w14:paraId="5A26FB5B" w14:textId="77777777" w:rsidR="00505F41" w:rsidRPr="009E5775" w:rsidRDefault="00505F41" w:rsidP="00505F41">
      <w:pPr>
        <w:pStyle w:val="PL"/>
      </w:pPr>
      <w:r w:rsidRPr="009E5775">
        <w:t>-- **************************************************************</w:t>
      </w:r>
    </w:p>
    <w:p w14:paraId="2485C839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3B5EF758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4543AD21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 ::= SEQUENCE {</w:t>
      </w:r>
    </w:p>
    <w:p w14:paraId="5055B3BD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 GNBDUResourceConfigurationAcknowledgeIEs} },</w:t>
      </w:r>
    </w:p>
    <w:p w14:paraId="02DD30F5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7AABCB91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lastRenderedPageBreak/>
        <w:t>}</w:t>
      </w:r>
    </w:p>
    <w:p w14:paraId="2BAD6C18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3718AD36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48B9B7F3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GNBDUResourceConfigurationAcknowledgeIEs F1AP-PROTOCOL-IES ::= {</w:t>
      </w:r>
    </w:p>
    <w:p w14:paraId="17D2BC1F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mandatory</w:t>
      </w:r>
      <w:r w:rsidRPr="00815792">
        <w:rPr>
          <w:rFonts w:cs="Courier New"/>
          <w:bCs/>
        </w:rPr>
        <w:tab/>
        <w:t>}|</w:t>
      </w:r>
    </w:p>
    <w:p w14:paraId="0A87B8BF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 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</w:t>
      </w:r>
      <w:r w:rsidRPr="00815792">
        <w:rPr>
          <w:rFonts w:cs="Courier New"/>
          <w:bCs/>
        </w:rPr>
        <w:tab/>
        <w:t>},</w:t>
      </w:r>
    </w:p>
    <w:p w14:paraId="13C735CE" w14:textId="77777777" w:rsidR="00505F41" w:rsidRPr="00CE4D8E" w:rsidRDefault="00505F41" w:rsidP="00505F41">
      <w:pPr>
        <w:pStyle w:val="PL"/>
        <w:rPr>
          <w:rFonts w:cs="Courier New"/>
          <w:bCs/>
          <w:lang w:val="fr-FR"/>
        </w:rPr>
      </w:pPr>
      <w:r w:rsidRPr="00815792">
        <w:rPr>
          <w:rFonts w:cs="Courier New"/>
          <w:bCs/>
        </w:rPr>
        <w:tab/>
      </w:r>
      <w:r w:rsidRPr="00CE4D8E">
        <w:rPr>
          <w:rFonts w:cs="Courier New"/>
          <w:bCs/>
          <w:lang w:val="fr-FR"/>
        </w:rPr>
        <w:t>...</w:t>
      </w:r>
    </w:p>
    <w:p w14:paraId="5C67DF13" w14:textId="77777777" w:rsidR="00505F41" w:rsidRPr="00CE4D8E" w:rsidRDefault="00505F41" w:rsidP="00505F41">
      <w:pPr>
        <w:pStyle w:val="PL"/>
        <w:rPr>
          <w:rFonts w:cs="Courier New"/>
          <w:bCs/>
          <w:lang w:val="fr-FR"/>
        </w:rPr>
      </w:pPr>
      <w:r w:rsidRPr="00CE4D8E">
        <w:rPr>
          <w:rFonts w:cs="Courier New"/>
          <w:bCs/>
          <w:lang w:val="fr-FR"/>
        </w:rPr>
        <w:t>}</w:t>
      </w:r>
    </w:p>
    <w:p w14:paraId="17E5C16F" w14:textId="77777777" w:rsidR="00505F41" w:rsidRPr="00CE4D8E" w:rsidRDefault="00505F41" w:rsidP="00505F41">
      <w:pPr>
        <w:pStyle w:val="PL"/>
        <w:rPr>
          <w:lang w:val="fr-FR"/>
        </w:rPr>
      </w:pPr>
    </w:p>
    <w:p w14:paraId="643A7785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2080C0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9C117F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GNB-DU RESOURCE CONFIGURATION FAILURE</w:t>
      </w:r>
    </w:p>
    <w:p w14:paraId="7FC05E6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1F1836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94A1FD7" w14:textId="77777777" w:rsidR="00505F41" w:rsidRPr="00CE4D8E" w:rsidRDefault="00505F41" w:rsidP="00505F41">
      <w:pPr>
        <w:pStyle w:val="PL"/>
        <w:rPr>
          <w:lang w:val="fr-FR"/>
        </w:rPr>
      </w:pPr>
    </w:p>
    <w:p w14:paraId="2BB461C2" w14:textId="77777777" w:rsidR="00505F41" w:rsidRPr="0030753D" w:rsidRDefault="00505F41" w:rsidP="00505F41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 xml:space="preserve"> ::= SEQUENCE {</w:t>
      </w:r>
    </w:p>
    <w:p w14:paraId="4217239F" w14:textId="77777777" w:rsidR="00505F41" w:rsidRPr="0030753D" w:rsidRDefault="00505F41" w:rsidP="00505F41">
      <w:pPr>
        <w:pStyle w:val="PL"/>
        <w:rPr>
          <w:lang w:val="fr-FR"/>
        </w:rPr>
      </w:pPr>
      <w:r w:rsidRPr="00232ABB">
        <w:rPr>
          <w:lang w:val="fr-FR"/>
        </w:rPr>
        <w:tab/>
        <w:t>protocolIEs</w:t>
      </w:r>
      <w:r w:rsidRPr="00232ABB">
        <w:rPr>
          <w:lang w:val="fr-FR"/>
        </w:rPr>
        <w:tab/>
      </w:r>
      <w:r w:rsidRPr="00232ABB">
        <w:rPr>
          <w:lang w:val="fr-FR"/>
        </w:rPr>
        <w:tab/>
      </w:r>
      <w:r w:rsidRPr="00232ABB">
        <w:rPr>
          <w:lang w:val="fr-FR"/>
        </w:rPr>
        <w:tab/>
        <w:t>ProtocolIE-Container</w:t>
      </w:r>
      <w:r w:rsidRPr="00232ABB">
        <w:rPr>
          <w:lang w:val="fr-FR"/>
        </w:rPr>
        <w:tab/>
      </w:r>
      <w:r w:rsidRPr="00232ABB">
        <w:rPr>
          <w:lang w:val="fr-FR"/>
        </w:rPr>
        <w:tab/>
        <w:t xml:space="preserve">{ { </w:t>
      </w: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IEs} },</w:t>
      </w:r>
    </w:p>
    <w:p w14:paraId="0CBE63EE" w14:textId="77777777" w:rsidR="00505F41" w:rsidRPr="0030753D" w:rsidRDefault="00505F41" w:rsidP="00505F41">
      <w:pPr>
        <w:pStyle w:val="PL"/>
        <w:rPr>
          <w:lang w:val="fr-FR"/>
        </w:rPr>
      </w:pPr>
      <w:r w:rsidRPr="0030753D">
        <w:rPr>
          <w:lang w:val="fr-FR"/>
        </w:rPr>
        <w:tab/>
        <w:t>...</w:t>
      </w:r>
    </w:p>
    <w:p w14:paraId="7F0C5AC7" w14:textId="77777777" w:rsidR="00505F41" w:rsidRPr="0030753D" w:rsidRDefault="00505F41" w:rsidP="00505F41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180382C6" w14:textId="77777777" w:rsidR="00505F41" w:rsidRPr="0030753D" w:rsidRDefault="00505F41" w:rsidP="00505F41">
      <w:pPr>
        <w:pStyle w:val="PL"/>
        <w:rPr>
          <w:lang w:val="fr-FR"/>
        </w:rPr>
      </w:pPr>
    </w:p>
    <w:p w14:paraId="59BCB0C8" w14:textId="77777777" w:rsidR="00505F41" w:rsidRPr="0030753D" w:rsidRDefault="00505F41" w:rsidP="00505F41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 F1AP-PROTOCOL-IES ::= {</w:t>
      </w:r>
    </w:p>
    <w:p w14:paraId="36D6D41B" w14:textId="77777777" w:rsidR="00505F41" w:rsidRPr="0030753D" w:rsidRDefault="00505F41" w:rsidP="00505F41">
      <w:pPr>
        <w:pStyle w:val="PL"/>
      </w:pPr>
      <w:r w:rsidRPr="0030753D">
        <w:rPr>
          <w:lang w:val="fr-FR"/>
        </w:rPr>
        <w:tab/>
      </w:r>
      <w:r w:rsidRPr="0030753D"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6A93D56A" w14:textId="77777777" w:rsidR="00505F41" w:rsidRPr="0030753D" w:rsidRDefault="00505F41" w:rsidP="00505F41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446F39E5" w14:textId="77777777" w:rsidR="00505F41" w:rsidRPr="0030753D" w:rsidRDefault="00505F41" w:rsidP="00505F41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7A0CDFBA" w14:textId="77777777" w:rsidR="00505F41" w:rsidRPr="0030753D" w:rsidRDefault="00505F41" w:rsidP="00505F41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5AEFE518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4034B3BE" w14:textId="77777777" w:rsidR="00505F41" w:rsidRPr="0030753D" w:rsidRDefault="00505F41" w:rsidP="00505F41">
      <w:pPr>
        <w:pStyle w:val="PL"/>
      </w:pPr>
      <w:r w:rsidRPr="0030753D">
        <w:t>}</w:t>
      </w:r>
    </w:p>
    <w:p w14:paraId="40E05AB0" w14:textId="77777777" w:rsidR="00505F41" w:rsidRPr="008B7341" w:rsidRDefault="00505F41" w:rsidP="00505F41">
      <w:pPr>
        <w:pStyle w:val="PL"/>
      </w:pPr>
    </w:p>
    <w:p w14:paraId="7A03E388" w14:textId="77777777" w:rsidR="00505F41" w:rsidRPr="0030753D" w:rsidRDefault="00505F41" w:rsidP="00505F41">
      <w:pPr>
        <w:pStyle w:val="PL"/>
      </w:pPr>
    </w:p>
    <w:p w14:paraId="023CD132" w14:textId="77777777" w:rsidR="00505F41" w:rsidRPr="00815792" w:rsidRDefault="00505F41" w:rsidP="00505F41">
      <w:pPr>
        <w:pStyle w:val="PL"/>
      </w:pPr>
      <w:r w:rsidRPr="00815792">
        <w:t>-- **************************************************************</w:t>
      </w:r>
    </w:p>
    <w:p w14:paraId="72321725" w14:textId="77777777" w:rsidR="00505F41" w:rsidRPr="00815792" w:rsidRDefault="00505F41" w:rsidP="00505F41">
      <w:pPr>
        <w:pStyle w:val="PL"/>
      </w:pPr>
      <w:r w:rsidRPr="00815792">
        <w:t>--</w:t>
      </w:r>
    </w:p>
    <w:p w14:paraId="06AED830" w14:textId="77777777" w:rsidR="00505F41" w:rsidRPr="00815792" w:rsidRDefault="00505F41" w:rsidP="00505F41">
      <w:pPr>
        <w:pStyle w:val="PL"/>
        <w:outlineLvl w:val="3"/>
      </w:pPr>
      <w:r w:rsidRPr="00815792">
        <w:t xml:space="preserve">-- </w:t>
      </w:r>
      <w:r w:rsidRPr="00D91D32">
        <w:t>IAB TNL Address Allocation ELEMENTARY PROCEDURE</w:t>
      </w:r>
    </w:p>
    <w:p w14:paraId="7CA869A6" w14:textId="77777777" w:rsidR="00505F41" w:rsidRPr="00815792" w:rsidRDefault="00505F41" w:rsidP="00505F41">
      <w:pPr>
        <w:pStyle w:val="PL"/>
      </w:pPr>
      <w:r w:rsidRPr="00815792">
        <w:t>--</w:t>
      </w:r>
    </w:p>
    <w:p w14:paraId="63E9F8B1" w14:textId="77777777" w:rsidR="00505F41" w:rsidRPr="00815792" w:rsidRDefault="00505F41" w:rsidP="00505F41">
      <w:pPr>
        <w:pStyle w:val="PL"/>
      </w:pPr>
      <w:r w:rsidRPr="00815792">
        <w:t>-- **************************************************************</w:t>
      </w:r>
    </w:p>
    <w:p w14:paraId="21F69404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0B991EA5" w14:textId="77777777" w:rsidR="00505F41" w:rsidRDefault="00505F41" w:rsidP="00505F41">
      <w:pPr>
        <w:pStyle w:val="PL"/>
      </w:pPr>
      <w:r w:rsidRPr="009E5775">
        <w:t>-- **************************************************************</w:t>
      </w:r>
    </w:p>
    <w:p w14:paraId="0C395478" w14:textId="77777777" w:rsidR="00505F41" w:rsidRPr="009E5775" w:rsidRDefault="00505F41" w:rsidP="00505F41">
      <w:pPr>
        <w:pStyle w:val="PL"/>
      </w:pPr>
      <w:r w:rsidRPr="009E5775">
        <w:t>--</w:t>
      </w:r>
    </w:p>
    <w:p w14:paraId="0E6A3FBC" w14:textId="77777777" w:rsidR="00505F41" w:rsidRPr="009E5775" w:rsidRDefault="00505F41" w:rsidP="00505F41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REQUEST</w:t>
      </w:r>
    </w:p>
    <w:p w14:paraId="1D1BD55B" w14:textId="77777777" w:rsidR="00505F41" w:rsidRDefault="00505F41" w:rsidP="00505F41">
      <w:pPr>
        <w:pStyle w:val="PL"/>
      </w:pPr>
      <w:r>
        <w:t>--</w:t>
      </w:r>
    </w:p>
    <w:p w14:paraId="4FD4D787" w14:textId="77777777" w:rsidR="00505F41" w:rsidRDefault="00505F41" w:rsidP="00505F41">
      <w:pPr>
        <w:pStyle w:val="PL"/>
      </w:pPr>
      <w:r w:rsidRPr="009E5775">
        <w:t>-- **************************************************************</w:t>
      </w:r>
    </w:p>
    <w:p w14:paraId="335D3D38" w14:textId="77777777" w:rsidR="00505F41" w:rsidRDefault="00505F41" w:rsidP="00505F41">
      <w:pPr>
        <w:pStyle w:val="PL"/>
      </w:pPr>
    </w:p>
    <w:p w14:paraId="1B026BC2" w14:textId="77777777" w:rsidR="00505F41" w:rsidRPr="009E5775" w:rsidRDefault="00505F41" w:rsidP="00505F41">
      <w:pPr>
        <w:pStyle w:val="PL"/>
      </w:pPr>
    </w:p>
    <w:p w14:paraId="46EC9FDB" w14:textId="77777777" w:rsidR="00505F41" w:rsidRPr="00D91D32" w:rsidRDefault="00505F41" w:rsidP="00505F41">
      <w:pPr>
        <w:pStyle w:val="PL"/>
      </w:pPr>
    </w:p>
    <w:p w14:paraId="7EBD7F1A" w14:textId="77777777" w:rsidR="00505F41" w:rsidRPr="00D91D32" w:rsidRDefault="00505F41" w:rsidP="00505F41">
      <w:pPr>
        <w:pStyle w:val="PL"/>
      </w:pPr>
      <w:r w:rsidRPr="00D91D32">
        <w:t>IABTNLAddressRequest ::= SEQUENCE {</w:t>
      </w:r>
    </w:p>
    <w:p w14:paraId="46C213E3" w14:textId="77777777" w:rsidR="00505F41" w:rsidRPr="00D91D32" w:rsidRDefault="00505F41" w:rsidP="00505F41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1E81C6A8" w14:textId="77777777" w:rsidR="00505F41" w:rsidRPr="00D91D32" w:rsidRDefault="00505F41" w:rsidP="00505F41">
      <w:pPr>
        <w:pStyle w:val="PL"/>
      </w:pPr>
      <w:r w:rsidRPr="00D91D32">
        <w:tab/>
        <w:t>...</w:t>
      </w:r>
    </w:p>
    <w:p w14:paraId="73AED0AD" w14:textId="77777777" w:rsidR="00505F41" w:rsidRPr="00D91D32" w:rsidRDefault="00505F41" w:rsidP="00505F41">
      <w:pPr>
        <w:pStyle w:val="PL"/>
      </w:pPr>
      <w:r w:rsidRPr="00D91D32">
        <w:t>}</w:t>
      </w:r>
    </w:p>
    <w:p w14:paraId="14887F27" w14:textId="77777777" w:rsidR="00505F41" w:rsidRPr="00D91D32" w:rsidRDefault="00505F41" w:rsidP="00505F41">
      <w:pPr>
        <w:pStyle w:val="PL"/>
      </w:pPr>
    </w:p>
    <w:p w14:paraId="5382A9D9" w14:textId="77777777" w:rsidR="00505F41" w:rsidRPr="00D91D32" w:rsidRDefault="00505F41" w:rsidP="00505F41">
      <w:pPr>
        <w:pStyle w:val="PL"/>
      </w:pPr>
      <w:r w:rsidRPr="00D91D32">
        <w:t>IABTNLAddressRequestIEs F1AP-PROTOCOL-IES ::= {</w:t>
      </w:r>
    </w:p>
    <w:p w14:paraId="56BAC9E4" w14:textId="77777777" w:rsidR="00505F41" w:rsidRPr="00D91D32" w:rsidRDefault="00505F41" w:rsidP="00505F41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56E0046C" w14:textId="77777777" w:rsidR="00505F41" w:rsidRPr="00D91D32" w:rsidRDefault="00505F41" w:rsidP="00505F41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6B167FD8" w14:textId="77777777" w:rsidR="00505F41" w:rsidRPr="00D91D32" w:rsidRDefault="00505F41" w:rsidP="00505F41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59336ECA" w14:textId="77777777" w:rsidR="00505F41" w:rsidRDefault="00505F41" w:rsidP="00505F41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</w:t>
      </w:r>
      <w:r>
        <w:t>|</w:t>
      </w:r>
    </w:p>
    <w:p w14:paraId="252E15D3" w14:textId="77777777" w:rsidR="00505F41" w:rsidRPr="00D91D32" w:rsidRDefault="00505F41" w:rsidP="00505F41">
      <w:pPr>
        <w:pStyle w:val="PL"/>
      </w:pPr>
      <w:r>
        <w:lastRenderedPageBreak/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D91D32">
        <w:t>,</w:t>
      </w:r>
    </w:p>
    <w:p w14:paraId="7407FC57" w14:textId="77777777" w:rsidR="00505F41" w:rsidRPr="00764038" w:rsidRDefault="00505F41" w:rsidP="00505F41">
      <w:pPr>
        <w:pStyle w:val="PL"/>
      </w:pPr>
      <w:r w:rsidRPr="00D91D32">
        <w:tab/>
      </w:r>
      <w:r w:rsidRPr="00764038">
        <w:t>...</w:t>
      </w:r>
    </w:p>
    <w:p w14:paraId="71689AC0" w14:textId="77777777" w:rsidR="00505F41" w:rsidRPr="00764038" w:rsidRDefault="00505F41" w:rsidP="00505F41">
      <w:pPr>
        <w:pStyle w:val="PL"/>
      </w:pPr>
      <w:r w:rsidRPr="00764038">
        <w:t>}</w:t>
      </w:r>
    </w:p>
    <w:p w14:paraId="5505AF69" w14:textId="77777777" w:rsidR="00505F41" w:rsidRPr="00764038" w:rsidRDefault="00505F41" w:rsidP="00505F41">
      <w:pPr>
        <w:pStyle w:val="PL"/>
      </w:pPr>
    </w:p>
    <w:p w14:paraId="56272C21" w14:textId="77777777" w:rsidR="00505F41" w:rsidRPr="00764038" w:rsidRDefault="00505F41" w:rsidP="00505F41">
      <w:pPr>
        <w:pStyle w:val="PL"/>
      </w:pPr>
    </w:p>
    <w:p w14:paraId="37D4D7CA" w14:textId="77777777" w:rsidR="00505F41" w:rsidRPr="00D91D32" w:rsidRDefault="00505F41" w:rsidP="00505F41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7B672623" w14:textId="77777777" w:rsidR="00505F41" w:rsidRPr="00D91D32" w:rsidRDefault="00505F41" w:rsidP="00505F41">
      <w:pPr>
        <w:pStyle w:val="PL"/>
      </w:pPr>
    </w:p>
    <w:p w14:paraId="3F2F110A" w14:textId="77777777" w:rsidR="00505F41" w:rsidRPr="00D91D32" w:rsidRDefault="00505F41" w:rsidP="00505F41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0BAD7E15" w14:textId="77777777" w:rsidR="00505F41" w:rsidRPr="00D91D32" w:rsidRDefault="00505F41" w:rsidP="00505F41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9CAB01E" w14:textId="77777777" w:rsidR="00505F41" w:rsidRPr="00D91D32" w:rsidRDefault="00505F41" w:rsidP="00505F41">
      <w:pPr>
        <w:pStyle w:val="PL"/>
      </w:pPr>
      <w:r w:rsidRPr="00D91D32">
        <w:tab/>
        <w:t>...</w:t>
      </w:r>
    </w:p>
    <w:p w14:paraId="0FD32320" w14:textId="77777777" w:rsidR="00505F41" w:rsidRPr="00D91D32" w:rsidRDefault="00505F41" w:rsidP="00505F41">
      <w:pPr>
        <w:pStyle w:val="PL"/>
      </w:pPr>
      <w:r w:rsidRPr="00D91D32">
        <w:t>}</w:t>
      </w:r>
    </w:p>
    <w:p w14:paraId="31F74D41" w14:textId="77777777" w:rsidR="00505F41" w:rsidRPr="00D91D32" w:rsidRDefault="00505F41" w:rsidP="00505F41">
      <w:pPr>
        <w:pStyle w:val="PL"/>
      </w:pPr>
    </w:p>
    <w:p w14:paraId="775B8D27" w14:textId="77777777" w:rsidR="00505F41" w:rsidRDefault="00505F41" w:rsidP="00505F41">
      <w:pPr>
        <w:pStyle w:val="PL"/>
      </w:pPr>
    </w:p>
    <w:p w14:paraId="0E430982" w14:textId="77777777" w:rsidR="00505F41" w:rsidRDefault="00505F41" w:rsidP="00505F41">
      <w:pPr>
        <w:pStyle w:val="PL"/>
      </w:pPr>
      <w:r w:rsidRPr="009E5775">
        <w:t>-- **************************************************************</w:t>
      </w:r>
    </w:p>
    <w:p w14:paraId="3CD068EA" w14:textId="77777777" w:rsidR="00505F41" w:rsidRPr="009E5775" w:rsidRDefault="00505F41" w:rsidP="00505F41">
      <w:pPr>
        <w:pStyle w:val="PL"/>
      </w:pPr>
      <w:r w:rsidRPr="009E5775">
        <w:t>--</w:t>
      </w:r>
    </w:p>
    <w:p w14:paraId="2255A4B0" w14:textId="77777777" w:rsidR="00505F41" w:rsidRPr="009E5775" w:rsidRDefault="00505F41" w:rsidP="00505F41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RESPONSE</w:t>
      </w:r>
    </w:p>
    <w:p w14:paraId="4A9BB8F2" w14:textId="77777777" w:rsidR="00505F41" w:rsidRDefault="00505F41" w:rsidP="00505F41">
      <w:pPr>
        <w:pStyle w:val="PL"/>
      </w:pPr>
      <w:r>
        <w:t>--</w:t>
      </w:r>
    </w:p>
    <w:p w14:paraId="531300EB" w14:textId="77777777" w:rsidR="00505F41" w:rsidRPr="009E5775" w:rsidRDefault="00505F41" w:rsidP="00505F41">
      <w:pPr>
        <w:pStyle w:val="PL"/>
      </w:pPr>
      <w:r w:rsidRPr="009E5775">
        <w:t>-- **************************************************************</w:t>
      </w:r>
    </w:p>
    <w:p w14:paraId="1B170B85" w14:textId="77777777" w:rsidR="00505F41" w:rsidRPr="00D91D32" w:rsidRDefault="00505F41" w:rsidP="00505F41">
      <w:pPr>
        <w:pStyle w:val="PL"/>
      </w:pPr>
    </w:p>
    <w:p w14:paraId="5E21A01E" w14:textId="77777777" w:rsidR="00505F41" w:rsidRPr="00D91D32" w:rsidRDefault="00505F41" w:rsidP="00505F41">
      <w:pPr>
        <w:pStyle w:val="PL"/>
      </w:pPr>
    </w:p>
    <w:p w14:paraId="4B087E95" w14:textId="77777777" w:rsidR="00505F41" w:rsidRPr="00D91D32" w:rsidRDefault="00505F41" w:rsidP="00505F41">
      <w:pPr>
        <w:pStyle w:val="PL"/>
      </w:pPr>
      <w:r w:rsidRPr="00D91D32">
        <w:t>IABTNLAddressResponse ::= SEQUENCE {</w:t>
      </w:r>
    </w:p>
    <w:p w14:paraId="1FECF23F" w14:textId="77777777" w:rsidR="00505F41" w:rsidRPr="00D91D32" w:rsidRDefault="00505F41" w:rsidP="00505F41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601625BD" w14:textId="77777777" w:rsidR="00505F41" w:rsidRPr="00D91D32" w:rsidRDefault="00505F41" w:rsidP="00505F41">
      <w:pPr>
        <w:pStyle w:val="PL"/>
      </w:pPr>
      <w:r w:rsidRPr="00D91D32">
        <w:tab/>
        <w:t>...</w:t>
      </w:r>
    </w:p>
    <w:p w14:paraId="4CB2AF1B" w14:textId="77777777" w:rsidR="00505F41" w:rsidRPr="00D91D32" w:rsidRDefault="00505F41" w:rsidP="00505F41">
      <w:pPr>
        <w:pStyle w:val="PL"/>
      </w:pPr>
      <w:r w:rsidRPr="00D91D32">
        <w:t>}</w:t>
      </w:r>
    </w:p>
    <w:p w14:paraId="7DF48AC7" w14:textId="77777777" w:rsidR="00505F41" w:rsidRPr="00D91D32" w:rsidRDefault="00505F41" w:rsidP="00505F41">
      <w:pPr>
        <w:pStyle w:val="PL"/>
      </w:pPr>
    </w:p>
    <w:p w14:paraId="297CEAAE" w14:textId="77777777" w:rsidR="00505F41" w:rsidRPr="00D91D32" w:rsidRDefault="00505F41" w:rsidP="00505F41">
      <w:pPr>
        <w:pStyle w:val="PL"/>
      </w:pPr>
    </w:p>
    <w:p w14:paraId="3843EEC0" w14:textId="77777777" w:rsidR="00505F41" w:rsidRPr="00D91D32" w:rsidRDefault="00505F41" w:rsidP="00505F41">
      <w:pPr>
        <w:pStyle w:val="PL"/>
      </w:pPr>
      <w:r w:rsidRPr="00D91D32">
        <w:t>IABTNLAddressResponseIEs F1AP-PROTOCOL-IES ::= {</w:t>
      </w:r>
    </w:p>
    <w:p w14:paraId="212B17EA" w14:textId="77777777" w:rsidR="00505F41" w:rsidRPr="00D91D32" w:rsidRDefault="00505F41" w:rsidP="00505F41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0D412F86" w14:textId="77777777" w:rsidR="00505F41" w:rsidRPr="00D91D32" w:rsidRDefault="00505F41" w:rsidP="00505F41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18C8CE0C" w14:textId="77777777" w:rsidR="00505F41" w:rsidRPr="00D91D32" w:rsidRDefault="00505F41" w:rsidP="00505F41">
      <w:pPr>
        <w:pStyle w:val="PL"/>
      </w:pPr>
      <w:r w:rsidRPr="00D91D32">
        <w:tab/>
        <w:t>...</w:t>
      </w:r>
    </w:p>
    <w:p w14:paraId="6A9555D5" w14:textId="77777777" w:rsidR="00505F41" w:rsidRPr="00D91D32" w:rsidRDefault="00505F41" w:rsidP="00505F41">
      <w:pPr>
        <w:pStyle w:val="PL"/>
      </w:pPr>
      <w:r w:rsidRPr="00D91D32">
        <w:t>}</w:t>
      </w:r>
    </w:p>
    <w:p w14:paraId="7E0AC469" w14:textId="77777777" w:rsidR="00505F41" w:rsidRPr="00D91D32" w:rsidRDefault="00505F41" w:rsidP="00505F41">
      <w:pPr>
        <w:pStyle w:val="PL"/>
      </w:pPr>
    </w:p>
    <w:p w14:paraId="7E1DEFE5" w14:textId="77777777" w:rsidR="00505F41" w:rsidRPr="00D91D32" w:rsidRDefault="00505F41" w:rsidP="00505F41">
      <w:pPr>
        <w:pStyle w:val="PL"/>
      </w:pPr>
    </w:p>
    <w:p w14:paraId="5D8918DA" w14:textId="77777777" w:rsidR="00505F41" w:rsidRPr="00D91D32" w:rsidRDefault="00505F41" w:rsidP="00505F41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6F8B5C5A" w14:textId="77777777" w:rsidR="00505F41" w:rsidRPr="00D91D32" w:rsidRDefault="00505F41" w:rsidP="00505F41">
      <w:pPr>
        <w:pStyle w:val="PL"/>
      </w:pPr>
    </w:p>
    <w:p w14:paraId="5062DDE2" w14:textId="77777777" w:rsidR="00505F41" w:rsidRPr="00D91D32" w:rsidRDefault="00505F41" w:rsidP="00505F41">
      <w:pPr>
        <w:pStyle w:val="PL"/>
      </w:pPr>
    </w:p>
    <w:p w14:paraId="7BE7043C" w14:textId="77777777" w:rsidR="00505F41" w:rsidRPr="00D91D32" w:rsidRDefault="00505F41" w:rsidP="00505F41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689A6988" w14:textId="77777777" w:rsidR="00505F41" w:rsidRPr="00D91D32" w:rsidRDefault="00505F41" w:rsidP="00505F41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06CF6A70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5E3310F8" w14:textId="77777777" w:rsidR="00505F41" w:rsidRPr="0030753D" w:rsidRDefault="00505F41" w:rsidP="00505F41">
      <w:pPr>
        <w:pStyle w:val="PL"/>
      </w:pPr>
      <w:r w:rsidRPr="0030753D">
        <w:t>}</w:t>
      </w:r>
    </w:p>
    <w:p w14:paraId="681EE277" w14:textId="77777777" w:rsidR="00505F41" w:rsidRPr="008B7341" w:rsidRDefault="00505F41" w:rsidP="00505F41">
      <w:pPr>
        <w:pStyle w:val="PL"/>
      </w:pPr>
    </w:p>
    <w:p w14:paraId="03E2F069" w14:textId="77777777" w:rsidR="00505F41" w:rsidRPr="008B7341" w:rsidRDefault="00505F41" w:rsidP="00505F41">
      <w:pPr>
        <w:pStyle w:val="PL"/>
      </w:pPr>
      <w:r w:rsidRPr="008B7341">
        <w:t>-- **************************************************************</w:t>
      </w:r>
    </w:p>
    <w:p w14:paraId="342DA551" w14:textId="77777777" w:rsidR="00505F41" w:rsidRPr="008B7341" w:rsidRDefault="00505F41" w:rsidP="00505F41">
      <w:pPr>
        <w:pStyle w:val="PL"/>
      </w:pPr>
      <w:r w:rsidRPr="008B7341">
        <w:t>--</w:t>
      </w:r>
    </w:p>
    <w:p w14:paraId="562BDE9B" w14:textId="77777777" w:rsidR="00505F41" w:rsidRPr="008B7341" w:rsidRDefault="00505F41" w:rsidP="00505F41">
      <w:pPr>
        <w:pStyle w:val="PL"/>
        <w:outlineLvl w:val="4"/>
      </w:pPr>
      <w:r w:rsidRPr="008B7341">
        <w:t>-- IAB TNL ADDRESS FAILURE</w:t>
      </w:r>
    </w:p>
    <w:p w14:paraId="6C07B367" w14:textId="77777777" w:rsidR="00505F41" w:rsidRPr="008B7341" w:rsidRDefault="00505F41" w:rsidP="00505F41">
      <w:pPr>
        <w:pStyle w:val="PL"/>
      </w:pPr>
      <w:r w:rsidRPr="008B7341">
        <w:t>--</w:t>
      </w:r>
    </w:p>
    <w:p w14:paraId="7E7A611D" w14:textId="77777777" w:rsidR="00505F41" w:rsidRPr="008B7341" w:rsidRDefault="00505F41" w:rsidP="00505F41">
      <w:pPr>
        <w:pStyle w:val="PL"/>
      </w:pPr>
      <w:r w:rsidRPr="008B7341">
        <w:t>-- **************************************************************</w:t>
      </w:r>
    </w:p>
    <w:p w14:paraId="37EC888D" w14:textId="77777777" w:rsidR="00505F41" w:rsidRPr="008B7341" w:rsidRDefault="00505F41" w:rsidP="00505F41">
      <w:pPr>
        <w:pStyle w:val="PL"/>
      </w:pPr>
    </w:p>
    <w:p w14:paraId="083F5C2C" w14:textId="77777777" w:rsidR="00505F41" w:rsidRPr="008B7341" w:rsidRDefault="00505F41" w:rsidP="00505F41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 xml:space="preserve"> ::= SEQUENCE {</w:t>
      </w:r>
    </w:p>
    <w:p w14:paraId="01BFBA63" w14:textId="77777777" w:rsidR="00505F41" w:rsidRPr="008B7341" w:rsidRDefault="00505F41" w:rsidP="00505F41">
      <w:pPr>
        <w:pStyle w:val="PL"/>
        <w:rPr>
          <w:rFonts w:cs="Courier New"/>
        </w:rPr>
      </w:pPr>
      <w:r w:rsidRPr="008B7341">
        <w:rPr>
          <w:rFonts w:cs="Courier New"/>
        </w:rPr>
        <w:tab/>
        <w:t>protocolIEs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ProtocolIE-Container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IEs} },</w:t>
      </w:r>
    </w:p>
    <w:p w14:paraId="335E167F" w14:textId="77777777" w:rsidR="00505F41" w:rsidRPr="008B7341" w:rsidRDefault="00505F41" w:rsidP="00505F41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3B91D843" w14:textId="77777777" w:rsidR="00505F41" w:rsidRPr="008B7341" w:rsidRDefault="00505F41" w:rsidP="00505F41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65224FD0" w14:textId="77777777" w:rsidR="00505F41" w:rsidRPr="008B7341" w:rsidRDefault="00505F41" w:rsidP="00505F41">
      <w:pPr>
        <w:pStyle w:val="PL"/>
        <w:rPr>
          <w:rFonts w:cs="Courier New"/>
        </w:rPr>
      </w:pPr>
    </w:p>
    <w:p w14:paraId="705CD7B8" w14:textId="77777777" w:rsidR="00505F41" w:rsidRPr="008B7341" w:rsidRDefault="00505F41" w:rsidP="00505F41">
      <w:pPr>
        <w:pStyle w:val="PL"/>
        <w:rPr>
          <w:rFonts w:cs="Courier New"/>
        </w:rPr>
      </w:pPr>
      <w:r w:rsidRPr="008B7341">
        <w:rPr>
          <w:snapToGrid w:val="0"/>
        </w:rPr>
        <w:lastRenderedPageBreak/>
        <w:t>IABTNLAddressFailure</w:t>
      </w:r>
      <w:r w:rsidRPr="008B7341">
        <w:rPr>
          <w:rFonts w:cs="Courier New"/>
        </w:rPr>
        <w:t>IEs F1AP-PROTOCOL-IES ::= {</w:t>
      </w:r>
    </w:p>
    <w:p w14:paraId="34CCA308" w14:textId="77777777" w:rsidR="00505F41" w:rsidRPr="008B7341" w:rsidRDefault="00505F41" w:rsidP="00505F41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reject</w:t>
      </w:r>
      <w:r w:rsidRPr="008B7341">
        <w:rPr>
          <w:rFonts w:cs="Courier New"/>
        </w:rPr>
        <w:tab/>
        <w:t>TYPE 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2997470B" w14:textId="77777777" w:rsidR="00505F41" w:rsidRPr="008B7341" w:rsidRDefault="00505F41" w:rsidP="00505F41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2B8D425F" w14:textId="77777777" w:rsidR="00505F41" w:rsidRPr="008B7341" w:rsidRDefault="00505F41" w:rsidP="00505F41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}|</w:t>
      </w:r>
    </w:p>
    <w:p w14:paraId="6537F407" w14:textId="77777777" w:rsidR="00505F41" w:rsidRPr="008B7341" w:rsidRDefault="00505F41" w:rsidP="00505F41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},</w:t>
      </w:r>
    </w:p>
    <w:p w14:paraId="2E998F41" w14:textId="77777777" w:rsidR="00505F41" w:rsidRPr="008B7341" w:rsidRDefault="00505F41" w:rsidP="00505F41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54197ADE" w14:textId="77777777" w:rsidR="00505F41" w:rsidRDefault="00505F41" w:rsidP="00505F41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708B70B6" w14:textId="77777777" w:rsidR="00505F41" w:rsidRPr="0030753D" w:rsidRDefault="00505F41" w:rsidP="00505F41">
      <w:pPr>
        <w:pStyle w:val="PL"/>
      </w:pPr>
    </w:p>
    <w:p w14:paraId="306FDCB2" w14:textId="77777777" w:rsidR="00505F41" w:rsidRPr="0030753D" w:rsidRDefault="00505F41" w:rsidP="00505F41">
      <w:pPr>
        <w:pStyle w:val="PL"/>
      </w:pPr>
      <w:r w:rsidRPr="0030753D">
        <w:t>-- **************************************************************</w:t>
      </w:r>
    </w:p>
    <w:p w14:paraId="4E7265C4" w14:textId="77777777" w:rsidR="00505F41" w:rsidRPr="0030753D" w:rsidRDefault="00505F41" w:rsidP="00505F41">
      <w:pPr>
        <w:pStyle w:val="PL"/>
      </w:pPr>
      <w:r w:rsidRPr="0030753D">
        <w:t>--</w:t>
      </w:r>
    </w:p>
    <w:p w14:paraId="15B6E686" w14:textId="77777777" w:rsidR="00505F41" w:rsidRPr="0030753D" w:rsidRDefault="00505F41" w:rsidP="00505F41">
      <w:pPr>
        <w:pStyle w:val="PL"/>
        <w:outlineLvl w:val="3"/>
      </w:pPr>
      <w:r w:rsidRPr="0030753D">
        <w:t>-- IAB UP Configuration Update ELEMENTARY PROCEDURE</w:t>
      </w:r>
    </w:p>
    <w:p w14:paraId="24B65FC0" w14:textId="77777777" w:rsidR="00505F41" w:rsidRPr="0030753D" w:rsidRDefault="00505F41" w:rsidP="00505F41">
      <w:pPr>
        <w:pStyle w:val="PL"/>
      </w:pPr>
      <w:r w:rsidRPr="0030753D">
        <w:t>--</w:t>
      </w:r>
    </w:p>
    <w:p w14:paraId="0383FDA7" w14:textId="77777777" w:rsidR="00505F41" w:rsidRPr="0030753D" w:rsidRDefault="00505F41" w:rsidP="00505F41">
      <w:pPr>
        <w:pStyle w:val="PL"/>
      </w:pPr>
      <w:r w:rsidRPr="0030753D">
        <w:t>-- **************************************************************</w:t>
      </w:r>
    </w:p>
    <w:p w14:paraId="79A6AC48" w14:textId="77777777" w:rsidR="00505F41" w:rsidRPr="0030753D" w:rsidRDefault="00505F41" w:rsidP="00505F41">
      <w:pPr>
        <w:pStyle w:val="PL"/>
      </w:pPr>
    </w:p>
    <w:p w14:paraId="0A2C4457" w14:textId="77777777" w:rsidR="00505F41" w:rsidRPr="0030753D" w:rsidRDefault="00505F41" w:rsidP="00505F41">
      <w:pPr>
        <w:pStyle w:val="PL"/>
      </w:pPr>
      <w:r w:rsidRPr="0030753D">
        <w:t>-- **************************************************************</w:t>
      </w:r>
    </w:p>
    <w:p w14:paraId="5F466C95" w14:textId="77777777" w:rsidR="00505F41" w:rsidRPr="0030753D" w:rsidRDefault="00505F41" w:rsidP="00505F41">
      <w:pPr>
        <w:pStyle w:val="PL"/>
      </w:pPr>
      <w:r w:rsidRPr="0030753D">
        <w:t>--</w:t>
      </w:r>
    </w:p>
    <w:p w14:paraId="2BC08C10" w14:textId="77777777" w:rsidR="00505F41" w:rsidRPr="0030753D" w:rsidRDefault="00505F41" w:rsidP="00505F41">
      <w:pPr>
        <w:pStyle w:val="PL"/>
      </w:pPr>
      <w:r w:rsidRPr="0030753D">
        <w:t>-- IAB UP Configuration Update Request</w:t>
      </w:r>
    </w:p>
    <w:p w14:paraId="14CA05ED" w14:textId="77777777" w:rsidR="00505F41" w:rsidRPr="0030753D" w:rsidRDefault="00505F41" w:rsidP="00505F41">
      <w:pPr>
        <w:pStyle w:val="PL"/>
      </w:pPr>
      <w:r w:rsidRPr="0030753D">
        <w:t>--</w:t>
      </w:r>
    </w:p>
    <w:p w14:paraId="25520CD9" w14:textId="77777777" w:rsidR="00505F41" w:rsidRPr="0030753D" w:rsidRDefault="00505F41" w:rsidP="00505F41">
      <w:pPr>
        <w:pStyle w:val="PL"/>
      </w:pPr>
      <w:r w:rsidRPr="0030753D">
        <w:t>-- **************************************************************</w:t>
      </w:r>
    </w:p>
    <w:p w14:paraId="57C399B4" w14:textId="77777777" w:rsidR="00505F41" w:rsidRPr="0030753D" w:rsidRDefault="00505F41" w:rsidP="00505F41">
      <w:pPr>
        <w:pStyle w:val="PL"/>
      </w:pPr>
    </w:p>
    <w:p w14:paraId="05EC6310" w14:textId="77777777" w:rsidR="00505F41" w:rsidRPr="0030753D" w:rsidRDefault="00505F41" w:rsidP="00505F41">
      <w:pPr>
        <w:pStyle w:val="PL"/>
      </w:pPr>
      <w:r w:rsidRPr="0030753D">
        <w:t>IABUPConfigurationUpdateRequest ::= SEQUENCE {</w:t>
      </w:r>
    </w:p>
    <w:p w14:paraId="58A11A07" w14:textId="77777777" w:rsidR="00505F41" w:rsidRPr="0030753D" w:rsidRDefault="00505F41" w:rsidP="00505F41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IABUPConfigurationUpdateRequestIEs} },</w:t>
      </w:r>
    </w:p>
    <w:p w14:paraId="377067BE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6E48BEC2" w14:textId="77777777" w:rsidR="00505F41" w:rsidRPr="0030753D" w:rsidRDefault="00505F41" w:rsidP="00505F41">
      <w:pPr>
        <w:pStyle w:val="PL"/>
      </w:pPr>
      <w:r w:rsidRPr="0030753D">
        <w:t>}</w:t>
      </w:r>
    </w:p>
    <w:p w14:paraId="77CB1767" w14:textId="77777777" w:rsidR="00505F41" w:rsidRPr="0030753D" w:rsidRDefault="00505F41" w:rsidP="00505F41">
      <w:pPr>
        <w:pStyle w:val="PL"/>
      </w:pPr>
    </w:p>
    <w:p w14:paraId="454DBF3B" w14:textId="77777777" w:rsidR="00505F41" w:rsidRPr="0030753D" w:rsidRDefault="00505F41" w:rsidP="00505F41">
      <w:pPr>
        <w:pStyle w:val="PL"/>
      </w:pPr>
      <w:r w:rsidRPr="0030753D">
        <w:t xml:space="preserve">IABUPConfigurationUpdateRequestIEs F1AP-PROTOCOL-IES ::= { </w:t>
      </w:r>
    </w:p>
    <w:p w14:paraId="52AE1B2A" w14:textId="77777777" w:rsidR="00505F41" w:rsidRPr="0030753D" w:rsidRDefault="00505F41" w:rsidP="00505F41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  }|</w:t>
      </w:r>
    </w:p>
    <w:p w14:paraId="7C550733" w14:textId="77777777" w:rsidR="00505F41" w:rsidRPr="0030753D" w:rsidRDefault="00505F41" w:rsidP="00505F41">
      <w:pPr>
        <w:pStyle w:val="PL"/>
      </w:pPr>
      <w:r w:rsidRPr="0030753D">
        <w:tab/>
        <w:t>{ ID id-UL-UP-TNL-Information-to-Update-List</w:t>
      </w:r>
      <w:r w:rsidRPr="0030753D">
        <w:tab/>
        <w:t>CRITICALITY ignore</w:t>
      </w:r>
      <w:r w:rsidRPr="0030753D">
        <w:tab/>
        <w:t>TYPE UL-UP-TNL-Information-to-Update-List</w:t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650233C6" w14:textId="77777777" w:rsidR="00505F41" w:rsidRPr="0030753D" w:rsidRDefault="00505F41" w:rsidP="00505F41">
      <w:pPr>
        <w:pStyle w:val="PL"/>
      </w:pPr>
      <w:r w:rsidRPr="0030753D">
        <w:tab/>
        <w:t>{ ID id-UL-UP-TNL-Address-to-Update-List</w:t>
      </w:r>
      <w:r w:rsidRPr="0030753D">
        <w:tab/>
      </w:r>
      <w:r w:rsidRPr="0030753D">
        <w:tab/>
        <w:t>CRITICALITY ignore</w:t>
      </w:r>
      <w:r w:rsidRPr="0030753D">
        <w:tab/>
        <w:t>TYPE UL-UP-TNL-Address-to-Update-List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208923B3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482B4BAA" w14:textId="77777777" w:rsidR="00505F41" w:rsidRPr="0030753D" w:rsidRDefault="00505F41" w:rsidP="00505F41">
      <w:pPr>
        <w:pStyle w:val="PL"/>
      </w:pPr>
      <w:r w:rsidRPr="0030753D">
        <w:t>}</w:t>
      </w:r>
    </w:p>
    <w:p w14:paraId="40029718" w14:textId="77777777" w:rsidR="00505F41" w:rsidRPr="00A62795" w:rsidRDefault="00505F41" w:rsidP="00505F41">
      <w:pPr>
        <w:pStyle w:val="PL"/>
      </w:pPr>
    </w:p>
    <w:p w14:paraId="3E6B417F" w14:textId="77777777" w:rsidR="00505F41" w:rsidRPr="00A62795" w:rsidRDefault="00505F41" w:rsidP="00505F41">
      <w:pPr>
        <w:pStyle w:val="PL"/>
      </w:pPr>
      <w:r w:rsidRPr="00A62795">
        <w:t>UL-UP-TNL-Information-to-Update-List ::= SEQUENCE (SIZE(1.. maxnoofULUPTNLInformationforIAB))</w:t>
      </w:r>
      <w:r w:rsidRPr="00A62795">
        <w:tab/>
        <w:t>OF ProtocolIE-SingleContainer { { UL-UP-TNL-Information-to-Update-List-ItemIEs } }</w:t>
      </w:r>
    </w:p>
    <w:p w14:paraId="33BC6D72" w14:textId="77777777" w:rsidR="00505F41" w:rsidRPr="00A62795" w:rsidRDefault="00505F41" w:rsidP="00505F41">
      <w:pPr>
        <w:pStyle w:val="PL"/>
      </w:pPr>
    </w:p>
    <w:p w14:paraId="5EBF6CC1" w14:textId="77777777" w:rsidR="00505F41" w:rsidRPr="00A62795" w:rsidRDefault="00505F41" w:rsidP="00505F41">
      <w:pPr>
        <w:pStyle w:val="PL"/>
      </w:pPr>
      <w:r w:rsidRPr="00A62795">
        <w:t>UL-UP-TNL-Information-to-Update-List-ItemIEs F1AP-PROTOCOL-IES ::= {</w:t>
      </w:r>
    </w:p>
    <w:p w14:paraId="70BC06BF" w14:textId="77777777" w:rsidR="00505F41" w:rsidRPr="00A62795" w:rsidRDefault="00505F41" w:rsidP="00505F41">
      <w:pPr>
        <w:pStyle w:val="PL"/>
      </w:pPr>
      <w:r w:rsidRPr="00A62795">
        <w:tab/>
        <w:t>{ ID id-UL-UP-TNL-Information-to-Update-List-Item</w:t>
      </w:r>
      <w:r w:rsidRPr="00A62795">
        <w:tab/>
        <w:t>CRITICALITY ignore</w:t>
      </w:r>
      <w:r w:rsidRPr="00A62795">
        <w:tab/>
        <w:t>TYPE UL-UP-TNL-Information-to-Update-List-Item PRESENCE mandatory</w:t>
      </w:r>
      <w:r w:rsidRPr="00A62795" w:rsidDel="007E7FFA">
        <w:t xml:space="preserve"> </w:t>
      </w:r>
      <w:r w:rsidRPr="00A62795">
        <w:t>},</w:t>
      </w:r>
    </w:p>
    <w:p w14:paraId="785BB708" w14:textId="77777777" w:rsidR="00505F41" w:rsidRPr="00A62795" w:rsidRDefault="00505F41" w:rsidP="00505F41">
      <w:pPr>
        <w:pStyle w:val="PL"/>
      </w:pPr>
      <w:r w:rsidRPr="00A62795">
        <w:tab/>
        <w:t>...</w:t>
      </w:r>
    </w:p>
    <w:p w14:paraId="7189B29A" w14:textId="77777777" w:rsidR="00505F41" w:rsidRPr="00A62795" w:rsidRDefault="00505F41" w:rsidP="00505F41">
      <w:pPr>
        <w:pStyle w:val="PL"/>
      </w:pPr>
      <w:r w:rsidRPr="00A62795">
        <w:t>}</w:t>
      </w:r>
    </w:p>
    <w:p w14:paraId="4A95B229" w14:textId="77777777" w:rsidR="00505F41" w:rsidRPr="00A62795" w:rsidRDefault="00505F41" w:rsidP="00505F41">
      <w:pPr>
        <w:pStyle w:val="PL"/>
      </w:pPr>
    </w:p>
    <w:p w14:paraId="6BE09E3E" w14:textId="77777777" w:rsidR="00505F41" w:rsidRPr="00A62795" w:rsidRDefault="00505F41" w:rsidP="00505F41">
      <w:pPr>
        <w:pStyle w:val="PL"/>
      </w:pPr>
      <w:r w:rsidRPr="00A62795">
        <w:t>UL-UP-TNL-Address-to-Update-List ::= SEQUENCE (SIZE(1.. maxnoofUPTNLAddresses))</w:t>
      </w:r>
      <w:r w:rsidRPr="00A62795">
        <w:tab/>
        <w:t>OF ProtocolIE-SingleContainer { { UL-UP-TNL-Address-to-Update-List-ItemIEs } }</w:t>
      </w:r>
    </w:p>
    <w:p w14:paraId="23239814" w14:textId="77777777" w:rsidR="00505F41" w:rsidRPr="00A62795" w:rsidRDefault="00505F41" w:rsidP="00505F41">
      <w:pPr>
        <w:pStyle w:val="PL"/>
      </w:pPr>
    </w:p>
    <w:p w14:paraId="278DEBF1" w14:textId="77777777" w:rsidR="00505F41" w:rsidRPr="00A62795" w:rsidRDefault="00505F41" w:rsidP="00505F41">
      <w:pPr>
        <w:pStyle w:val="PL"/>
      </w:pPr>
      <w:r w:rsidRPr="00A62795">
        <w:t>UL-UP-TNL-Address-to-Update-List-ItemIEs F1AP-PROTOCOL-IES ::= {</w:t>
      </w:r>
    </w:p>
    <w:p w14:paraId="0AA14AA1" w14:textId="77777777" w:rsidR="00505F41" w:rsidRPr="00A62795" w:rsidRDefault="00505F41" w:rsidP="00505F41">
      <w:pPr>
        <w:pStyle w:val="PL"/>
      </w:pPr>
      <w:r w:rsidRPr="00A62795">
        <w:tab/>
        <w:t>{ ID id-UL-UP-TNL-Address-to-Update-List-Item</w:t>
      </w:r>
      <w:r w:rsidRPr="00A62795">
        <w:tab/>
        <w:t>CRITICALITY ignore</w:t>
      </w:r>
      <w:r w:rsidRPr="00A62795">
        <w:tab/>
        <w:t>TYPE UL-UP-TNL-Address-to-Update-List-Item PRESENCE mandatory</w:t>
      </w:r>
      <w:r w:rsidRPr="00A62795" w:rsidDel="007E7FFA">
        <w:t xml:space="preserve"> </w:t>
      </w:r>
      <w:r w:rsidRPr="00A62795">
        <w:t>},</w:t>
      </w:r>
    </w:p>
    <w:p w14:paraId="68B8C04D" w14:textId="77777777" w:rsidR="00505F41" w:rsidRPr="00A62795" w:rsidRDefault="00505F41" w:rsidP="00505F41">
      <w:pPr>
        <w:pStyle w:val="PL"/>
      </w:pPr>
      <w:r w:rsidRPr="00A62795">
        <w:tab/>
        <w:t>...</w:t>
      </w:r>
    </w:p>
    <w:p w14:paraId="12B6448F" w14:textId="77777777" w:rsidR="00505F41" w:rsidRPr="00A62795" w:rsidRDefault="00505F41" w:rsidP="00505F41">
      <w:pPr>
        <w:pStyle w:val="PL"/>
      </w:pPr>
      <w:r w:rsidRPr="00A62795">
        <w:t>}</w:t>
      </w:r>
    </w:p>
    <w:p w14:paraId="7570DBB7" w14:textId="77777777" w:rsidR="00505F41" w:rsidRPr="00A62795" w:rsidRDefault="00505F41" w:rsidP="00505F41">
      <w:pPr>
        <w:pStyle w:val="PL"/>
      </w:pPr>
    </w:p>
    <w:p w14:paraId="05A9FD69" w14:textId="77777777" w:rsidR="00505F41" w:rsidRPr="00A55ED4" w:rsidRDefault="00505F41" w:rsidP="00505F41">
      <w:pPr>
        <w:pStyle w:val="PL"/>
      </w:pPr>
    </w:p>
    <w:p w14:paraId="656B576B" w14:textId="77777777" w:rsidR="00505F41" w:rsidRPr="00A55ED4" w:rsidRDefault="00505F41" w:rsidP="00505F41">
      <w:pPr>
        <w:pStyle w:val="PL"/>
      </w:pPr>
      <w:r w:rsidRPr="00A55ED4">
        <w:t>-- **************************************************************</w:t>
      </w:r>
    </w:p>
    <w:p w14:paraId="62059F80" w14:textId="77777777" w:rsidR="00505F41" w:rsidRPr="00A55ED4" w:rsidRDefault="00505F41" w:rsidP="00505F41">
      <w:pPr>
        <w:pStyle w:val="PL"/>
      </w:pPr>
      <w:r w:rsidRPr="00A55ED4">
        <w:t>--</w:t>
      </w:r>
    </w:p>
    <w:p w14:paraId="0CC4E677" w14:textId="77777777" w:rsidR="00505F41" w:rsidRPr="0030753D" w:rsidRDefault="00505F41" w:rsidP="00505F41">
      <w:pPr>
        <w:pStyle w:val="PL"/>
      </w:pPr>
      <w:r w:rsidRPr="0030753D">
        <w:t>-- IAB UP Configuration Update Response</w:t>
      </w:r>
    </w:p>
    <w:p w14:paraId="78CA2B75" w14:textId="77777777" w:rsidR="00505F41" w:rsidRPr="0030753D" w:rsidRDefault="00505F41" w:rsidP="00505F41">
      <w:pPr>
        <w:pStyle w:val="PL"/>
      </w:pPr>
      <w:r w:rsidRPr="0030753D">
        <w:t>--</w:t>
      </w:r>
    </w:p>
    <w:p w14:paraId="7EF22B99" w14:textId="77777777" w:rsidR="00505F41" w:rsidRPr="0030753D" w:rsidRDefault="00505F41" w:rsidP="00505F41">
      <w:pPr>
        <w:pStyle w:val="PL"/>
      </w:pPr>
      <w:r w:rsidRPr="0030753D">
        <w:lastRenderedPageBreak/>
        <w:t>-- **************************************************************</w:t>
      </w:r>
    </w:p>
    <w:p w14:paraId="2B7F95C7" w14:textId="77777777" w:rsidR="00505F41" w:rsidRPr="0030753D" w:rsidRDefault="00505F41" w:rsidP="00505F41">
      <w:pPr>
        <w:pStyle w:val="PL"/>
      </w:pPr>
    </w:p>
    <w:p w14:paraId="58A1BD3F" w14:textId="77777777" w:rsidR="00505F41" w:rsidRPr="0030753D" w:rsidRDefault="00505F41" w:rsidP="00505F41">
      <w:pPr>
        <w:pStyle w:val="PL"/>
      </w:pPr>
      <w:r w:rsidRPr="0030753D">
        <w:t>IABUPConfigurationUpdateResponse ::= SEQUENCE {</w:t>
      </w:r>
    </w:p>
    <w:p w14:paraId="4FE5FE71" w14:textId="77777777" w:rsidR="00505F41" w:rsidRPr="0030753D" w:rsidRDefault="00505F41" w:rsidP="00505F41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IABUPConfigurationUpdateResponseIEs} },</w:t>
      </w:r>
    </w:p>
    <w:p w14:paraId="455F05C0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696C6247" w14:textId="77777777" w:rsidR="00505F41" w:rsidRPr="0030753D" w:rsidRDefault="00505F41" w:rsidP="00505F41">
      <w:pPr>
        <w:pStyle w:val="PL"/>
      </w:pPr>
      <w:r w:rsidRPr="0030753D">
        <w:t>}</w:t>
      </w:r>
    </w:p>
    <w:p w14:paraId="7E031B3A" w14:textId="77777777" w:rsidR="00505F41" w:rsidRPr="0030753D" w:rsidRDefault="00505F41" w:rsidP="00505F41">
      <w:pPr>
        <w:pStyle w:val="PL"/>
      </w:pPr>
    </w:p>
    <w:p w14:paraId="58386D51" w14:textId="77777777" w:rsidR="00505F41" w:rsidRPr="0030753D" w:rsidRDefault="00505F41" w:rsidP="00505F41">
      <w:pPr>
        <w:pStyle w:val="PL"/>
      </w:pPr>
      <w:r w:rsidRPr="0030753D">
        <w:t xml:space="preserve">IABUPConfigurationUpdateResponseIEs F1AP-PROTOCOL-IES ::= { </w:t>
      </w:r>
    </w:p>
    <w:p w14:paraId="07C68FF9" w14:textId="77777777" w:rsidR="00505F41" w:rsidRPr="0030753D" w:rsidRDefault="00505F41" w:rsidP="00505F41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678E0B3C" w14:textId="77777777" w:rsidR="00505F41" w:rsidRPr="0030753D" w:rsidRDefault="00505F41" w:rsidP="00505F41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4F51FD73" w14:textId="77777777" w:rsidR="00505F41" w:rsidRPr="0030753D" w:rsidRDefault="00505F41" w:rsidP="00505F41">
      <w:pPr>
        <w:pStyle w:val="PL"/>
      </w:pPr>
      <w:r w:rsidRPr="0030753D">
        <w:tab/>
        <w:t>{ ID id-DL-UP-TNL-Address-to-Update-List</w:t>
      </w:r>
      <w:r w:rsidRPr="0030753D">
        <w:tab/>
        <w:t>CRITICALITY reject</w:t>
      </w:r>
      <w:r w:rsidRPr="0030753D">
        <w:tab/>
        <w:t>TYPE DL-UP-TNL-Address-to-Update-List</w:t>
      </w:r>
      <w:r w:rsidRPr="0030753D">
        <w:tab/>
        <w:t>PRESENCE optional</w:t>
      </w:r>
      <w:r w:rsidRPr="0030753D">
        <w:tab/>
        <w:t>},</w:t>
      </w:r>
    </w:p>
    <w:p w14:paraId="1774F9E6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7DA3AD37" w14:textId="77777777" w:rsidR="00505F41" w:rsidRPr="0030753D" w:rsidRDefault="00505F41" w:rsidP="00505F41">
      <w:pPr>
        <w:pStyle w:val="PL"/>
      </w:pPr>
      <w:r w:rsidRPr="0030753D">
        <w:t>}</w:t>
      </w:r>
    </w:p>
    <w:p w14:paraId="0B390DD2" w14:textId="77777777" w:rsidR="00505F41" w:rsidRPr="0030753D" w:rsidRDefault="00505F41" w:rsidP="00505F41">
      <w:pPr>
        <w:pStyle w:val="PL"/>
      </w:pPr>
    </w:p>
    <w:p w14:paraId="26D3E810" w14:textId="77777777" w:rsidR="00505F41" w:rsidRPr="0030753D" w:rsidRDefault="00505F41" w:rsidP="00505F41">
      <w:pPr>
        <w:pStyle w:val="PL"/>
      </w:pPr>
      <w:r w:rsidRPr="0030753D">
        <w:t>DL-UP-TNL-Address-to-Update-List ::= SEQUENCE (SIZE(1.. maxnoofUPTNLAddresses))</w:t>
      </w:r>
      <w:r w:rsidRPr="0030753D">
        <w:tab/>
        <w:t>OF ProtocolIE-SingleContainer { { DL-UP-TNL-Address-to-Update-List-ItemIEs } }</w:t>
      </w:r>
    </w:p>
    <w:p w14:paraId="2A7A7F30" w14:textId="77777777" w:rsidR="00505F41" w:rsidRPr="0030753D" w:rsidRDefault="00505F41" w:rsidP="00505F41">
      <w:pPr>
        <w:pStyle w:val="PL"/>
      </w:pPr>
    </w:p>
    <w:p w14:paraId="386E11F4" w14:textId="77777777" w:rsidR="00505F41" w:rsidRPr="0030753D" w:rsidRDefault="00505F41" w:rsidP="00505F41">
      <w:pPr>
        <w:pStyle w:val="PL"/>
      </w:pPr>
      <w:r w:rsidRPr="0030753D">
        <w:t>DL-UP-TNL-Address-to-Update-List-ItemIEs F1AP-PROTOCOL-IES ::= {</w:t>
      </w:r>
    </w:p>
    <w:p w14:paraId="71B39C59" w14:textId="77777777" w:rsidR="00505F41" w:rsidRPr="0030753D" w:rsidRDefault="00505F41" w:rsidP="00505F41">
      <w:pPr>
        <w:pStyle w:val="PL"/>
      </w:pPr>
      <w:r w:rsidRPr="0030753D">
        <w:tab/>
        <w:t>{ ID id-DL-UP-TNL-Address-to-Update-List-Item</w:t>
      </w:r>
      <w:r w:rsidRPr="0030753D">
        <w:tab/>
        <w:t>CRITICALITY ignore</w:t>
      </w:r>
      <w:r w:rsidRPr="0030753D">
        <w:tab/>
        <w:t>TYPE DL-UP-TNL-Address-to-Update-List-Item</w:t>
      </w:r>
      <w:r w:rsidRPr="0030753D">
        <w:tab/>
        <w:t>PRESENCE mandatory</w:t>
      </w:r>
      <w:r w:rsidRPr="0030753D" w:rsidDel="007E7FFA">
        <w:t xml:space="preserve"> </w:t>
      </w:r>
      <w:r w:rsidRPr="0030753D">
        <w:t>},</w:t>
      </w:r>
    </w:p>
    <w:p w14:paraId="1281F2F4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1E522E6B" w14:textId="77777777" w:rsidR="00505F41" w:rsidRPr="0030753D" w:rsidRDefault="00505F41" w:rsidP="00505F41">
      <w:pPr>
        <w:pStyle w:val="PL"/>
      </w:pPr>
      <w:r w:rsidRPr="0030753D">
        <w:t>}</w:t>
      </w:r>
    </w:p>
    <w:p w14:paraId="51CB860D" w14:textId="77777777" w:rsidR="00505F41" w:rsidRPr="0030753D" w:rsidRDefault="00505F41" w:rsidP="00505F41">
      <w:pPr>
        <w:pStyle w:val="PL"/>
      </w:pPr>
    </w:p>
    <w:p w14:paraId="07E28FFF" w14:textId="77777777" w:rsidR="00505F41" w:rsidRPr="0030753D" w:rsidRDefault="00505F41" w:rsidP="00505F41">
      <w:pPr>
        <w:pStyle w:val="PL"/>
      </w:pPr>
      <w:r w:rsidRPr="0030753D">
        <w:t>-- **************************************************************</w:t>
      </w:r>
    </w:p>
    <w:p w14:paraId="19BAD300" w14:textId="77777777" w:rsidR="00505F41" w:rsidRPr="0030753D" w:rsidRDefault="00505F41" w:rsidP="00505F41">
      <w:pPr>
        <w:pStyle w:val="PL"/>
      </w:pPr>
      <w:r w:rsidRPr="0030753D">
        <w:t>--</w:t>
      </w:r>
    </w:p>
    <w:p w14:paraId="2F3D64AB" w14:textId="77777777" w:rsidR="00505F41" w:rsidRPr="0030753D" w:rsidRDefault="00505F41" w:rsidP="00505F41">
      <w:pPr>
        <w:pStyle w:val="PL"/>
        <w:outlineLvl w:val="4"/>
      </w:pPr>
      <w:r w:rsidRPr="0030753D">
        <w:t>-- IAB UP Configuration Update Failure</w:t>
      </w:r>
    </w:p>
    <w:p w14:paraId="614BBA67" w14:textId="77777777" w:rsidR="00505F41" w:rsidRPr="0030753D" w:rsidRDefault="00505F41" w:rsidP="00505F41">
      <w:pPr>
        <w:pStyle w:val="PL"/>
      </w:pPr>
      <w:r w:rsidRPr="0030753D">
        <w:t>--</w:t>
      </w:r>
    </w:p>
    <w:p w14:paraId="313AE9CB" w14:textId="77777777" w:rsidR="00505F41" w:rsidRPr="0030753D" w:rsidRDefault="00505F41" w:rsidP="00505F41">
      <w:pPr>
        <w:pStyle w:val="PL"/>
      </w:pPr>
      <w:r w:rsidRPr="0030753D">
        <w:t>-- **************************************************************</w:t>
      </w:r>
    </w:p>
    <w:p w14:paraId="3C27EB8F" w14:textId="77777777" w:rsidR="00505F41" w:rsidRPr="0030753D" w:rsidRDefault="00505F41" w:rsidP="00505F41">
      <w:pPr>
        <w:pStyle w:val="PL"/>
      </w:pPr>
    </w:p>
    <w:p w14:paraId="6284AC7B" w14:textId="77777777" w:rsidR="00505F41" w:rsidRPr="0030753D" w:rsidRDefault="00505F41" w:rsidP="00505F41">
      <w:pPr>
        <w:pStyle w:val="PL"/>
      </w:pPr>
      <w:r w:rsidRPr="0030753D">
        <w:t>IABUPConfigurationUpdateFailure ::= SEQUENCE {</w:t>
      </w:r>
    </w:p>
    <w:p w14:paraId="16D9DB3B" w14:textId="77777777" w:rsidR="00505F41" w:rsidRPr="0030753D" w:rsidRDefault="00505F41" w:rsidP="00505F41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IABUPConfigurationUpdateFailureIEs} },</w:t>
      </w:r>
    </w:p>
    <w:p w14:paraId="3EBC132B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50381CF4" w14:textId="77777777" w:rsidR="00505F41" w:rsidRPr="0030753D" w:rsidRDefault="00505F41" w:rsidP="00505F41">
      <w:pPr>
        <w:pStyle w:val="PL"/>
      </w:pPr>
      <w:r w:rsidRPr="0030753D">
        <w:t>}</w:t>
      </w:r>
    </w:p>
    <w:p w14:paraId="13BBAFA9" w14:textId="77777777" w:rsidR="00505F41" w:rsidRPr="0030753D" w:rsidRDefault="00505F41" w:rsidP="00505F41">
      <w:pPr>
        <w:pStyle w:val="PL"/>
      </w:pPr>
    </w:p>
    <w:p w14:paraId="224E92E7" w14:textId="77777777" w:rsidR="00505F41" w:rsidRPr="0030753D" w:rsidRDefault="00505F41" w:rsidP="00505F41">
      <w:pPr>
        <w:pStyle w:val="PL"/>
      </w:pPr>
      <w:r w:rsidRPr="0030753D">
        <w:t>IABUPConfigurationUpdateFailureIEs F1AP-PROTOCOL-IES ::= {</w:t>
      </w:r>
    </w:p>
    <w:p w14:paraId="3B667DB6" w14:textId="77777777" w:rsidR="00505F41" w:rsidRPr="0030753D" w:rsidRDefault="00505F41" w:rsidP="00505F41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65F18821" w14:textId="77777777" w:rsidR="00505F41" w:rsidRPr="0030753D" w:rsidRDefault="00505F41" w:rsidP="00505F41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7E005218" w14:textId="77777777" w:rsidR="00505F41" w:rsidRPr="0030753D" w:rsidRDefault="00505F41" w:rsidP="00505F41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6D5A6970" w14:textId="77777777" w:rsidR="00505F41" w:rsidRPr="0030753D" w:rsidRDefault="00505F41" w:rsidP="00505F41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408BDE4E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50DC3079" w14:textId="77777777" w:rsidR="00505F41" w:rsidRPr="0030753D" w:rsidRDefault="00505F41" w:rsidP="00505F41">
      <w:pPr>
        <w:pStyle w:val="PL"/>
      </w:pPr>
      <w:r w:rsidRPr="0030753D">
        <w:t>}</w:t>
      </w:r>
    </w:p>
    <w:p w14:paraId="2A3C7F81" w14:textId="77777777" w:rsidR="00505F41" w:rsidRDefault="00505F41" w:rsidP="00505F41">
      <w:pPr>
        <w:pStyle w:val="PL"/>
      </w:pPr>
    </w:p>
    <w:p w14:paraId="6DF440C4" w14:textId="77777777" w:rsidR="00505F41" w:rsidRDefault="00505F41" w:rsidP="00505F41">
      <w:pPr>
        <w:pStyle w:val="PL"/>
        <w:outlineLvl w:val="3"/>
      </w:pPr>
      <w:r>
        <w:t>-- MIAB F1 SETUP TRIGGERING PROCEDURE</w:t>
      </w:r>
    </w:p>
    <w:p w14:paraId="4E65954A" w14:textId="77777777" w:rsidR="00505F41" w:rsidRDefault="00505F41" w:rsidP="00505F41">
      <w:pPr>
        <w:pStyle w:val="PL"/>
      </w:pPr>
      <w:r>
        <w:t>--</w:t>
      </w:r>
    </w:p>
    <w:p w14:paraId="2A1D1BEA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39C4A64B" w14:textId="77777777" w:rsidR="00505F41" w:rsidRDefault="00505F41" w:rsidP="00505F41">
      <w:pPr>
        <w:pStyle w:val="PL"/>
      </w:pPr>
    </w:p>
    <w:p w14:paraId="482C4D42" w14:textId="77777777" w:rsidR="00505F41" w:rsidRDefault="00505F41" w:rsidP="00505F41">
      <w:pPr>
        <w:pStyle w:val="PL"/>
      </w:pPr>
    </w:p>
    <w:p w14:paraId="669CB7CA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25439FEB" w14:textId="77777777" w:rsidR="00505F41" w:rsidRDefault="00505F41" w:rsidP="00505F41">
      <w:pPr>
        <w:pStyle w:val="PL"/>
      </w:pPr>
      <w:r>
        <w:t>--</w:t>
      </w:r>
    </w:p>
    <w:p w14:paraId="2E5AC48D" w14:textId="77777777" w:rsidR="00505F41" w:rsidRDefault="00505F41" w:rsidP="00505F41">
      <w:pPr>
        <w:pStyle w:val="PL"/>
        <w:outlineLvl w:val="4"/>
      </w:pPr>
      <w:r>
        <w:t>-- MIAB F1 SETUP TRIGGERING</w:t>
      </w:r>
    </w:p>
    <w:p w14:paraId="6B332851" w14:textId="77777777" w:rsidR="00505F41" w:rsidRDefault="00505F41" w:rsidP="00505F41">
      <w:pPr>
        <w:pStyle w:val="PL"/>
      </w:pPr>
      <w:r>
        <w:t>--</w:t>
      </w:r>
    </w:p>
    <w:p w14:paraId="249E9620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72F21646" w14:textId="77777777" w:rsidR="00505F41" w:rsidRDefault="00505F41" w:rsidP="00505F41">
      <w:pPr>
        <w:pStyle w:val="PL"/>
      </w:pPr>
    </w:p>
    <w:p w14:paraId="4C4D74AA" w14:textId="77777777" w:rsidR="00505F41" w:rsidRDefault="00505F41" w:rsidP="00505F41">
      <w:pPr>
        <w:pStyle w:val="PL"/>
      </w:pPr>
      <w:r>
        <w:t>MIABF1SetupTriggering ::= SEQUENCE {</w:t>
      </w:r>
    </w:p>
    <w:p w14:paraId="528173B3" w14:textId="77777777" w:rsidR="00505F41" w:rsidRDefault="00505F41" w:rsidP="00505F41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4B4080FA" w14:textId="77777777" w:rsidR="00505F41" w:rsidRDefault="00505F41" w:rsidP="00505F41">
      <w:pPr>
        <w:pStyle w:val="PL"/>
      </w:pPr>
      <w:r>
        <w:tab/>
        <w:t>...</w:t>
      </w:r>
    </w:p>
    <w:p w14:paraId="04A0E6B1" w14:textId="77777777" w:rsidR="00505F41" w:rsidRDefault="00505F41" w:rsidP="00505F41">
      <w:pPr>
        <w:pStyle w:val="PL"/>
      </w:pPr>
      <w:r>
        <w:t>}</w:t>
      </w:r>
    </w:p>
    <w:p w14:paraId="2BBECF0C" w14:textId="77777777" w:rsidR="00505F41" w:rsidRDefault="00505F41" w:rsidP="00505F41">
      <w:pPr>
        <w:pStyle w:val="PL"/>
      </w:pPr>
    </w:p>
    <w:p w14:paraId="5219C26B" w14:textId="77777777" w:rsidR="00505F41" w:rsidRDefault="00505F41" w:rsidP="00505F41">
      <w:pPr>
        <w:pStyle w:val="PL"/>
      </w:pPr>
      <w:r>
        <w:t>MIABF1SetupTriggeringIEs F1AP-PROTOCOL-IES ::= {</w:t>
      </w:r>
    </w:p>
    <w:p w14:paraId="41447284" w14:textId="77777777" w:rsidR="00505F41" w:rsidRDefault="00505F41" w:rsidP="00505F4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9E9FE27" w14:textId="77777777" w:rsidR="00505F41" w:rsidRDefault="00505F41" w:rsidP="00505F41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C813F5" w14:textId="77777777" w:rsidR="00505F41" w:rsidRDefault="00505F41" w:rsidP="00505F41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6B26629" w14:textId="77777777" w:rsidR="00505F41" w:rsidRDefault="00505F41" w:rsidP="00505F41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750609A9" w14:textId="77777777" w:rsidR="00505F41" w:rsidRDefault="00505F41" w:rsidP="00505F41">
      <w:pPr>
        <w:pStyle w:val="PL"/>
      </w:pPr>
      <w:r>
        <w:tab/>
        <w:t>...</w:t>
      </w:r>
    </w:p>
    <w:p w14:paraId="03AD7F46" w14:textId="77777777" w:rsidR="00505F41" w:rsidRDefault="00505F41" w:rsidP="00505F41">
      <w:pPr>
        <w:pStyle w:val="PL"/>
      </w:pPr>
      <w:r>
        <w:t>}</w:t>
      </w:r>
    </w:p>
    <w:p w14:paraId="31F8630B" w14:textId="77777777" w:rsidR="00505F41" w:rsidRDefault="00505F41" w:rsidP="00505F41">
      <w:pPr>
        <w:pStyle w:val="PL"/>
        <w:rPr>
          <w:snapToGrid w:val="0"/>
        </w:rPr>
      </w:pPr>
    </w:p>
    <w:p w14:paraId="20FC62D5" w14:textId="77777777" w:rsidR="00505F41" w:rsidRDefault="00505F41" w:rsidP="00505F41">
      <w:pPr>
        <w:pStyle w:val="PL"/>
        <w:rPr>
          <w:snapToGrid w:val="0"/>
        </w:rPr>
      </w:pPr>
    </w:p>
    <w:p w14:paraId="0D6843F3" w14:textId="77777777" w:rsidR="00505F41" w:rsidRDefault="00505F41" w:rsidP="00505F41">
      <w:pPr>
        <w:pStyle w:val="PL"/>
        <w:outlineLvl w:val="3"/>
      </w:pPr>
      <w:r>
        <w:t>-- MIAB F1 SETUP OUTCOME NOTIFICATION PROCEDURE</w:t>
      </w:r>
    </w:p>
    <w:p w14:paraId="74036816" w14:textId="77777777" w:rsidR="00505F41" w:rsidRDefault="00505F41" w:rsidP="00505F41">
      <w:pPr>
        <w:pStyle w:val="PL"/>
      </w:pPr>
      <w:r>
        <w:t>--</w:t>
      </w:r>
    </w:p>
    <w:p w14:paraId="41BD17A4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0E40CDF7" w14:textId="77777777" w:rsidR="00505F41" w:rsidRDefault="00505F41" w:rsidP="00505F41">
      <w:pPr>
        <w:pStyle w:val="PL"/>
      </w:pPr>
    </w:p>
    <w:p w14:paraId="672A38F9" w14:textId="77777777" w:rsidR="00505F41" w:rsidRDefault="00505F41" w:rsidP="00505F41">
      <w:pPr>
        <w:pStyle w:val="PL"/>
      </w:pPr>
    </w:p>
    <w:p w14:paraId="59D883CB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6244ECB1" w14:textId="77777777" w:rsidR="00505F41" w:rsidRDefault="00505F41" w:rsidP="00505F41">
      <w:pPr>
        <w:pStyle w:val="PL"/>
      </w:pPr>
      <w:r>
        <w:t>--</w:t>
      </w:r>
    </w:p>
    <w:p w14:paraId="09393C5D" w14:textId="77777777" w:rsidR="00505F41" w:rsidRDefault="00505F41" w:rsidP="00505F41">
      <w:pPr>
        <w:pStyle w:val="PL"/>
        <w:outlineLvl w:val="4"/>
      </w:pPr>
      <w:r>
        <w:t>-- MIAB F1 SETUP OUTCOME NOTIFICATION</w:t>
      </w:r>
    </w:p>
    <w:p w14:paraId="73CD6B23" w14:textId="77777777" w:rsidR="00505F41" w:rsidRDefault="00505F41" w:rsidP="00505F41">
      <w:pPr>
        <w:pStyle w:val="PL"/>
      </w:pPr>
      <w:r>
        <w:t>--</w:t>
      </w:r>
    </w:p>
    <w:p w14:paraId="2A941620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0E219F92" w14:textId="77777777" w:rsidR="00505F41" w:rsidRDefault="00505F41" w:rsidP="00505F41">
      <w:pPr>
        <w:pStyle w:val="PL"/>
      </w:pPr>
    </w:p>
    <w:p w14:paraId="3AF364A1" w14:textId="77777777" w:rsidR="00505F41" w:rsidRDefault="00505F41" w:rsidP="00505F41">
      <w:pPr>
        <w:pStyle w:val="PL"/>
      </w:pPr>
      <w:r>
        <w:t>MIABF1SetupOutcomeNotification ::= SEQUENCE {</w:t>
      </w:r>
    </w:p>
    <w:p w14:paraId="26683DFF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081F1A62" w14:textId="77777777" w:rsidR="00505F41" w:rsidRDefault="00505F41" w:rsidP="00505F41">
      <w:pPr>
        <w:pStyle w:val="PL"/>
      </w:pPr>
      <w:r>
        <w:tab/>
        <w:t>...</w:t>
      </w:r>
    </w:p>
    <w:p w14:paraId="2C43E4AA" w14:textId="77777777" w:rsidR="00505F41" w:rsidRDefault="00505F41" w:rsidP="00505F41">
      <w:pPr>
        <w:pStyle w:val="PL"/>
      </w:pPr>
      <w:r>
        <w:t>}</w:t>
      </w:r>
    </w:p>
    <w:p w14:paraId="43A8170A" w14:textId="77777777" w:rsidR="00505F41" w:rsidRDefault="00505F41" w:rsidP="00505F41">
      <w:pPr>
        <w:pStyle w:val="PL"/>
      </w:pPr>
    </w:p>
    <w:p w14:paraId="2288A6D6" w14:textId="77777777" w:rsidR="00505F41" w:rsidRDefault="00505F41" w:rsidP="00505F41">
      <w:pPr>
        <w:pStyle w:val="PL"/>
      </w:pPr>
      <w:r>
        <w:t>MIABF1SetupOutcomeNotificationIEs F1AP-PROTOCOL-IES ::= {</w:t>
      </w:r>
    </w:p>
    <w:p w14:paraId="6F752F2A" w14:textId="77777777" w:rsidR="00505F41" w:rsidRDefault="00505F41" w:rsidP="00505F4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9F4CC6" w14:textId="77777777" w:rsidR="00505F41" w:rsidRDefault="00505F41" w:rsidP="00505F41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3514522" w14:textId="77777777" w:rsidR="00505F41" w:rsidRDefault="00505F41" w:rsidP="00505F41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FD61746" w14:textId="77777777" w:rsidR="00505F41" w:rsidRDefault="00505F41" w:rsidP="00505F41">
      <w:pPr>
        <w:pStyle w:val="PL"/>
      </w:pPr>
      <w:r>
        <w:tab/>
      </w:r>
      <w:r w:rsidRPr="00A4016A">
        <w:t>{ ID id-Target-F1-Terminating-Donor-gNB-ID</w:t>
      </w:r>
      <w:r w:rsidRPr="00A4016A">
        <w:tab/>
        <w:t xml:space="preserve">CRITICALITY </w:t>
      </w:r>
      <w:r>
        <w:t>reject</w:t>
      </w:r>
      <w:r w:rsidRPr="00A4016A">
        <w:tab/>
        <w:t>TYPE GlobalGNB-ID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  <w:t>PRESENCE optional</w:t>
      </w:r>
      <w:r w:rsidRPr="00A4016A">
        <w:tab/>
        <w:t>}</w:t>
      </w:r>
      <w:r>
        <w:t>,</w:t>
      </w:r>
    </w:p>
    <w:p w14:paraId="13479DD1" w14:textId="77777777" w:rsidR="00505F41" w:rsidRDefault="00505F41" w:rsidP="00505F41">
      <w:pPr>
        <w:pStyle w:val="PL"/>
      </w:pPr>
      <w:r>
        <w:tab/>
        <w:t>...</w:t>
      </w:r>
    </w:p>
    <w:p w14:paraId="3D7E160B" w14:textId="77777777" w:rsidR="00505F41" w:rsidRDefault="00505F41" w:rsidP="00505F41">
      <w:pPr>
        <w:pStyle w:val="PL"/>
      </w:pPr>
      <w:r>
        <w:t>}</w:t>
      </w:r>
    </w:p>
    <w:p w14:paraId="292089E6" w14:textId="77777777" w:rsidR="00505F41" w:rsidRDefault="00505F41" w:rsidP="00505F41">
      <w:pPr>
        <w:pStyle w:val="PL"/>
        <w:rPr>
          <w:snapToGrid w:val="0"/>
        </w:rPr>
      </w:pPr>
    </w:p>
    <w:p w14:paraId="60571797" w14:textId="77777777" w:rsidR="00505F41" w:rsidRDefault="00505F41" w:rsidP="00505F41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0830F04C" w14:textId="77777777" w:rsidR="00505F41" w:rsidRDefault="00505F41" w:rsidP="00505F41">
      <w:pPr>
        <w:pStyle w:val="PL"/>
        <w:rPr>
          <w:snapToGrid w:val="0"/>
        </w:rPr>
      </w:pPr>
    </w:p>
    <w:p w14:paraId="587F516D" w14:textId="77777777" w:rsidR="00505F41" w:rsidRDefault="00505F41" w:rsidP="00505F41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276396D2" w14:textId="77777777" w:rsidR="00505F41" w:rsidRDefault="00505F41" w:rsidP="00505F41">
      <w:pPr>
        <w:pStyle w:val="PL"/>
        <w:rPr>
          <w:snapToGrid w:val="0"/>
        </w:rPr>
      </w:pPr>
    </w:p>
    <w:p w14:paraId="329DB00F" w14:textId="77777777" w:rsidR="00505F41" w:rsidRDefault="00505F41" w:rsidP="00505F41">
      <w:pPr>
        <w:pStyle w:val="PL"/>
      </w:pPr>
      <w:r>
        <w:t>Activated-Cells-Mapping-List-ItemIEs F1AP-PROTOCOL-IES ::= {</w:t>
      </w:r>
    </w:p>
    <w:p w14:paraId="66780B02" w14:textId="77777777" w:rsidR="00505F41" w:rsidRDefault="00505F41" w:rsidP="00505F41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264B4A95" w14:textId="77777777" w:rsidR="00505F41" w:rsidRDefault="00505F41" w:rsidP="00505F41">
      <w:pPr>
        <w:pStyle w:val="PL"/>
      </w:pPr>
      <w:r>
        <w:tab/>
        <w:t>...</w:t>
      </w:r>
    </w:p>
    <w:p w14:paraId="3178FD76" w14:textId="77777777" w:rsidR="00505F41" w:rsidRDefault="00505F41" w:rsidP="00505F41">
      <w:pPr>
        <w:pStyle w:val="PL"/>
      </w:pPr>
      <w:r>
        <w:t>}</w:t>
      </w:r>
    </w:p>
    <w:p w14:paraId="09A06EB6" w14:textId="77777777" w:rsidR="00505F41" w:rsidRDefault="00505F41" w:rsidP="00505F41">
      <w:pPr>
        <w:pStyle w:val="PL"/>
      </w:pPr>
    </w:p>
    <w:p w14:paraId="6AC40399" w14:textId="77777777" w:rsidR="00505F41" w:rsidRDefault="00505F41" w:rsidP="00505F41">
      <w:pPr>
        <w:pStyle w:val="PL"/>
      </w:pPr>
    </w:p>
    <w:p w14:paraId="7CCAE95B" w14:textId="77777777" w:rsidR="00505F41" w:rsidRPr="00A62795" w:rsidRDefault="00505F41" w:rsidP="00505F41">
      <w:pPr>
        <w:pStyle w:val="PL"/>
      </w:pPr>
    </w:p>
    <w:p w14:paraId="0F67540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A0F4FB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871B151" w14:textId="77777777" w:rsidR="00505F41" w:rsidRPr="00EA5FA7" w:rsidRDefault="00505F41" w:rsidP="00505F41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  <w:lang w:eastAsia="zh-CN"/>
        </w:rPr>
        <w:t>R</w:t>
      </w:r>
      <w:r w:rsidRPr="00471C1E">
        <w:rPr>
          <w:snapToGrid w:val="0"/>
          <w:lang w:eastAsia="zh-CN"/>
        </w:rPr>
        <w:t>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Reporting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Initiation</w:t>
      </w:r>
      <w:r>
        <w:rPr>
          <w:snapToGrid w:val="0"/>
          <w:lang w:eastAsia="zh-CN"/>
        </w:rPr>
        <w:t xml:space="preserve"> ELEMENTARY </w:t>
      </w:r>
      <w:r w:rsidRPr="00EA5FA7">
        <w:rPr>
          <w:snapToGrid w:val="0"/>
          <w:lang w:eastAsia="zh-CN"/>
        </w:rPr>
        <w:t>PROCEDURE</w:t>
      </w:r>
    </w:p>
    <w:p w14:paraId="0CAC2CBF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43D575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04C175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02285F0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1D2D4D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03BBB31" w14:textId="77777777" w:rsidR="00505F41" w:rsidRPr="00EA5FA7" w:rsidRDefault="00505F41" w:rsidP="00505F41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Request</w:t>
      </w:r>
    </w:p>
    <w:p w14:paraId="3E89402F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2702EC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4C0659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406E42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::= SEQUENCE {</w:t>
      </w:r>
    </w:p>
    <w:p w14:paraId="076C1EF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IEs} },</w:t>
      </w:r>
    </w:p>
    <w:p w14:paraId="59EBA47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010794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309D77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B9C947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 F1AP-PROTOCOL-IES ::= {</w:t>
      </w:r>
    </w:p>
    <w:p w14:paraId="00F7E8E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1AEB9B0" w14:textId="77777777" w:rsidR="00505F41" w:rsidRPr="00F456B9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6716719F" w14:textId="77777777" w:rsidR="00505F41" w:rsidRPr="00F456B9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6311E083" w14:textId="77777777" w:rsidR="00505F41" w:rsidRPr="00F456B9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CE1A87">
        <w:rPr>
          <w:snapToGrid w:val="0"/>
          <w:lang w:eastAsia="zh-CN"/>
        </w:rPr>
        <w:t>-- The above IE shall be present if the Registration Request IE is set to the value "stop" or "add".</w:t>
      </w:r>
    </w:p>
    <w:p w14:paraId="3FDEF62E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id-RegistrationRequest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RegistrationRequest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7970E76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id-ReportCharacteristics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>
        <w:rPr>
          <w:snapToGrid w:val="0"/>
          <w:lang w:eastAsia="zh-CN"/>
        </w:rPr>
        <w:t>ReportCharacteristics</w:t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2912B736" w14:textId="77777777" w:rsidR="00505F41" w:rsidRPr="00F456B9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-- </w:t>
      </w:r>
      <w:r w:rsidRPr="00CE1A87">
        <w:rPr>
          <w:snapToGrid w:val="0"/>
          <w:lang w:eastAsia="zh-CN"/>
        </w:rPr>
        <w:t>Th</w:t>
      </w:r>
      <w:r>
        <w:rPr>
          <w:snapToGrid w:val="0"/>
          <w:lang w:eastAsia="zh-CN"/>
        </w:rPr>
        <w:t>e above</w:t>
      </w:r>
      <w:r w:rsidRPr="00CE1A87">
        <w:rPr>
          <w:snapToGrid w:val="0"/>
          <w:lang w:eastAsia="zh-CN"/>
        </w:rPr>
        <w:t xml:space="preserve"> IE shall be present if the Registration Request IE is set to the value "start".</w:t>
      </w:r>
    </w:p>
    <w:p w14:paraId="4E0B4D23" w14:textId="77777777" w:rsidR="00505F41" w:rsidRPr="00F456B9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 w:rsidRPr="00EA5FA7">
        <w:rPr>
          <w:snapToGrid w:val="0"/>
          <w:lang w:eastAsia="zh-CN"/>
        </w:rPr>
        <w:t>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229B0C3C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>
        <w:rPr>
          <w:snapToGrid w:val="0"/>
          <w:lang w:eastAsia="zh-CN"/>
        </w:rPr>
        <w:t>id-ReportingPeriodicity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ReportingPeriodicity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PRESENCE </w:t>
      </w:r>
      <w:r w:rsidRPr="001013E9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optional</w:t>
      </w:r>
      <w:r>
        <w:rPr>
          <w:snapToGrid w:val="0"/>
          <w:lang w:eastAsia="zh-CN"/>
        </w:rPr>
        <w:tab/>
        <w:t>},</w:t>
      </w:r>
    </w:p>
    <w:p w14:paraId="31312F71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6F5CD21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ECB44F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7220A6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2FF6EF1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F3FD42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EBA7A84" w14:textId="77777777" w:rsidR="00505F41" w:rsidRPr="00EA5FA7" w:rsidRDefault="00505F41" w:rsidP="00505F41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Response</w:t>
      </w:r>
    </w:p>
    <w:p w14:paraId="12FAE31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DE6814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EF998A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5861B95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38106925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IEs} },</w:t>
      </w:r>
    </w:p>
    <w:p w14:paraId="689E73C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1CD64A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F9A303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938322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BE9C8C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 F1AP-PROTOCOL-IES ::= {</w:t>
      </w:r>
    </w:p>
    <w:p w14:paraId="12C871B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EBFDAF1" w14:textId="77777777" w:rsidR="00505F41" w:rsidRPr="00F456B9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113F1862" w14:textId="77777777" w:rsidR="00505F41" w:rsidRPr="00F456B9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F456B9">
        <w:rPr>
          <w:snapToGrid w:val="0"/>
          <w:lang w:eastAsia="zh-CN"/>
        </w:rPr>
        <w:t>|</w:t>
      </w:r>
    </w:p>
    <w:p w14:paraId="3C97305C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F866EC">
        <w:rPr>
          <w:snapToGrid w:val="0"/>
          <w:lang w:eastAsia="zh-CN"/>
        </w:rPr>
        <w:tab/>
        <w:t>{ ID id-CriticalityDiagnostics</w:t>
      </w:r>
      <w:r w:rsidRPr="00F866EC">
        <w:rPr>
          <w:snapToGrid w:val="0"/>
          <w:lang w:eastAsia="zh-CN"/>
        </w:rPr>
        <w:tab/>
        <w:t>CRITICALITY ignore</w:t>
      </w:r>
      <w:r w:rsidRPr="00F866EC">
        <w:rPr>
          <w:snapToGrid w:val="0"/>
          <w:lang w:eastAsia="zh-CN"/>
        </w:rPr>
        <w:tab/>
        <w:t>TYPE CriticalityDiagnostics</w:t>
      </w:r>
      <w:r w:rsidRPr="00F866EC">
        <w:rPr>
          <w:snapToGrid w:val="0"/>
          <w:lang w:eastAsia="zh-CN"/>
        </w:rPr>
        <w:tab/>
        <w:t>PRESENCE optional</w:t>
      </w:r>
      <w:r w:rsidRPr="00F866EC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,</w:t>
      </w:r>
    </w:p>
    <w:p w14:paraId="0F26FB3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5800C8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C6D5C9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0A8562D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A2CF00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900F8EF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55AD219" w14:textId="77777777" w:rsidR="00505F41" w:rsidRPr="00EA5FA7" w:rsidRDefault="00505F41" w:rsidP="00505F41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Failure</w:t>
      </w:r>
    </w:p>
    <w:p w14:paraId="683AEAC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74E1BD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A8E62B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536CEF8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lastRenderedPageBreak/>
        <w:t>ResourceStatusFailure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152CDB1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IEs} },</w:t>
      </w:r>
    </w:p>
    <w:p w14:paraId="74DECAA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211C18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E398BD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20B69B5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 F1AP-PROTOCOL-IES ::= {</w:t>
      </w:r>
    </w:p>
    <w:p w14:paraId="1872F39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CF883B0" w14:textId="77777777" w:rsidR="00505F41" w:rsidRPr="00F456B9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34E0AC83" w14:textId="77777777" w:rsidR="00505F41" w:rsidRPr="00F456B9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A46F28F" w14:textId="77777777" w:rsidR="00505F41" w:rsidRPr="00F456B9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</w:t>
      </w:r>
      <w:r>
        <w:rPr>
          <w:snapToGrid w:val="0"/>
          <w:lang w:eastAsia="zh-CN"/>
        </w:rPr>
        <w:t>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</w:r>
      <w:r w:rsidRPr="00F456B9">
        <w:rPr>
          <w:snapToGrid w:val="0"/>
          <w:lang w:eastAsia="zh-CN"/>
        </w:rPr>
        <w:t>}|</w:t>
      </w:r>
    </w:p>
    <w:p w14:paraId="7ED4310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F456B9">
        <w:rPr>
          <w:snapToGrid w:val="0"/>
          <w:lang w:eastAsia="zh-CN"/>
        </w:rPr>
        <w:tab/>
        <w:t>{ ID id-CriticalityDiagnostics</w:t>
      </w:r>
      <w:r w:rsidRPr="00F456B9">
        <w:rPr>
          <w:snapToGrid w:val="0"/>
          <w:lang w:eastAsia="zh-CN"/>
        </w:rPr>
        <w:tab/>
        <w:t>CRITICALITY ignore</w:t>
      </w:r>
      <w:r w:rsidRPr="00F456B9">
        <w:rPr>
          <w:snapToGrid w:val="0"/>
          <w:lang w:eastAsia="zh-CN"/>
        </w:rPr>
        <w:tab/>
        <w:t>TYPE CriticalityDiagnostics</w:t>
      </w:r>
      <w:r w:rsidRPr="00F456B9">
        <w:rPr>
          <w:snapToGrid w:val="0"/>
          <w:lang w:eastAsia="zh-CN"/>
        </w:rPr>
        <w:tab/>
        <w:t>PRESENCE optional</w:t>
      </w:r>
      <w:r w:rsidRPr="00F456B9"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2D6A255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C27A39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7BAE28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5790D0E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9ABC805" w14:textId="77777777" w:rsidR="00505F41" w:rsidRPr="00EA5FA7" w:rsidRDefault="00505F41" w:rsidP="00505F41">
      <w:pPr>
        <w:pStyle w:val="PL"/>
      </w:pPr>
      <w:r w:rsidRPr="00EA5FA7">
        <w:t>--</w:t>
      </w:r>
    </w:p>
    <w:p w14:paraId="7E25634B" w14:textId="77777777" w:rsidR="00505F41" w:rsidRPr="00EA5FA7" w:rsidRDefault="00505F41" w:rsidP="00505F41">
      <w:pPr>
        <w:pStyle w:val="PL"/>
        <w:outlineLvl w:val="3"/>
      </w:pPr>
      <w:r w:rsidRPr="00EA5FA7">
        <w:t xml:space="preserve">-- </w:t>
      </w:r>
      <w:r>
        <w:rPr>
          <w:lang w:eastAsia="zh-CN"/>
        </w:rPr>
        <w:t>R</w:t>
      </w:r>
      <w:r w:rsidRPr="00471C1E">
        <w:rPr>
          <w:lang w:eastAsia="zh-CN"/>
        </w:rPr>
        <w:t>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>Reporting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7B5F41A2" w14:textId="77777777" w:rsidR="00505F41" w:rsidRPr="00EA5FA7" w:rsidRDefault="00505F41" w:rsidP="00505F41">
      <w:pPr>
        <w:pStyle w:val="PL"/>
      </w:pPr>
      <w:r w:rsidRPr="00EA5FA7">
        <w:t>--</w:t>
      </w:r>
    </w:p>
    <w:p w14:paraId="1065DAC4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E864EDF" w14:textId="77777777" w:rsidR="00505F41" w:rsidRPr="00EA5FA7" w:rsidRDefault="00505F41" w:rsidP="00505F41">
      <w:pPr>
        <w:pStyle w:val="PL"/>
      </w:pPr>
    </w:p>
    <w:p w14:paraId="718C874B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72F309F" w14:textId="77777777" w:rsidR="00505F41" w:rsidRPr="00EA5FA7" w:rsidRDefault="00505F41" w:rsidP="00505F41">
      <w:pPr>
        <w:pStyle w:val="PL"/>
      </w:pPr>
      <w:r w:rsidRPr="00EA5FA7">
        <w:t>--</w:t>
      </w:r>
    </w:p>
    <w:p w14:paraId="28691EA7" w14:textId="77777777" w:rsidR="00505F41" w:rsidRDefault="00505F41" w:rsidP="00505F41">
      <w:pPr>
        <w:pStyle w:val="PL"/>
        <w:outlineLvl w:val="4"/>
        <w:rPr>
          <w:lang w:eastAsia="zh-CN"/>
        </w:rPr>
      </w:pPr>
      <w:r w:rsidRPr="00EA5FA7">
        <w:t xml:space="preserve">-- </w:t>
      </w:r>
      <w:r w:rsidRPr="00471C1E">
        <w:rPr>
          <w:lang w:eastAsia="zh-CN"/>
        </w:rPr>
        <w:t>Resource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 xml:space="preserve">Update </w:t>
      </w:r>
    </w:p>
    <w:p w14:paraId="63C9ACCE" w14:textId="77777777" w:rsidR="00505F41" w:rsidRPr="00EA5FA7" w:rsidRDefault="00505F41" w:rsidP="00505F41">
      <w:pPr>
        <w:pStyle w:val="PL"/>
      </w:pPr>
      <w:r w:rsidRPr="00EA5FA7">
        <w:t>--</w:t>
      </w:r>
    </w:p>
    <w:p w14:paraId="4AF74742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B758273" w14:textId="77777777" w:rsidR="00505F41" w:rsidRPr="00EA5FA7" w:rsidRDefault="00505F41" w:rsidP="00505F41">
      <w:pPr>
        <w:pStyle w:val="PL"/>
      </w:pPr>
    </w:p>
    <w:p w14:paraId="361A3697" w14:textId="77777777" w:rsidR="00505F41" w:rsidRPr="00EA5FA7" w:rsidRDefault="00505F41" w:rsidP="00505F41">
      <w:pPr>
        <w:pStyle w:val="PL"/>
      </w:pPr>
      <w:r w:rsidRPr="00471C1E">
        <w:rPr>
          <w:lang w:eastAsia="zh-CN"/>
        </w:rPr>
        <w:t>ResourceStatusUpdate</w:t>
      </w:r>
      <w:r>
        <w:rPr>
          <w:lang w:eastAsia="zh-CN"/>
        </w:rPr>
        <w:t xml:space="preserve"> </w:t>
      </w:r>
      <w:r w:rsidRPr="00EA5FA7">
        <w:t>::= SEQUENCE {</w:t>
      </w:r>
    </w:p>
    <w:p w14:paraId="26AD1D44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471C1E">
        <w:rPr>
          <w:lang w:eastAsia="zh-CN"/>
        </w:rPr>
        <w:t>ResourceStatusUpdate</w:t>
      </w:r>
      <w:r w:rsidRPr="00EA5FA7">
        <w:t>IEs}},</w:t>
      </w:r>
    </w:p>
    <w:p w14:paraId="5A488E72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C8D95F7" w14:textId="77777777" w:rsidR="00505F41" w:rsidRPr="00EA5FA7" w:rsidRDefault="00505F41" w:rsidP="00505F41">
      <w:pPr>
        <w:pStyle w:val="PL"/>
      </w:pPr>
      <w:r w:rsidRPr="00EA5FA7">
        <w:t>}</w:t>
      </w:r>
    </w:p>
    <w:p w14:paraId="4EBEE372" w14:textId="77777777" w:rsidR="00505F41" w:rsidRPr="00EA5FA7" w:rsidRDefault="00505F41" w:rsidP="00505F41">
      <w:pPr>
        <w:pStyle w:val="PL"/>
      </w:pPr>
    </w:p>
    <w:p w14:paraId="0C286788" w14:textId="77777777" w:rsidR="00505F41" w:rsidRPr="00EA5FA7" w:rsidRDefault="00505F41" w:rsidP="00505F41">
      <w:pPr>
        <w:pStyle w:val="PL"/>
      </w:pPr>
      <w:r w:rsidRPr="00471C1E">
        <w:t>ResourceStatusUpdate</w:t>
      </w:r>
      <w:r w:rsidRPr="00EA5FA7">
        <w:t>IEs F1AP-PROTOCOL-IES ::= {</w:t>
      </w:r>
    </w:p>
    <w:p w14:paraId="05187B17" w14:textId="77777777" w:rsidR="00505F41" w:rsidRDefault="00505F41" w:rsidP="00505F41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1736DB0E" w14:textId="77777777" w:rsidR="00505F41" w:rsidRDefault="00505F41" w:rsidP="00505F41">
      <w:pPr>
        <w:pStyle w:val="PL"/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E7E5651" w14:textId="77777777" w:rsidR="00505F41" w:rsidRDefault="00505F41" w:rsidP="00505F41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FC23E0A" w14:textId="77777777" w:rsidR="00505F41" w:rsidRDefault="00505F41" w:rsidP="00505F41">
      <w:pPr>
        <w:pStyle w:val="PL"/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19D2CC98" w14:textId="77777777" w:rsidR="00505F41" w:rsidRDefault="00505F41" w:rsidP="00505F41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46FF9738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56591B6E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37E2DDE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t>}</w:t>
      </w:r>
    </w:p>
    <w:p w14:paraId="0AB26E80" w14:textId="77777777" w:rsidR="00505F41" w:rsidRDefault="00505F41" w:rsidP="00505F41">
      <w:pPr>
        <w:pStyle w:val="PL"/>
      </w:pPr>
    </w:p>
    <w:p w14:paraId="7A45D79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46D042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544A0C9" w14:textId="77777777" w:rsidR="00505F41" w:rsidRPr="00EA5FA7" w:rsidRDefault="00505F41" w:rsidP="00505F41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snapToGrid w:val="0"/>
          <w:lang w:eastAsia="zh-CN"/>
        </w:rPr>
        <w:t>ELEMENTARY PROCEDURE</w:t>
      </w:r>
    </w:p>
    <w:p w14:paraId="74D9125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6A16CD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9D9813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683E362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5AF571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2AD1C05" w14:textId="77777777" w:rsidR="00505F41" w:rsidRPr="00EA5FA7" w:rsidRDefault="00505F41" w:rsidP="00505F41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6618BFA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E7D9A0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38BAE8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70B347A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bookmarkStart w:id="520" w:name="OLE_LINK114"/>
      <w:r>
        <w:rPr>
          <w:snapToGrid w:val="0"/>
        </w:rPr>
        <w:lastRenderedPageBreak/>
        <w:t>AccessAndMobilityIndication</w:t>
      </w:r>
      <w:bookmarkEnd w:id="520"/>
      <w:r>
        <w:rPr>
          <w:snapToGrid w:val="0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28D0F75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IEs} },</w:t>
      </w:r>
    </w:p>
    <w:p w14:paraId="73AD691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EA5A92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4579C6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00171334" w14:textId="77777777" w:rsidR="00505F41" w:rsidRDefault="00505F41" w:rsidP="00505F41">
      <w:pPr>
        <w:pStyle w:val="PL"/>
      </w:pP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 F1AP-PROTOCOL-IES ::= {</w:t>
      </w:r>
      <w:r w:rsidRPr="00EA5FA7">
        <w:t xml:space="preserve"> </w:t>
      </w:r>
    </w:p>
    <w:p w14:paraId="10485CD4" w14:textId="77777777" w:rsidR="00505F41" w:rsidRPr="00783B74" w:rsidRDefault="00505F41" w:rsidP="00505F41">
      <w:pPr>
        <w:pStyle w:val="PL"/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431DE791" w14:textId="77777777" w:rsidR="00505F41" w:rsidRPr="00783B74" w:rsidRDefault="00505F41" w:rsidP="00505F41">
      <w:pPr>
        <w:pStyle w:val="PL"/>
      </w:pPr>
      <w:r w:rsidRPr="00783B74">
        <w:tab/>
        <w:t>{ ID id-RAReport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RAReport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6D496FCC" w14:textId="77777777" w:rsidR="00505F41" w:rsidRPr="006A6F20" w:rsidRDefault="00505F41" w:rsidP="00505F41">
      <w:pPr>
        <w:pStyle w:val="PL"/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t>|</w:t>
      </w:r>
    </w:p>
    <w:p w14:paraId="3552CFBC" w14:textId="77777777" w:rsidR="00505F41" w:rsidRDefault="00505F41" w:rsidP="00505F41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 w:rsidRPr="006A6F20">
        <w:tab/>
        <w:t>{ ID id-SuccessfulHOReportInformationList</w:t>
      </w:r>
      <w:r w:rsidRPr="006A6F20">
        <w:tab/>
      </w:r>
      <w:r w:rsidRPr="006A6F20">
        <w:tab/>
        <w:t>CRITICALITY ignore</w:t>
      </w:r>
      <w:r w:rsidRPr="006A6F20">
        <w:tab/>
        <w:t>TYPE SuccessfulHOReportInformationList</w:t>
      </w:r>
      <w:r w:rsidRPr="006A6F20">
        <w:tab/>
        <w:t>PRESENCE optional }</w:t>
      </w:r>
      <w:r>
        <w:rPr>
          <w:rFonts w:hint="eastAsia"/>
          <w:lang w:val="en-US" w:eastAsia="zh-CN"/>
        </w:rPr>
        <w:t>|</w:t>
      </w:r>
    </w:p>
    <w:p w14:paraId="1B934D35" w14:textId="44F8250E" w:rsidR="001A6ED5" w:rsidRDefault="00505F41" w:rsidP="00505F41">
      <w:pPr>
        <w:pStyle w:val="PL"/>
        <w:rPr>
          <w:ins w:id="521" w:author="Author"/>
          <w:lang w:eastAsia="ko-KR"/>
        </w:rPr>
      </w:pPr>
      <w: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ab/>
      </w:r>
      <w:r>
        <w:tab/>
        <w:t>PRESENCE optional }</w:t>
      </w:r>
      <w:ins w:id="522" w:author="Author">
        <w:r w:rsidR="001A6ED5">
          <w:rPr>
            <w:lang w:eastAsia="ko-KR"/>
          </w:rPr>
          <w:t>|</w:t>
        </w:r>
      </w:ins>
    </w:p>
    <w:p w14:paraId="7D05AE5C" w14:textId="77777777" w:rsidR="001A6ED5" w:rsidRPr="00E45E95" w:rsidRDefault="001A6ED5" w:rsidP="001A6ED5">
      <w:pPr>
        <w:pStyle w:val="PL"/>
        <w:rPr>
          <w:lang w:eastAsia="ko-KR"/>
        </w:rPr>
      </w:pPr>
      <w:ins w:id="523" w:author="Author">
        <w:r>
          <w:rPr>
            <w:lang w:eastAsia="ko-KR"/>
          </w:rPr>
          <w:tab/>
          <w:t>{ ID id-CuBeamFailureRecoveryInformation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 xml:space="preserve">CRITICALITY ignore </w:t>
        </w:r>
        <w:r>
          <w:rPr>
            <w:lang w:eastAsia="ko-KR"/>
          </w:rPr>
          <w:tab/>
          <w:t xml:space="preserve">TYPE CuBeamFailureRecoveryInformation  </w:t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 }</w:t>
        </w:r>
      </w:ins>
      <w:r w:rsidRPr="00E45E95">
        <w:rPr>
          <w:lang w:eastAsia="ko-KR"/>
        </w:rPr>
        <w:t>,</w:t>
      </w:r>
    </w:p>
    <w:p w14:paraId="5DFF03E5" w14:textId="77777777" w:rsidR="001A6ED5" w:rsidRPr="00E45E95" w:rsidRDefault="001A6ED5" w:rsidP="001A6ED5">
      <w:pPr>
        <w:pStyle w:val="PL"/>
        <w:rPr>
          <w:lang w:eastAsia="ko-KR"/>
        </w:rPr>
      </w:pPr>
      <w:r w:rsidRPr="00E45E95">
        <w:rPr>
          <w:lang w:eastAsia="ko-KR"/>
        </w:rPr>
        <w:tab/>
        <w:t>...</w:t>
      </w:r>
    </w:p>
    <w:p w14:paraId="1B45476E" w14:textId="77777777" w:rsidR="001A6ED5" w:rsidRPr="00E45E95" w:rsidRDefault="001A6ED5" w:rsidP="001A6ED5">
      <w:pPr>
        <w:pStyle w:val="PL"/>
        <w:rPr>
          <w:lang w:eastAsia="ko-KR"/>
        </w:rPr>
      </w:pPr>
      <w:r w:rsidRPr="00E45E95">
        <w:rPr>
          <w:snapToGrid w:val="0"/>
          <w:lang w:eastAsia="zh-CN"/>
        </w:rPr>
        <w:t>}</w:t>
      </w:r>
    </w:p>
    <w:p w14:paraId="304993DC" w14:textId="77777777" w:rsidR="001A6ED5" w:rsidRPr="00E45E95" w:rsidRDefault="001A6ED5" w:rsidP="001A6ED5">
      <w:pPr>
        <w:pStyle w:val="PL"/>
        <w:rPr>
          <w:snapToGrid w:val="0"/>
          <w:lang w:eastAsia="zh-CN"/>
        </w:rPr>
      </w:pPr>
    </w:p>
    <w:p w14:paraId="234CDC87" w14:textId="3D603B8D" w:rsidR="00505F41" w:rsidRDefault="00505F41" w:rsidP="00505F41">
      <w:pPr>
        <w:pStyle w:val="PL"/>
      </w:pPr>
    </w:p>
    <w:p w14:paraId="56B4DE5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3C28B6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96A68BA" w14:textId="77777777" w:rsidR="00505F41" w:rsidRPr="00EA5FA7" w:rsidRDefault="00505F41" w:rsidP="00505F4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 xml:space="preserve">ONTROL </w:t>
      </w:r>
      <w:r w:rsidRPr="00EA5FA7">
        <w:rPr>
          <w:snapToGrid w:val="0"/>
          <w:lang w:eastAsia="zh-CN"/>
        </w:rPr>
        <w:t>ELEMENTARY PROCEDURE</w:t>
      </w:r>
    </w:p>
    <w:p w14:paraId="5240628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B11201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09425D" w14:textId="77777777" w:rsidR="00505F41" w:rsidRDefault="00505F41" w:rsidP="00505F41">
      <w:pPr>
        <w:pStyle w:val="PL"/>
      </w:pPr>
    </w:p>
    <w:p w14:paraId="1D43B71D" w14:textId="77777777" w:rsidR="00505F41" w:rsidRDefault="00505F41" w:rsidP="00505F41">
      <w:pPr>
        <w:pStyle w:val="PL"/>
      </w:pPr>
    </w:p>
    <w:p w14:paraId="49D4986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BE731C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F6CBBDC" w14:textId="77777777" w:rsidR="00505F41" w:rsidRPr="00EA5FA7" w:rsidRDefault="00505F41" w:rsidP="00505F4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</w:p>
    <w:p w14:paraId="396FE5C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4CECAB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C4312D6" w14:textId="77777777" w:rsidR="00505F41" w:rsidRPr="00EA5FA7" w:rsidRDefault="00505F41" w:rsidP="00505F41">
      <w:pPr>
        <w:pStyle w:val="PL"/>
        <w:rPr>
          <w:snapToGrid w:val="0"/>
        </w:rPr>
      </w:pPr>
    </w:p>
    <w:p w14:paraId="14368578" w14:textId="77777777" w:rsidR="00505F41" w:rsidRPr="00EA5FA7" w:rsidRDefault="00505F41" w:rsidP="00505F41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::= SEQUENCE {</w:t>
      </w:r>
    </w:p>
    <w:p w14:paraId="0AAB0B6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IEs} },</w:t>
      </w:r>
    </w:p>
    <w:p w14:paraId="5EE090A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81B5A7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C6B9A91" w14:textId="77777777" w:rsidR="00505F41" w:rsidRPr="00EA5FA7" w:rsidRDefault="00505F41" w:rsidP="00505F41">
      <w:pPr>
        <w:pStyle w:val="PL"/>
        <w:rPr>
          <w:snapToGrid w:val="0"/>
        </w:rPr>
      </w:pPr>
    </w:p>
    <w:p w14:paraId="4715A41D" w14:textId="77777777" w:rsidR="00505F41" w:rsidRPr="00EA5FA7" w:rsidRDefault="00505F41" w:rsidP="00505F41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 F1AP-PROTOCOL-IES ::= {</w:t>
      </w:r>
    </w:p>
    <w:p w14:paraId="2445B4B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131C11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ReportingRequestType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reject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0CC8900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54B2BA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2FD557FE" w14:textId="77777777" w:rsidR="00505F41" w:rsidRDefault="00505F41" w:rsidP="00505F41">
      <w:pPr>
        <w:pStyle w:val="PL"/>
      </w:pPr>
    </w:p>
    <w:p w14:paraId="269D6DF6" w14:textId="77777777" w:rsidR="00505F41" w:rsidRDefault="00505F41" w:rsidP="00505F41">
      <w:pPr>
        <w:pStyle w:val="PL"/>
      </w:pPr>
    </w:p>
    <w:p w14:paraId="0090432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96DA96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09AE83" w14:textId="77777777" w:rsidR="00505F41" w:rsidRPr="00EA5FA7" w:rsidRDefault="00505F41" w:rsidP="00505F4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 </w:t>
      </w:r>
      <w:r w:rsidRPr="00EA5FA7">
        <w:rPr>
          <w:snapToGrid w:val="0"/>
          <w:lang w:eastAsia="zh-CN"/>
        </w:rPr>
        <w:t>ELEMENTARY PROCEDURE</w:t>
      </w:r>
    </w:p>
    <w:p w14:paraId="7178BCD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F086F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976F1C6" w14:textId="77777777" w:rsidR="00505F41" w:rsidRPr="00EA5FA7" w:rsidRDefault="00505F41" w:rsidP="00505F41">
      <w:pPr>
        <w:pStyle w:val="PL"/>
        <w:rPr>
          <w:snapToGrid w:val="0"/>
        </w:rPr>
      </w:pPr>
    </w:p>
    <w:p w14:paraId="33260150" w14:textId="77777777" w:rsidR="00505F41" w:rsidRDefault="00505F41" w:rsidP="00505F41">
      <w:pPr>
        <w:pStyle w:val="PL"/>
      </w:pPr>
    </w:p>
    <w:p w14:paraId="540D1F5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6795A0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87F8234" w14:textId="77777777" w:rsidR="00505F41" w:rsidRPr="00EA5FA7" w:rsidRDefault="00505F41" w:rsidP="00505F4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>EPORT</w:t>
      </w:r>
    </w:p>
    <w:p w14:paraId="5EB2DF8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F371C3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041097F" w14:textId="77777777" w:rsidR="00505F41" w:rsidRPr="00EA5FA7" w:rsidRDefault="00505F41" w:rsidP="00505F41">
      <w:pPr>
        <w:pStyle w:val="PL"/>
        <w:rPr>
          <w:snapToGrid w:val="0"/>
        </w:rPr>
      </w:pPr>
    </w:p>
    <w:p w14:paraId="6A161F7B" w14:textId="77777777" w:rsidR="00505F41" w:rsidRPr="00EA5FA7" w:rsidRDefault="00505F41" w:rsidP="00505F41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::= SEQUENCE {</w:t>
      </w:r>
    </w:p>
    <w:p w14:paraId="6DC2A36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IEs} },</w:t>
      </w:r>
    </w:p>
    <w:p w14:paraId="5F045C1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54DFA4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B8775C5" w14:textId="77777777" w:rsidR="00505F41" w:rsidRPr="00EA5FA7" w:rsidRDefault="00505F41" w:rsidP="00505F41">
      <w:pPr>
        <w:pStyle w:val="PL"/>
        <w:rPr>
          <w:snapToGrid w:val="0"/>
        </w:rPr>
      </w:pPr>
    </w:p>
    <w:p w14:paraId="76BDE9B2" w14:textId="77777777" w:rsidR="00505F41" w:rsidRPr="00EA5FA7" w:rsidRDefault="00505F41" w:rsidP="00505F41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 F1AP-PROTOCOL-IES ::= {</w:t>
      </w:r>
    </w:p>
    <w:p w14:paraId="6EBB376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1F49D12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TimeReferenceInformation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6DE8769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A1A610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31088822" w14:textId="77777777" w:rsidR="00505F41" w:rsidRDefault="00505F41" w:rsidP="00505F41">
      <w:pPr>
        <w:pStyle w:val="PL"/>
      </w:pPr>
    </w:p>
    <w:p w14:paraId="2F5B443D" w14:textId="77777777" w:rsidR="00505F41" w:rsidRDefault="00505F41" w:rsidP="00505F41">
      <w:pPr>
        <w:pStyle w:val="PL"/>
      </w:pPr>
    </w:p>
    <w:p w14:paraId="5B55A15D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7F1C5861" w14:textId="77777777" w:rsidR="00505F41" w:rsidRPr="00EA5FA7" w:rsidRDefault="00505F41" w:rsidP="00505F41">
      <w:pPr>
        <w:pStyle w:val="PL"/>
      </w:pPr>
      <w:r w:rsidRPr="00EA5FA7">
        <w:t>--</w:t>
      </w:r>
    </w:p>
    <w:p w14:paraId="7D777B25" w14:textId="77777777" w:rsidR="00505F41" w:rsidRPr="00EA5FA7" w:rsidRDefault="00505F41" w:rsidP="00505F41">
      <w:pPr>
        <w:pStyle w:val="PL"/>
        <w:outlineLvl w:val="3"/>
      </w:pPr>
      <w:r w:rsidRPr="00EA5FA7">
        <w:t xml:space="preserve">-- </w:t>
      </w:r>
      <w:r>
        <w:rPr>
          <w:rFonts w:eastAsia="Yu Mincho"/>
        </w:rPr>
        <w:t xml:space="preserve">ACCESS SUCCESS </w:t>
      </w:r>
      <w:r w:rsidRPr="00EA5FA7">
        <w:rPr>
          <w:snapToGrid w:val="0"/>
          <w:lang w:eastAsia="zh-CN"/>
        </w:rPr>
        <w:t>ELEMENTARY PROCEDURE</w:t>
      </w:r>
    </w:p>
    <w:p w14:paraId="6BBC28A9" w14:textId="77777777" w:rsidR="00505F41" w:rsidRPr="00EA5FA7" w:rsidRDefault="00505F41" w:rsidP="00505F41">
      <w:pPr>
        <w:pStyle w:val="PL"/>
      </w:pPr>
      <w:r w:rsidRPr="00EA5FA7">
        <w:t>--</w:t>
      </w:r>
    </w:p>
    <w:p w14:paraId="2C70BCBA" w14:textId="77777777" w:rsidR="00505F41" w:rsidRDefault="00505F41" w:rsidP="00505F41">
      <w:pPr>
        <w:pStyle w:val="PL"/>
      </w:pPr>
      <w:r w:rsidRPr="00EA5FA7">
        <w:t>-- **************************************************************</w:t>
      </w:r>
    </w:p>
    <w:p w14:paraId="7C05039C" w14:textId="77777777" w:rsidR="00505F41" w:rsidRDefault="00505F41" w:rsidP="00505F41">
      <w:pPr>
        <w:pStyle w:val="PL"/>
      </w:pPr>
    </w:p>
    <w:p w14:paraId="676861EB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A816417" w14:textId="77777777" w:rsidR="00505F41" w:rsidRPr="00EA5FA7" w:rsidRDefault="00505F41" w:rsidP="00505F41">
      <w:pPr>
        <w:pStyle w:val="PL"/>
      </w:pPr>
      <w:r w:rsidRPr="00EA5FA7">
        <w:t>--</w:t>
      </w:r>
    </w:p>
    <w:p w14:paraId="40E99987" w14:textId="77777777" w:rsidR="00505F41" w:rsidRPr="00EA5FA7" w:rsidRDefault="00505F41" w:rsidP="00505F41">
      <w:pPr>
        <w:pStyle w:val="PL"/>
        <w:outlineLvl w:val="3"/>
      </w:pPr>
      <w:r w:rsidRPr="00EA5FA7">
        <w:t xml:space="preserve">-- </w:t>
      </w:r>
      <w:r>
        <w:t>Access Success</w:t>
      </w:r>
    </w:p>
    <w:p w14:paraId="5CB39B58" w14:textId="77777777" w:rsidR="00505F41" w:rsidRPr="00EA5FA7" w:rsidRDefault="00505F41" w:rsidP="00505F41">
      <w:pPr>
        <w:pStyle w:val="PL"/>
      </w:pPr>
      <w:r w:rsidRPr="00EA5FA7">
        <w:t>--</w:t>
      </w:r>
    </w:p>
    <w:p w14:paraId="715B6DD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B928A87" w14:textId="77777777" w:rsidR="00505F41" w:rsidRPr="00EA5FA7" w:rsidRDefault="00505F41" w:rsidP="00505F41">
      <w:pPr>
        <w:pStyle w:val="PL"/>
      </w:pPr>
    </w:p>
    <w:p w14:paraId="1FD955C1" w14:textId="77777777" w:rsidR="00505F41" w:rsidRPr="00EA5FA7" w:rsidRDefault="00505F41" w:rsidP="00505F41">
      <w:pPr>
        <w:pStyle w:val="PL"/>
      </w:pPr>
      <w:r>
        <w:t>AccessSuccess</w:t>
      </w:r>
      <w:r w:rsidRPr="00EA5FA7">
        <w:t xml:space="preserve"> ::= SEQUENCE {</w:t>
      </w:r>
    </w:p>
    <w:p w14:paraId="6FBB987D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AccessSuccess</w:t>
      </w:r>
      <w:r w:rsidRPr="00EA5FA7">
        <w:t>IEs}},</w:t>
      </w:r>
    </w:p>
    <w:p w14:paraId="0AD5E947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B62F1A1" w14:textId="77777777" w:rsidR="00505F41" w:rsidRPr="00EA5FA7" w:rsidRDefault="00505F41" w:rsidP="00505F41">
      <w:pPr>
        <w:pStyle w:val="PL"/>
      </w:pPr>
      <w:r w:rsidRPr="00EA5FA7">
        <w:t>}</w:t>
      </w:r>
    </w:p>
    <w:p w14:paraId="2DDC871B" w14:textId="77777777" w:rsidR="00505F41" w:rsidRPr="00EA5FA7" w:rsidRDefault="00505F41" w:rsidP="00505F41">
      <w:pPr>
        <w:pStyle w:val="PL"/>
      </w:pPr>
    </w:p>
    <w:p w14:paraId="0037D394" w14:textId="77777777" w:rsidR="00505F41" w:rsidRPr="00EA5FA7" w:rsidRDefault="00505F41" w:rsidP="00505F41">
      <w:pPr>
        <w:pStyle w:val="PL"/>
      </w:pPr>
      <w:r>
        <w:t>AccessSuccess</w:t>
      </w:r>
      <w:r w:rsidRPr="00EA5FA7">
        <w:t>IEs F1AP-PROTOCOL-IES ::= {</w:t>
      </w:r>
    </w:p>
    <w:p w14:paraId="78BC9427" w14:textId="77777777" w:rsidR="00505F41" w:rsidRPr="00EA5FA7" w:rsidRDefault="00505F41" w:rsidP="00505F4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58C8FA2" w14:textId="77777777" w:rsidR="00505F41" w:rsidRPr="00EA5FA7" w:rsidRDefault="00505F41" w:rsidP="00505F4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C6F1EA2" w14:textId="77777777" w:rsidR="00505F41" w:rsidRPr="00EA5FA7" w:rsidRDefault="00505F41" w:rsidP="00505F41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DF6EC2B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4CEF3C1" w14:textId="77777777" w:rsidR="00505F41" w:rsidRPr="00EA5FA7" w:rsidRDefault="00505F41" w:rsidP="00505F41">
      <w:pPr>
        <w:pStyle w:val="PL"/>
      </w:pPr>
      <w:r w:rsidRPr="00EA5FA7">
        <w:t>}</w:t>
      </w:r>
    </w:p>
    <w:p w14:paraId="526A0D8D" w14:textId="77777777" w:rsidR="00505F41" w:rsidRPr="00EA5FA7" w:rsidRDefault="00505F41" w:rsidP="00505F41">
      <w:pPr>
        <w:pStyle w:val="PL"/>
      </w:pPr>
    </w:p>
    <w:p w14:paraId="4996BD47" w14:textId="77777777" w:rsidR="00505F41" w:rsidRDefault="00505F41" w:rsidP="00505F41">
      <w:pPr>
        <w:pStyle w:val="PL"/>
      </w:pPr>
    </w:p>
    <w:p w14:paraId="36E82B94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03DC9DFE" w14:textId="77777777" w:rsidR="00505F41" w:rsidRDefault="00505F41" w:rsidP="00505F41">
      <w:pPr>
        <w:pStyle w:val="PL"/>
      </w:pPr>
      <w:r>
        <w:t>--</w:t>
      </w:r>
    </w:p>
    <w:p w14:paraId="41A5C8DA" w14:textId="77777777" w:rsidR="00505F41" w:rsidRDefault="00505F41" w:rsidP="00505F41">
      <w:pPr>
        <w:pStyle w:val="PL"/>
        <w:outlineLvl w:val="3"/>
      </w:pPr>
      <w:r>
        <w:t>-- POSITIONING ASSISTANCE INFORMATION CONTROL ELEMENTARY PROCEDURE</w:t>
      </w:r>
    </w:p>
    <w:p w14:paraId="10173A26" w14:textId="77777777" w:rsidR="00505F41" w:rsidRDefault="00505F41" w:rsidP="00505F41">
      <w:pPr>
        <w:pStyle w:val="PL"/>
      </w:pPr>
      <w:r>
        <w:t>--</w:t>
      </w:r>
    </w:p>
    <w:p w14:paraId="661E8D4F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3D1FF0CF" w14:textId="77777777" w:rsidR="00505F41" w:rsidRDefault="00505F41" w:rsidP="00505F41">
      <w:pPr>
        <w:pStyle w:val="PL"/>
      </w:pPr>
    </w:p>
    <w:p w14:paraId="0D65F843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1BF1EB9F" w14:textId="77777777" w:rsidR="00505F41" w:rsidRDefault="00505F41" w:rsidP="00505F41">
      <w:pPr>
        <w:pStyle w:val="PL"/>
      </w:pPr>
      <w:r>
        <w:t>--</w:t>
      </w:r>
    </w:p>
    <w:p w14:paraId="2AE8FEF7" w14:textId="77777777" w:rsidR="00505F41" w:rsidRDefault="00505F41" w:rsidP="00505F41">
      <w:pPr>
        <w:pStyle w:val="PL"/>
        <w:outlineLvl w:val="4"/>
      </w:pPr>
      <w:r>
        <w:t>-- Positioning Assistance Information Control</w:t>
      </w:r>
    </w:p>
    <w:p w14:paraId="478A1928" w14:textId="77777777" w:rsidR="00505F41" w:rsidRDefault="00505F41" w:rsidP="00505F41">
      <w:pPr>
        <w:pStyle w:val="PL"/>
      </w:pPr>
      <w:r>
        <w:t>--</w:t>
      </w:r>
    </w:p>
    <w:p w14:paraId="17F3DBB1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013FC5B5" w14:textId="77777777" w:rsidR="00505F41" w:rsidRDefault="00505F41" w:rsidP="00505F41">
      <w:pPr>
        <w:pStyle w:val="PL"/>
      </w:pPr>
    </w:p>
    <w:p w14:paraId="06907145" w14:textId="77777777" w:rsidR="00505F41" w:rsidRDefault="00505F41" w:rsidP="00505F41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6E56269A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7A13D2AB" w14:textId="77777777" w:rsidR="00505F41" w:rsidRDefault="00505F41" w:rsidP="00505F41">
      <w:pPr>
        <w:pStyle w:val="PL"/>
      </w:pPr>
      <w:r>
        <w:tab/>
        <w:t>...</w:t>
      </w:r>
    </w:p>
    <w:p w14:paraId="6585DA49" w14:textId="77777777" w:rsidR="00505F41" w:rsidRDefault="00505F41" w:rsidP="00505F41">
      <w:pPr>
        <w:pStyle w:val="PL"/>
      </w:pPr>
      <w:r>
        <w:lastRenderedPageBreak/>
        <w:t>}</w:t>
      </w:r>
    </w:p>
    <w:p w14:paraId="5B141F93" w14:textId="77777777" w:rsidR="00505F41" w:rsidRDefault="00505F41" w:rsidP="00505F41">
      <w:pPr>
        <w:pStyle w:val="PL"/>
      </w:pPr>
    </w:p>
    <w:p w14:paraId="2E0C2A50" w14:textId="77777777" w:rsidR="00505F41" w:rsidRDefault="00505F41" w:rsidP="00505F41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23C005B9" w14:textId="77777777" w:rsidR="00505F41" w:rsidRDefault="00505F41" w:rsidP="00505F41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8A848B3" w14:textId="77777777" w:rsidR="00505F41" w:rsidRDefault="00505F41" w:rsidP="00505F41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0AF9C13D" w14:textId="77777777" w:rsidR="00505F41" w:rsidRDefault="00505F41" w:rsidP="00505F41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2A76FC35" w14:textId="77777777" w:rsidR="00505F41" w:rsidRDefault="00505F41" w:rsidP="00505F41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31B635D3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363BBED0" w14:textId="77777777" w:rsidR="00505F41" w:rsidRDefault="00505F41" w:rsidP="00505F41">
      <w:pPr>
        <w:pStyle w:val="PL"/>
      </w:pPr>
      <w:r>
        <w:tab/>
        <w:t>...</w:t>
      </w:r>
    </w:p>
    <w:p w14:paraId="2D13FF44" w14:textId="77777777" w:rsidR="00505F41" w:rsidRDefault="00505F41" w:rsidP="00505F41">
      <w:pPr>
        <w:pStyle w:val="PL"/>
        <w:rPr>
          <w:lang w:eastAsia="zh-CN"/>
        </w:rPr>
      </w:pPr>
      <w:r>
        <w:t>}</w:t>
      </w:r>
    </w:p>
    <w:p w14:paraId="7334950A" w14:textId="77777777" w:rsidR="00505F41" w:rsidRDefault="00505F41" w:rsidP="00505F41">
      <w:pPr>
        <w:pStyle w:val="PL"/>
      </w:pPr>
    </w:p>
    <w:p w14:paraId="43468975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04142BD8" w14:textId="77777777" w:rsidR="00505F41" w:rsidRDefault="00505F41" w:rsidP="00505F41">
      <w:pPr>
        <w:pStyle w:val="PL"/>
      </w:pPr>
      <w:r>
        <w:t>--</w:t>
      </w:r>
    </w:p>
    <w:p w14:paraId="14E2A4E2" w14:textId="77777777" w:rsidR="00505F41" w:rsidRDefault="00505F41" w:rsidP="00505F41">
      <w:pPr>
        <w:pStyle w:val="PL"/>
        <w:outlineLvl w:val="3"/>
      </w:pPr>
      <w:r>
        <w:t>-- POSITIONING ASSISTANCE INFORMATION FEEDBACK ELEMENTARY PROCEDURE</w:t>
      </w:r>
    </w:p>
    <w:p w14:paraId="55DC3A68" w14:textId="77777777" w:rsidR="00505F41" w:rsidRDefault="00505F41" w:rsidP="00505F41">
      <w:pPr>
        <w:pStyle w:val="PL"/>
      </w:pPr>
      <w:r>
        <w:t>--</w:t>
      </w:r>
    </w:p>
    <w:p w14:paraId="7CB98C7B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754F4FAE" w14:textId="77777777" w:rsidR="00505F41" w:rsidRDefault="00505F41" w:rsidP="00505F41">
      <w:pPr>
        <w:pStyle w:val="PL"/>
      </w:pPr>
    </w:p>
    <w:p w14:paraId="7EB0AFEE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5B5A490D" w14:textId="77777777" w:rsidR="00505F41" w:rsidRDefault="00505F41" w:rsidP="00505F41">
      <w:pPr>
        <w:pStyle w:val="PL"/>
      </w:pPr>
      <w:r>
        <w:t>--</w:t>
      </w:r>
    </w:p>
    <w:p w14:paraId="31B160D9" w14:textId="77777777" w:rsidR="00505F41" w:rsidRDefault="00505F41" w:rsidP="00505F41">
      <w:pPr>
        <w:pStyle w:val="PL"/>
        <w:outlineLvl w:val="4"/>
      </w:pPr>
      <w:r>
        <w:t>-- Positioning Assistance Information Feedback</w:t>
      </w:r>
    </w:p>
    <w:p w14:paraId="7CDD3899" w14:textId="77777777" w:rsidR="00505F41" w:rsidRDefault="00505F41" w:rsidP="00505F41">
      <w:pPr>
        <w:pStyle w:val="PL"/>
      </w:pPr>
      <w:r>
        <w:t>--</w:t>
      </w:r>
    </w:p>
    <w:p w14:paraId="4DD148A2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70DC3CD9" w14:textId="77777777" w:rsidR="00505F41" w:rsidRDefault="00505F41" w:rsidP="00505F41">
      <w:pPr>
        <w:pStyle w:val="PL"/>
      </w:pPr>
    </w:p>
    <w:p w14:paraId="4C175468" w14:textId="77777777" w:rsidR="00505F41" w:rsidRDefault="00505F41" w:rsidP="00505F41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360DF21F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500E6F05" w14:textId="77777777" w:rsidR="00505F41" w:rsidRDefault="00505F41" w:rsidP="00505F41">
      <w:pPr>
        <w:pStyle w:val="PL"/>
      </w:pPr>
      <w:r>
        <w:tab/>
        <w:t>...</w:t>
      </w:r>
    </w:p>
    <w:p w14:paraId="54C5F1E6" w14:textId="77777777" w:rsidR="00505F41" w:rsidRDefault="00505F41" w:rsidP="00505F41">
      <w:pPr>
        <w:pStyle w:val="PL"/>
      </w:pPr>
      <w:r>
        <w:t>}</w:t>
      </w:r>
    </w:p>
    <w:p w14:paraId="48DDF1A6" w14:textId="77777777" w:rsidR="00505F41" w:rsidRDefault="00505F41" w:rsidP="00505F41">
      <w:pPr>
        <w:pStyle w:val="PL"/>
      </w:pPr>
    </w:p>
    <w:p w14:paraId="058C5921" w14:textId="77777777" w:rsidR="00505F41" w:rsidRDefault="00505F41" w:rsidP="00505F41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74440912" w14:textId="77777777" w:rsidR="00505F41" w:rsidRDefault="00505F41" w:rsidP="00505F4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11CFFAE" w14:textId="77777777" w:rsidR="00505F41" w:rsidRDefault="00505F41" w:rsidP="00505F41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0089B811" w14:textId="77777777" w:rsidR="00505F41" w:rsidRDefault="00505F41" w:rsidP="00505F41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3E670F69" w14:textId="77777777" w:rsidR="00505F41" w:rsidRDefault="00505F41" w:rsidP="00505F41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2C70192" w14:textId="77777777" w:rsidR="00505F41" w:rsidRDefault="00505F41" w:rsidP="00505F41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793F57C" w14:textId="77777777" w:rsidR="00505F41" w:rsidRDefault="00505F41" w:rsidP="00505F41">
      <w:pPr>
        <w:pStyle w:val="PL"/>
      </w:pPr>
      <w:r>
        <w:tab/>
        <w:t>...</w:t>
      </w:r>
    </w:p>
    <w:p w14:paraId="023D7FC6" w14:textId="77777777" w:rsidR="00505F41" w:rsidRDefault="00505F41" w:rsidP="00505F41">
      <w:pPr>
        <w:pStyle w:val="PL"/>
        <w:rPr>
          <w:lang w:eastAsia="zh-CN"/>
        </w:rPr>
      </w:pPr>
      <w:r>
        <w:t>}</w:t>
      </w:r>
    </w:p>
    <w:p w14:paraId="0C5B8DCC" w14:textId="77777777" w:rsidR="00505F41" w:rsidRDefault="00505F41" w:rsidP="00505F41">
      <w:pPr>
        <w:pStyle w:val="PL"/>
      </w:pPr>
    </w:p>
    <w:p w14:paraId="2F5B8DCD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665BAEE7" w14:textId="77777777" w:rsidR="00505F41" w:rsidRDefault="00505F41" w:rsidP="00505F41">
      <w:pPr>
        <w:pStyle w:val="PL"/>
      </w:pPr>
      <w:r>
        <w:t>--</w:t>
      </w:r>
    </w:p>
    <w:p w14:paraId="6651C2C6" w14:textId="77777777" w:rsidR="00505F41" w:rsidRDefault="00505F41" w:rsidP="00505F41">
      <w:pPr>
        <w:pStyle w:val="PL"/>
        <w:outlineLvl w:val="3"/>
      </w:pPr>
      <w:r>
        <w:t>-- POSITONING MEASUREMENT EXCHANGE ELEMENTARY PROCEDURE</w:t>
      </w:r>
    </w:p>
    <w:p w14:paraId="69AA08D5" w14:textId="77777777" w:rsidR="00505F41" w:rsidRDefault="00505F41" w:rsidP="00505F41">
      <w:pPr>
        <w:pStyle w:val="PL"/>
      </w:pPr>
      <w:r>
        <w:t>--</w:t>
      </w:r>
    </w:p>
    <w:p w14:paraId="3B21CA97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1A65DC53" w14:textId="77777777" w:rsidR="00505F41" w:rsidRDefault="00505F41" w:rsidP="00505F41">
      <w:pPr>
        <w:pStyle w:val="PL"/>
      </w:pPr>
    </w:p>
    <w:p w14:paraId="50C20AFB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3F2C2D2E" w14:textId="77777777" w:rsidR="00505F41" w:rsidRDefault="00505F41" w:rsidP="00505F41">
      <w:pPr>
        <w:pStyle w:val="PL"/>
      </w:pPr>
      <w:r>
        <w:t>--</w:t>
      </w:r>
    </w:p>
    <w:p w14:paraId="1CCE0A11" w14:textId="77777777" w:rsidR="00505F41" w:rsidRDefault="00505F41" w:rsidP="00505F41">
      <w:pPr>
        <w:pStyle w:val="PL"/>
        <w:outlineLvl w:val="4"/>
      </w:pPr>
      <w:r>
        <w:t>-- Positioning Measurement Request</w:t>
      </w:r>
    </w:p>
    <w:p w14:paraId="2764E52D" w14:textId="77777777" w:rsidR="00505F41" w:rsidRDefault="00505F41" w:rsidP="00505F41">
      <w:pPr>
        <w:pStyle w:val="PL"/>
      </w:pPr>
      <w:r>
        <w:t>--</w:t>
      </w:r>
    </w:p>
    <w:p w14:paraId="64B8AF42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1C2874DC" w14:textId="77777777" w:rsidR="00505F41" w:rsidRDefault="00505F41" w:rsidP="00505F41">
      <w:pPr>
        <w:pStyle w:val="PL"/>
      </w:pPr>
    </w:p>
    <w:p w14:paraId="5717D564" w14:textId="77777777" w:rsidR="00505F41" w:rsidRDefault="00505F41" w:rsidP="00505F41">
      <w:pPr>
        <w:pStyle w:val="PL"/>
      </w:pPr>
      <w:r>
        <w:t>PositioningMeasurementRequest ::= SEQUENCE {</w:t>
      </w:r>
    </w:p>
    <w:p w14:paraId="48624361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7CBFC936" w14:textId="77777777" w:rsidR="00505F41" w:rsidRDefault="00505F41" w:rsidP="00505F41">
      <w:pPr>
        <w:pStyle w:val="PL"/>
      </w:pPr>
      <w:r>
        <w:tab/>
        <w:t>...</w:t>
      </w:r>
    </w:p>
    <w:p w14:paraId="649708D0" w14:textId="77777777" w:rsidR="00505F41" w:rsidRDefault="00505F41" w:rsidP="00505F41">
      <w:pPr>
        <w:pStyle w:val="PL"/>
      </w:pPr>
      <w:r>
        <w:t>}</w:t>
      </w:r>
    </w:p>
    <w:p w14:paraId="1139F87E" w14:textId="77777777" w:rsidR="00505F41" w:rsidRDefault="00505F41" w:rsidP="00505F41">
      <w:pPr>
        <w:pStyle w:val="PL"/>
      </w:pPr>
    </w:p>
    <w:p w14:paraId="77FEC6F2" w14:textId="77777777" w:rsidR="00505F41" w:rsidRDefault="00505F41" w:rsidP="00505F41">
      <w:pPr>
        <w:pStyle w:val="PL"/>
      </w:pPr>
      <w:r>
        <w:t>PositioningMeasurementRequestIEs F1AP-PROTOCOL-IES ::= {</w:t>
      </w:r>
    </w:p>
    <w:p w14:paraId="04233591" w14:textId="77777777" w:rsidR="00505F41" w:rsidRDefault="00505F41" w:rsidP="00505F4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55CAB4B2" w14:textId="77777777" w:rsidR="00505F41" w:rsidRDefault="00505F41" w:rsidP="00505F41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C82F345" w14:textId="77777777" w:rsidR="00505F41" w:rsidRDefault="00505F41" w:rsidP="00505F41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26BB7968" w14:textId="77777777" w:rsidR="00505F41" w:rsidRDefault="00505F41" w:rsidP="00505F41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 w:rsidRPr="00D100D6">
        <w:t>|</w:t>
      </w:r>
    </w:p>
    <w:p w14:paraId="012D4E5F" w14:textId="77777777" w:rsidR="00505F41" w:rsidRDefault="00505F41" w:rsidP="00505F41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42243FD8" w14:textId="77777777" w:rsidR="00505F41" w:rsidRPr="0030753D" w:rsidRDefault="00505F41" w:rsidP="00505F41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03B21731" w14:textId="77777777" w:rsidR="00505F41" w:rsidRDefault="00505F41" w:rsidP="00505F41">
      <w:pPr>
        <w:pStyle w:val="PL"/>
      </w:pPr>
      <w:r>
        <w:tab/>
        <w:t>-- The above IE shall be present if the PosReportCharacteristics IE is set to “periodic” --</w:t>
      </w:r>
    </w:p>
    <w:p w14:paraId="623069F2" w14:textId="77777777" w:rsidR="00505F41" w:rsidRDefault="00505F41" w:rsidP="00505F41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65D5D2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76CA8A4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53270D12" w14:textId="77777777" w:rsidR="00505F41" w:rsidRPr="00BB0D32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1C2D5890" w14:textId="77777777" w:rsidR="00505F41" w:rsidRPr="00BB0D32" w:rsidRDefault="00505F41" w:rsidP="00505F41">
      <w:pPr>
        <w:pStyle w:val="PL"/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12AB4ACE" w14:textId="77777777" w:rsidR="00505F41" w:rsidRDefault="00505F41" w:rsidP="00505F41">
      <w:pPr>
        <w:pStyle w:val="PL"/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t>|</w:t>
      </w:r>
    </w:p>
    <w:p w14:paraId="5061870B" w14:textId="77777777" w:rsidR="00505F41" w:rsidRPr="0030753D" w:rsidRDefault="00505F41" w:rsidP="00505F41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48869267" w14:textId="77777777" w:rsidR="00505F41" w:rsidRDefault="00505F41" w:rsidP="00505F41">
      <w:pPr>
        <w:pStyle w:val="PL"/>
      </w:pPr>
      <w: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r>
        <w:t>MeasurementPeriodicity</w:t>
      </w:r>
      <w:r w:rsidRPr="00773ABB">
        <w:rPr>
          <w:snapToGrid w:val="0"/>
        </w:rPr>
        <w:t xml:space="preserve"> IE is set to the value "extended"</w:t>
      </w:r>
    </w:p>
    <w:p w14:paraId="6DAB585A" w14:textId="77777777" w:rsidR="00505F41" w:rsidRDefault="00505F41" w:rsidP="00505F41">
      <w:pPr>
        <w:pStyle w:val="PL"/>
        <w:rPr>
          <w:snapToGrid w:val="0"/>
        </w:rPr>
      </w:pPr>
    </w:p>
    <w:p w14:paraId="616953D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optional}</w:t>
      </w:r>
      <w:r>
        <w:rPr>
          <w:snapToGrid w:val="0"/>
        </w:rPr>
        <w:t>|</w:t>
      </w:r>
    </w:p>
    <w:p w14:paraId="20C2C669" w14:textId="77777777" w:rsidR="00505F41" w:rsidRDefault="00505F41" w:rsidP="00505F41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6B42796B" w14:textId="77777777" w:rsidR="00505F41" w:rsidRDefault="00505F41" w:rsidP="00505F41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7038DE73" w14:textId="77777777" w:rsidR="00505F41" w:rsidRPr="00B37A76" w:rsidRDefault="00505F41" w:rsidP="00505F41">
      <w:pPr>
        <w:pStyle w:val="PL"/>
      </w:pPr>
      <w:r>
        <w:tab/>
        <w:t xml:space="preserve">{ ID </w:t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t>PRESENCE optional</w:t>
      </w:r>
      <w:r>
        <w:tab/>
        <w:t>}</w:t>
      </w:r>
      <w:r w:rsidRPr="00B37A76">
        <w:t>|</w:t>
      </w:r>
    </w:p>
    <w:p w14:paraId="50BAE739" w14:textId="77777777" w:rsidR="00505F41" w:rsidRDefault="00505F41" w:rsidP="00505F41">
      <w:pPr>
        <w:pStyle w:val="PL"/>
      </w:pPr>
      <w:r w:rsidRPr="00B37A76">
        <w:tab/>
        <w:t xml:space="preserve">{ ID </w:t>
      </w:r>
      <w:r w:rsidRPr="00B37A76">
        <w:rPr>
          <w:rFonts w:eastAsia="SimSun"/>
          <w:snapToGrid w:val="0"/>
        </w:rPr>
        <w:t>id-TimeWindowInformation-Measurement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B37A76">
        <w:rPr>
          <w:rFonts w:eastAsia="SimSun"/>
          <w:snapToGrid w:val="0"/>
        </w:rPr>
        <w:tab/>
      </w:r>
      <w:r w:rsidRPr="00B37A76">
        <w:tab/>
        <w:t>CRITICALITY ignore</w:t>
      </w:r>
      <w:r w:rsidRPr="00B37A76">
        <w:tab/>
        <w:t xml:space="preserve">TYPE </w:t>
      </w:r>
      <w:r w:rsidRPr="00B37A76">
        <w:rPr>
          <w:rFonts w:eastAsia="SimSun"/>
          <w:snapToGrid w:val="0"/>
        </w:rPr>
        <w:t>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B37A76">
        <w:rPr>
          <w:rFonts w:eastAsia="SimSun"/>
          <w:snapToGrid w:val="0"/>
        </w:rPr>
        <w:tab/>
      </w:r>
      <w:r w:rsidRPr="00B37A76">
        <w:t>PRESENCE optional</w:t>
      </w:r>
      <w:r w:rsidRPr="00B37A76">
        <w:tab/>
        <w:t>}</w:t>
      </w:r>
      <w:r w:rsidRPr="00BB0D32">
        <w:rPr>
          <w:snapToGrid w:val="0"/>
        </w:rPr>
        <w:t>,</w:t>
      </w:r>
    </w:p>
    <w:p w14:paraId="2D4562E1" w14:textId="77777777" w:rsidR="00505F41" w:rsidRDefault="00505F41" w:rsidP="00505F41">
      <w:pPr>
        <w:pStyle w:val="PL"/>
      </w:pPr>
      <w:r>
        <w:tab/>
        <w:t>...</w:t>
      </w:r>
    </w:p>
    <w:p w14:paraId="59EF1E2A" w14:textId="77777777" w:rsidR="00505F41" w:rsidRDefault="00505F41" w:rsidP="00505F41">
      <w:pPr>
        <w:pStyle w:val="PL"/>
      </w:pPr>
      <w:r>
        <w:t xml:space="preserve">} </w:t>
      </w:r>
    </w:p>
    <w:p w14:paraId="45651596" w14:textId="77777777" w:rsidR="00505F41" w:rsidRDefault="00505F41" w:rsidP="00505F41">
      <w:pPr>
        <w:pStyle w:val="PL"/>
      </w:pPr>
    </w:p>
    <w:p w14:paraId="51F9FDA6" w14:textId="77777777" w:rsidR="00505F41" w:rsidRDefault="00505F41" w:rsidP="00505F41">
      <w:pPr>
        <w:pStyle w:val="PL"/>
      </w:pPr>
    </w:p>
    <w:p w14:paraId="7E84A131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4128D77A" w14:textId="77777777" w:rsidR="00505F41" w:rsidRDefault="00505F41" w:rsidP="00505F41">
      <w:pPr>
        <w:pStyle w:val="PL"/>
      </w:pPr>
      <w:r>
        <w:t>--</w:t>
      </w:r>
    </w:p>
    <w:p w14:paraId="56DF34C4" w14:textId="77777777" w:rsidR="00505F41" w:rsidRDefault="00505F41" w:rsidP="00505F41">
      <w:pPr>
        <w:pStyle w:val="PL"/>
        <w:outlineLvl w:val="4"/>
      </w:pPr>
      <w:r>
        <w:t>-- Positioning Measurement Response</w:t>
      </w:r>
    </w:p>
    <w:p w14:paraId="4BF82E0D" w14:textId="77777777" w:rsidR="00505F41" w:rsidRDefault="00505F41" w:rsidP="00505F41">
      <w:pPr>
        <w:pStyle w:val="PL"/>
      </w:pPr>
      <w:r>
        <w:t>--</w:t>
      </w:r>
    </w:p>
    <w:p w14:paraId="0B0B8351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53B95EB1" w14:textId="77777777" w:rsidR="00505F41" w:rsidRDefault="00505F41" w:rsidP="00505F41">
      <w:pPr>
        <w:pStyle w:val="PL"/>
      </w:pPr>
    </w:p>
    <w:p w14:paraId="097282D9" w14:textId="77777777" w:rsidR="00505F41" w:rsidRDefault="00505F41" w:rsidP="00505F41">
      <w:pPr>
        <w:pStyle w:val="PL"/>
      </w:pPr>
      <w:r>
        <w:t>PositioningMeasurementResponse ::= SEQUENCE {</w:t>
      </w:r>
    </w:p>
    <w:p w14:paraId="09126A72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228A3FF4" w14:textId="77777777" w:rsidR="00505F41" w:rsidRDefault="00505F41" w:rsidP="00505F41">
      <w:pPr>
        <w:pStyle w:val="PL"/>
      </w:pPr>
      <w:r>
        <w:tab/>
        <w:t>...</w:t>
      </w:r>
    </w:p>
    <w:p w14:paraId="2CC43162" w14:textId="77777777" w:rsidR="00505F41" w:rsidRDefault="00505F41" w:rsidP="00505F41">
      <w:pPr>
        <w:pStyle w:val="PL"/>
      </w:pPr>
      <w:r>
        <w:t>}</w:t>
      </w:r>
    </w:p>
    <w:p w14:paraId="7DA749D9" w14:textId="77777777" w:rsidR="00505F41" w:rsidRDefault="00505F41" w:rsidP="00505F41">
      <w:pPr>
        <w:pStyle w:val="PL"/>
      </w:pPr>
    </w:p>
    <w:p w14:paraId="15C91474" w14:textId="77777777" w:rsidR="00505F41" w:rsidRDefault="00505F41" w:rsidP="00505F41">
      <w:pPr>
        <w:pStyle w:val="PL"/>
      </w:pPr>
    </w:p>
    <w:p w14:paraId="5E225B1D" w14:textId="77777777" w:rsidR="00505F41" w:rsidRDefault="00505F41" w:rsidP="00505F41">
      <w:pPr>
        <w:pStyle w:val="PL"/>
      </w:pPr>
      <w:r>
        <w:t>PositioningMeasurementResponseIEs F1AP-PROTOCOL-IES ::= {</w:t>
      </w:r>
    </w:p>
    <w:p w14:paraId="670E517B" w14:textId="77777777" w:rsidR="00505F41" w:rsidRDefault="00505F41" w:rsidP="00505F4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2B58D5BE" w14:textId="77777777" w:rsidR="00505F41" w:rsidRDefault="00505F41" w:rsidP="00505F41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A0CAFBF" w14:textId="77777777" w:rsidR="00505F41" w:rsidRDefault="00505F41" w:rsidP="00505F41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23BEDE12" w14:textId="77777777" w:rsidR="00505F41" w:rsidRDefault="00505F41" w:rsidP="00505F41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C5A2E68" w14:textId="77777777" w:rsidR="00505F41" w:rsidRDefault="00505F41" w:rsidP="00505F4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5AB32BC3" w14:textId="77777777" w:rsidR="00505F41" w:rsidRDefault="00505F41" w:rsidP="00505F41">
      <w:pPr>
        <w:pStyle w:val="PL"/>
      </w:pPr>
      <w:r>
        <w:tab/>
        <w:t>...</w:t>
      </w:r>
    </w:p>
    <w:p w14:paraId="26A2CBE8" w14:textId="77777777" w:rsidR="00505F41" w:rsidRDefault="00505F41" w:rsidP="00505F41">
      <w:pPr>
        <w:pStyle w:val="PL"/>
      </w:pPr>
      <w:r>
        <w:t>}</w:t>
      </w:r>
    </w:p>
    <w:p w14:paraId="4E75449E" w14:textId="77777777" w:rsidR="00505F41" w:rsidRDefault="00505F41" w:rsidP="00505F41">
      <w:pPr>
        <w:pStyle w:val="PL"/>
      </w:pPr>
    </w:p>
    <w:p w14:paraId="03D64A3A" w14:textId="77777777" w:rsidR="00505F41" w:rsidRDefault="00505F41" w:rsidP="00505F41">
      <w:pPr>
        <w:pStyle w:val="PL"/>
      </w:pPr>
    </w:p>
    <w:p w14:paraId="4EEA4AF7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0D4AD2E8" w14:textId="77777777" w:rsidR="00505F41" w:rsidRDefault="00505F41" w:rsidP="00505F41">
      <w:pPr>
        <w:pStyle w:val="PL"/>
      </w:pPr>
      <w:r>
        <w:t>--</w:t>
      </w:r>
    </w:p>
    <w:p w14:paraId="0A89B459" w14:textId="77777777" w:rsidR="00505F41" w:rsidRDefault="00505F41" w:rsidP="00505F41">
      <w:pPr>
        <w:pStyle w:val="PL"/>
        <w:outlineLvl w:val="4"/>
      </w:pPr>
      <w:r>
        <w:t>-- Positioning Measurement Failure</w:t>
      </w:r>
    </w:p>
    <w:p w14:paraId="5FD8784C" w14:textId="77777777" w:rsidR="00505F41" w:rsidRDefault="00505F41" w:rsidP="00505F41">
      <w:pPr>
        <w:pStyle w:val="PL"/>
      </w:pPr>
      <w:r>
        <w:lastRenderedPageBreak/>
        <w:t>--</w:t>
      </w:r>
    </w:p>
    <w:p w14:paraId="0E8BDDC5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26C78019" w14:textId="77777777" w:rsidR="00505F41" w:rsidRDefault="00505F41" w:rsidP="00505F41">
      <w:pPr>
        <w:pStyle w:val="PL"/>
      </w:pPr>
    </w:p>
    <w:p w14:paraId="4E89F508" w14:textId="77777777" w:rsidR="00505F41" w:rsidRDefault="00505F41" w:rsidP="00505F41">
      <w:pPr>
        <w:pStyle w:val="PL"/>
      </w:pPr>
      <w:r>
        <w:t>PositioningMeasurementFailure ::= SEQUENCE {</w:t>
      </w:r>
    </w:p>
    <w:p w14:paraId="1D8A055B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52FC388B" w14:textId="77777777" w:rsidR="00505F41" w:rsidRDefault="00505F41" w:rsidP="00505F41">
      <w:pPr>
        <w:pStyle w:val="PL"/>
      </w:pPr>
      <w:r>
        <w:tab/>
        <w:t>...</w:t>
      </w:r>
    </w:p>
    <w:p w14:paraId="31120716" w14:textId="77777777" w:rsidR="00505F41" w:rsidRDefault="00505F41" w:rsidP="00505F41">
      <w:pPr>
        <w:pStyle w:val="PL"/>
      </w:pPr>
      <w:r>
        <w:t>}</w:t>
      </w:r>
    </w:p>
    <w:p w14:paraId="1BA6A1A0" w14:textId="77777777" w:rsidR="00505F41" w:rsidRDefault="00505F41" w:rsidP="00505F41">
      <w:pPr>
        <w:pStyle w:val="PL"/>
      </w:pPr>
    </w:p>
    <w:p w14:paraId="6293274D" w14:textId="77777777" w:rsidR="00505F41" w:rsidRDefault="00505F41" w:rsidP="00505F41">
      <w:pPr>
        <w:pStyle w:val="PL"/>
      </w:pPr>
      <w:r>
        <w:t>PositioningMeasurementFailureIEs F1AP-PROTOCOL-IES ::= {</w:t>
      </w:r>
    </w:p>
    <w:p w14:paraId="4257AD4F" w14:textId="77777777" w:rsidR="00505F41" w:rsidRDefault="00505F41" w:rsidP="00505F4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8A07E99" w14:textId="77777777" w:rsidR="00505F41" w:rsidRDefault="00505F41" w:rsidP="00505F41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02597B1" w14:textId="77777777" w:rsidR="00505F41" w:rsidRDefault="00505F41" w:rsidP="00505F41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3D390830" w14:textId="77777777" w:rsidR="00505F41" w:rsidRDefault="00505F41" w:rsidP="00505F4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FFBFDB1" w14:textId="77777777" w:rsidR="00505F41" w:rsidRDefault="00505F41" w:rsidP="00505F4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14058E1" w14:textId="77777777" w:rsidR="00505F41" w:rsidRDefault="00505F41" w:rsidP="00505F41">
      <w:pPr>
        <w:pStyle w:val="PL"/>
      </w:pPr>
      <w:r>
        <w:tab/>
        <w:t>...</w:t>
      </w:r>
    </w:p>
    <w:p w14:paraId="6C9E6097" w14:textId="77777777" w:rsidR="00505F41" w:rsidRDefault="00505F41" w:rsidP="00505F41">
      <w:pPr>
        <w:pStyle w:val="PL"/>
      </w:pPr>
      <w:r>
        <w:t>}</w:t>
      </w:r>
    </w:p>
    <w:p w14:paraId="12EC6B2F" w14:textId="77777777" w:rsidR="00505F41" w:rsidRDefault="00505F41" w:rsidP="00505F41">
      <w:pPr>
        <w:pStyle w:val="PL"/>
      </w:pPr>
    </w:p>
    <w:p w14:paraId="12D893F6" w14:textId="77777777" w:rsidR="00505F41" w:rsidRDefault="00505F41" w:rsidP="00505F41">
      <w:pPr>
        <w:pStyle w:val="PL"/>
      </w:pPr>
    </w:p>
    <w:p w14:paraId="19B10C73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38376794" w14:textId="77777777" w:rsidR="00505F41" w:rsidRDefault="00505F41" w:rsidP="00505F41">
      <w:pPr>
        <w:pStyle w:val="PL"/>
      </w:pPr>
      <w:r>
        <w:t>--</w:t>
      </w:r>
    </w:p>
    <w:p w14:paraId="408D5D66" w14:textId="77777777" w:rsidR="00505F41" w:rsidRDefault="00505F41" w:rsidP="00505F4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0A44FA95" w14:textId="77777777" w:rsidR="00505F41" w:rsidRDefault="00505F41" w:rsidP="00505F41">
      <w:pPr>
        <w:pStyle w:val="PL"/>
      </w:pPr>
      <w:r>
        <w:t>--</w:t>
      </w:r>
    </w:p>
    <w:p w14:paraId="134DE885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2EDDE73F" w14:textId="77777777" w:rsidR="00505F41" w:rsidRDefault="00505F41" w:rsidP="00505F41">
      <w:pPr>
        <w:pStyle w:val="PL"/>
      </w:pPr>
    </w:p>
    <w:p w14:paraId="11FD26D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C6EBF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57BDAB" w14:textId="77777777" w:rsidR="00505F41" w:rsidRDefault="00505F41" w:rsidP="00505F4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72143FE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E3971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2947D1" w14:textId="77777777" w:rsidR="00505F41" w:rsidRDefault="00505F41" w:rsidP="00505F41">
      <w:pPr>
        <w:pStyle w:val="PL"/>
        <w:rPr>
          <w:snapToGrid w:val="0"/>
        </w:rPr>
      </w:pPr>
    </w:p>
    <w:p w14:paraId="1DB508A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451A901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27179C6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D6E1A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9C5250" w14:textId="77777777" w:rsidR="00505F41" w:rsidRDefault="00505F41" w:rsidP="00505F41">
      <w:pPr>
        <w:pStyle w:val="PL"/>
        <w:rPr>
          <w:snapToGrid w:val="0"/>
        </w:rPr>
      </w:pPr>
    </w:p>
    <w:p w14:paraId="650E7DD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77FE4C1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71BAE3E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9C5059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0673ECB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84BE15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0FE84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4E84F8" w14:textId="77777777" w:rsidR="00505F41" w:rsidRDefault="00505F41" w:rsidP="00505F41">
      <w:pPr>
        <w:pStyle w:val="PL"/>
      </w:pPr>
    </w:p>
    <w:p w14:paraId="5A4FF922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4915726E" w14:textId="77777777" w:rsidR="00505F41" w:rsidRDefault="00505F41" w:rsidP="00505F41">
      <w:pPr>
        <w:pStyle w:val="PL"/>
      </w:pPr>
      <w:r>
        <w:t>--</w:t>
      </w:r>
    </w:p>
    <w:p w14:paraId="56D3C113" w14:textId="77777777" w:rsidR="00505F41" w:rsidRDefault="00505F41" w:rsidP="00505F4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14A2CAF3" w14:textId="77777777" w:rsidR="00505F41" w:rsidRDefault="00505F41" w:rsidP="00505F41">
      <w:pPr>
        <w:pStyle w:val="PL"/>
      </w:pPr>
      <w:r>
        <w:t>--</w:t>
      </w:r>
    </w:p>
    <w:p w14:paraId="445085F9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6030760D" w14:textId="77777777" w:rsidR="00505F41" w:rsidRDefault="00505F41" w:rsidP="00505F41">
      <w:pPr>
        <w:pStyle w:val="PL"/>
      </w:pPr>
    </w:p>
    <w:p w14:paraId="3E2DAD5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5F833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03915E4" w14:textId="77777777" w:rsidR="00505F41" w:rsidRDefault="00505F41" w:rsidP="00505F4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0909A81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815EA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48191BA3" w14:textId="77777777" w:rsidR="00505F41" w:rsidRDefault="00505F41" w:rsidP="00505F41">
      <w:pPr>
        <w:pStyle w:val="PL"/>
        <w:rPr>
          <w:snapToGrid w:val="0"/>
        </w:rPr>
      </w:pPr>
    </w:p>
    <w:p w14:paraId="0646166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49D7481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62F6455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CE2AE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5026F9" w14:textId="77777777" w:rsidR="00505F41" w:rsidRDefault="00505F41" w:rsidP="00505F41">
      <w:pPr>
        <w:pStyle w:val="PL"/>
        <w:rPr>
          <w:snapToGrid w:val="0"/>
        </w:rPr>
      </w:pPr>
    </w:p>
    <w:p w14:paraId="19F3F68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3F44506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3ACCAF2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968F03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</w:t>
      </w:r>
      <w:r w:rsidRPr="00D100D6">
        <w:rPr>
          <w:snapToGrid w:val="0"/>
        </w:rPr>
        <w:t>,</w:t>
      </w:r>
    </w:p>
    <w:p w14:paraId="29D467E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A25D9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EE03F5" w14:textId="77777777" w:rsidR="00505F41" w:rsidRDefault="00505F41" w:rsidP="00505F41">
      <w:pPr>
        <w:pStyle w:val="PL"/>
        <w:rPr>
          <w:snapToGrid w:val="0"/>
        </w:rPr>
      </w:pPr>
    </w:p>
    <w:p w14:paraId="0D1AC97D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57B08112" w14:textId="77777777" w:rsidR="00505F41" w:rsidRDefault="00505F41" w:rsidP="00505F41">
      <w:pPr>
        <w:pStyle w:val="PL"/>
      </w:pPr>
      <w:r>
        <w:t>--</w:t>
      </w:r>
    </w:p>
    <w:p w14:paraId="29548661" w14:textId="77777777" w:rsidR="00505F41" w:rsidRDefault="00505F41" w:rsidP="00505F4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2AB3EDDD" w14:textId="77777777" w:rsidR="00505F41" w:rsidRDefault="00505F41" w:rsidP="00505F41">
      <w:pPr>
        <w:pStyle w:val="PL"/>
      </w:pPr>
      <w:r>
        <w:t>--</w:t>
      </w:r>
    </w:p>
    <w:p w14:paraId="53B8FAB8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7A7750F6" w14:textId="77777777" w:rsidR="00505F41" w:rsidRDefault="00505F41" w:rsidP="00505F41">
      <w:pPr>
        <w:pStyle w:val="PL"/>
      </w:pPr>
    </w:p>
    <w:p w14:paraId="4E69F1B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69E4B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795E3C" w14:textId="77777777" w:rsidR="00505F41" w:rsidRDefault="00505F41" w:rsidP="00505F4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5920FE6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CBE69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5A2BC2" w14:textId="77777777" w:rsidR="00505F41" w:rsidRDefault="00505F41" w:rsidP="00505F41">
      <w:pPr>
        <w:pStyle w:val="PL"/>
        <w:rPr>
          <w:snapToGrid w:val="0"/>
        </w:rPr>
      </w:pPr>
    </w:p>
    <w:p w14:paraId="2C4DA9D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3A785F7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36F315F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9EBEB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070A02" w14:textId="77777777" w:rsidR="00505F41" w:rsidRDefault="00505F41" w:rsidP="00505F41">
      <w:pPr>
        <w:pStyle w:val="PL"/>
        <w:rPr>
          <w:snapToGrid w:val="0"/>
        </w:rPr>
      </w:pPr>
    </w:p>
    <w:p w14:paraId="3017C9E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1BA9F20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1B685C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236121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5F6088B8" w14:textId="77777777" w:rsidR="00505F41" w:rsidRPr="001C0958" w:rsidRDefault="00505F41" w:rsidP="00505F41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569D39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E5F13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6288EA" w14:textId="77777777" w:rsidR="00505F41" w:rsidRDefault="00505F41" w:rsidP="00505F41">
      <w:pPr>
        <w:pStyle w:val="PL"/>
        <w:rPr>
          <w:snapToGrid w:val="0"/>
        </w:rPr>
      </w:pPr>
    </w:p>
    <w:p w14:paraId="3E2B67FA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2240BC1C" w14:textId="77777777" w:rsidR="00505F41" w:rsidRDefault="00505F41" w:rsidP="00505F41">
      <w:pPr>
        <w:pStyle w:val="PL"/>
      </w:pPr>
      <w:r>
        <w:t>--</w:t>
      </w:r>
    </w:p>
    <w:p w14:paraId="287D534B" w14:textId="77777777" w:rsidR="00505F41" w:rsidRDefault="00505F41" w:rsidP="00505F4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6AF124E8" w14:textId="77777777" w:rsidR="00505F41" w:rsidRDefault="00505F41" w:rsidP="00505F41">
      <w:pPr>
        <w:pStyle w:val="PL"/>
      </w:pPr>
      <w:r>
        <w:t>--</w:t>
      </w:r>
    </w:p>
    <w:p w14:paraId="4021CF1E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6C138F08" w14:textId="77777777" w:rsidR="00505F41" w:rsidRDefault="00505F41" w:rsidP="00505F41">
      <w:pPr>
        <w:pStyle w:val="PL"/>
      </w:pPr>
    </w:p>
    <w:p w14:paraId="45631DA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75009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A526F4" w14:textId="77777777" w:rsidR="00505F41" w:rsidRDefault="00505F41" w:rsidP="00505F4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47D4470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B53F4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48F33E" w14:textId="77777777" w:rsidR="00505F41" w:rsidRDefault="00505F41" w:rsidP="00505F41">
      <w:pPr>
        <w:pStyle w:val="PL"/>
        <w:rPr>
          <w:snapToGrid w:val="0"/>
        </w:rPr>
      </w:pPr>
    </w:p>
    <w:p w14:paraId="5AA8355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02131DB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326746B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3F111A3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27E696" w14:textId="77777777" w:rsidR="00505F41" w:rsidRDefault="00505F41" w:rsidP="00505F41">
      <w:pPr>
        <w:pStyle w:val="PL"/>
        <w:rPr>
          <w:snapToGrid w:val="0"/>
        </w:rPr>
      </w:pPr>
    </w:p>
    <w:p w14:paraId="2BC5AED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59D1E16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3C0D7B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820D3F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1E70529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61D5CF8" w14:textId="77777777" w:rsidR="00505F41" w:rsidRPr="00565FA2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3F84886F" w14:textId="77777777" w:rsidR="00505F41" w:rsidRDefault="00505F41" w:rsidP="00505F41">
      <w:pPr>
        <w:pStyle w:val="PL"/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5A72EB35" w14:textId="77777777" w:rsidR="00505F41" w:rsidRDefault="00505F41" w:rsidP="00505F41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05B624C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AD959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4FF37C" w14:textId="77777777" w:rsidR="00505F41" w:rsidRDefault="00505F41" w:rsidP="00505F41">
      <w:pPr>
        <w:pStyle w:val="PL"/>
      </w:pPr>
    </w:p>
    <w:p w14:paraId="2B3C8FAD" w14:textId="77777777" w:rsidR="00505F41" w:rsidRDefault="00505F41" w:rsidP="00505F41">
      <w:pPr>
        <w:pStyle w:val="PL"/>
      </w:pPr>
    </w:p>
    <w:p w14:paraId="4D609918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0DDDFEDF" w14:textId="77777777" w:rsidR="00505F41" w:rsidRDefault="00505F41" w:rsidP="00505F41">
      <w:pPr>
        <w:pStyle w:val="PL"/>
      </w:pPr>
      <w:r>
        <w:t>--</w:t>
      </w:r>
    </w:p>
    <w:p w14:paraId="188759A0" w14:textId="77777777" w:rsidR="00505F41" w:rsidRDefault="00505F41" w:rsidP="00505F41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1B8613D6" w14:textId="77777777" w:rsidR="00505F41" w:rsidRDefault="00505F41" w:rsidP="00505F41">
      <w:pPr>
        <w:pStyle w:val="PL"/>
      </w:pPr>
      <w:r>
        <w:t>--</w:t>
      </w:r>
    </w:p>
    <w:p w14:paraId="01B3C1E0" w14:textId="77777777" w:rsidR="00505F41" w:rsidRPr="008C20F9" w:rsidRDefault="00505F41" w:rsidP="00505F41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68216CA3" w14:textId="77777777" w:rsidR="00505F41" w:rsidRPr="008C20F9" w:rsidRDefault="00505F41" w:rsidP="00505F41">
      <w:pPr>
        <w:pStyle w:val="PL"/>
        <w:rPr>
          <w:lang w:val="fr-FR"/>
        </w:rPr>
      </w:pPr>
    </w:p>
    <w:p w14:paraId="6551A73F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0889FA4D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30540A5B" w14:textId="77777777" w:rsidR="00505F41" w:rsidRPr="008C20F9" w:rsidRDefault="00505F41" w:rsidP="00505F41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Request</w:t>
      </w:r>
    </w:p>
    <w:p w14:paraId="231E093F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5255749A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3367130F" w14:textId="77777777" w:rsidR="00505F41" w:rsidRPr="008C20F9" w:rsidRDefault="00505F41" w:rsidP="00505F41">
      <w:pPr>
        <w:pStyle w:val="PL"/>
        <w:rPr>
          <w:lang w:val="fr-FR" w:eastAsia="zh-CN"/>
        </w:rPr>
      </w:pPr>
    </w:p>
    <w:p w14:paraId="1452FB7F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snapToGrid w:val="0"/>
          <w:lang w:val="fr-FR"/>
        </w:rPr>
        <w:t xml:space="preserve"> ::= SEQUENCE {</w:t>
      </w:r>
    </w:p>
    <w:p w14:paraId="4E86F0D5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snapToGrid w:val="0"/>
          <w:lang w:val="fr-FR"/>
        </w:rPr>
        <w:t>IEs} },</w:t>
      </w:r>
    </w:p>
    <w:p w14:paraId="29D1EFFA" w14:textId="77777777" w:rsidR="00505F41" w:rsidRDefault="00505F41" w:rsidP="00505F41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5F0001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3F7980" w14:textId="77777777" w:rsidR="00505F41" w:rsidRDefault="00505F41" w:rsidP="00505F41">
      <w:pPr>
        <w:pStyle w:val="PL"/>
        <w:rPr>
          <w:snapToGrid w:val="0"/>
        </w:rPr>
      </w:pPr>
    </w:p>
    <w:p w14:paraId="0524D794" w14:textId="77777777" w:rsidR="00505F41" w:rsidRDefault="00505F41" w:rsidP="00505F41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716F0574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B31384A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A49402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273001A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BB139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EB7819" w14:textId="77777777" w:rsidR="00505F41" w:rsidRDefault="00505F41" w:rsidP="00505F41">
      <w:pPr>
        <w:pStyle w:val="PL"/>
        <w:rPr>
          <w:snapToGrid w:val="0"/>
        </w:rPr>
      </w:pPr>
    </w:p>
    <w:p w14:paraId="0A6B34D2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4DD618AE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297DB47D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5681DAC1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4EB1F28F" w14:textId="77777777" w:rsidR="00505F41" w:rsidRPr="008C20F9" w:rsidRDefault="00505F41" w:rsidP="00505F41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1BB326A0" w14:textId="77777777" w:rsidR="00505F41" w:rsidRPr="008C20F9" w:rsidRDefault="00505F41" w:rsidP="00505F41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42DD9753" w14:textId="77777777" w:rsidR="00505F41" w:rsidRPr="008C20F9" w:rsidRDefault="00505F41" w:rsidP="00505F41">
      <w:pPr>
        <w:pStyle w:val="PL"/>
        <w:rPr>
          <w:snapToGrid w:val="0"/>
          <w:lang w:val="fr-FR"/>
        </w:rPr>
      </w:pPr>
    </w:p>
    <w:p w14:paraId="4A0324C4" w14:textId="77777777" w:rsidR="00505F41" w:rsidRPr="008C20F9" w:rsidRDefault="00505F41" w:rsidP="00505F41">
      <w:pPr>
        <w:pStyle w:val="PL"/>
        <w:rPr>
          <w:lang w:val="fr-FR" w:eastAsia="zh-CN"/>
        </w:rPr>
      </w:pPr>
    </w:p>
    <w:p w14:paraId="75A65655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094AE0A3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1898741B" w14:textId="77777777" w:rsidR="00505F41" w:rsidRPr="008C20F9" w:rsidRDefault="00505F41" w:rsidP="00505F41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Response</w:t>
      </w:r>
    </w:p>
    <w:p w14:paraId="2BAAEDB3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576DC737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298064FE" w14:textId="77777777" w:rsidR="00505F41" w:rsidRPr="008C20F9" w:rsidRDefault="00505F41" w:rsidP="00505F41">
      <w:pPr>
        <w:pStyle w:val="PL"/>
        <w:rPr>
          <w:lang w:val="fr-FR" w:eastAsia="zh-CN"/>
        </w:rPr>
      </w:pPr>
    </w:p>
    <w:p w14:paraId="3DAF4036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lang w:val="fr-FR"/>
        </w:rPr>
        <w:lastRenderedPageBreak/>
        <w:t>TRPInformationResponse</w:t>
      </w:r>
      <w:r w:rsidRPr="008C20F9">
        <w:rPr>
          <w:snapToGrid w:val="0"/>
          <w:lang w:val="fr-FR"/>
        </w:rPr>
        <w:t xml:space="preserve"> ::= SEQUENCE {</w:t>
      </w:r>
    </w:p>
    <w:p w14:paraId="073F2C97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snapToGrid w:val="0"/>
          <w:lang w:val="fr-FR"/>
        </w:rPr>
        <w:t>IEs} },</w:t>
      </w:r>
    </w:p>
    <w:p w14:paraId="1D9E4F96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5D5FDFD8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21B3DB5" w14:textId="77777777" w:rsidR="00505F41" w:rsidRPr="008C20F9" w:rsidRDefault="00505F41" w:rsidP="00505F41">
      <w:pPr>
        <w:pStyle w:val="PL"/>
        <w:rPr>
          <w:snapToGrid w:val="0"/>
          <w:lang w:val="fr-FR"/>
        </w:rPr>
      </w:pPr>
    </w:p>
    <w:p w14:paraId="2A1B133C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>IEs F1AP-PROTOCOL-IES ::= {</w:t>
      </w:r>
    </w:p>
    <w:p w14:paraId="6BBDAD66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8C20F9"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6B222A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5AE76F00" w14:textId="77777777" w:rsidR="00505F41" w:rsidRDefault="00505F41" w:rsidP="00505F4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B9A3E25" w14:textId="77777777" w:rsidR="00505F41" w:rsidRDefault="00505F41" w:rsidP="00505F41">
      <w:pPr>
        <w:pStyle w:val="PL"/>
      </w:pPr>
      <w:r>
        <w:tab/>
        <w:t>...</w:t>
      </w:r>
    </w:p>
    <w:p w14:paraId="674F07E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EF0980" w14:textId="77777777" w:rsidR="00505F41" w:rsidRDefault="00505F41" w:rsidP="00505F41">
      <w:pPr>
        <w:pStyle w:val="PL"/>
        <w:rPr>
          <w:snapToGrid w:val="0"/>
        </w:rPr>
      </w:pPr>
    </w:p>
    <w:p w14:paraId="364C528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29062B5B" w14:textId="77777777" w:rsidR="00505F41" w:rsidRDefault="00505F41" w:rsidP="00505F41">
      <w:pPr>
        <w:pStyle w:val="PL"/>
        <w:rPr>
          <w:snapToGrid w:val="0"/>
        </w:rPr>
      </w:pPr>
    </w:p>
    <w:p w14:paraId="6CBA0BA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385D544B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6F778042" w14:textId="77777777" w:rsidR="00505F41" w:rsidRPr="008C20F9" w:rsidRDefault="00505F41" w:rsidP="00505F41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56805AF6" w14:textId="77777777" w:rsidR="00505F41" w:rsidRPr="008C20F9" w:rsidRDefault="00505F41" w:rsidP="00505F41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152E7A4B" w14:textId="77777777" w:rsidR="00505F41" w:rsidRPr="008C20F9" w:rsidRDefault="00505F41" w:rsidP="00505F41">
      <w:pPr>
        <w:pStyle w:val="PL"/>
        <w:rPr>
          <w:snapToGrid w:val="0"/>
          <w:lang w:val="fr-FR"/>
        </w:rPr>
      </w:pPr>
    </w:p>
    <w:p w14:paraId="33164A71" w14:textId="77777777" w:rsidR="00505F41" w:rsidRPr="008C20F9" w:rsidRDefault="00505F41" w:rsidP="00505F41">
      <w:pPr>
        <w:pStyle w:val="PL"/>
        <w:rPr>
          <w:lang w:val="fr-FR" w:eastAsia="zh-CN"/>
        </w:rPr>
      </w:pPr>
    </w:p>
    <w:p w14:paraId="7932978E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24ED1FDE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37EC5619" w14:textId="77777777" w:rsidR="00505F41" w:rsidRPr="008C20F9" w:rsidRDefault="00505F41" w:rsidP="00505F41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Failure</w:t>
      </w:r>
    </w:p>
    <w:p w14:paraId="00AFDDBE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75DA81A2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5AAC2C39" w14:textId="77777777" w:rsidR="00505F41" w:rsidRPr="008C20F9" w:rsidRDefault="00505F41" w:rsidP="00505F41">
      <w:pPr>
        <w:pStyle w:val="PL"/>
        <w:rPr>
          <w:lang w:val="fr-FR" w:eastAsia="zh-CN"/>
        </w:rPr>
      </w:pPr>
    </w:p>
    <w:p w14:paraId="1A295C34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snapToGrid w:val="0"/>
          <w:lang w:val="fr-FR"/>
        </w:rPr>
        <w:t xml:space="preserve"> ::= SEQUENCE {</w:t>
      </w:r>
    </w:p>
    <w:p w14:paraId="3FC2F408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snapToGrid w:val="0"/>
          <w:lang w:val="fr-FR"/>
        </w:rPr>
        <w:t>IEs} },</w:t>
      </w:r>
    </w:p>
    <w:p w14:paraId="3518B923" w14:textId="77777777" w:rsidR="00505F41" w:rsidRDefault="00505F41" w:rsidP="00505F41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083529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03A998" w14:textId="77777777" w:rsidR="00505F41" w:rsidRDefault="00505F41" w:rsidP="00505F41">
      <w:pPr>
        <w:pStyle w:val="PL"/>
        <w:rPr>
          <w:snapToGrid w:val="0"/>
        </w:rPr>
      </w:pPr>
    </w:p>
    <w:p w14:paraId="3C8DFE0A" w14:textId="77777777" w:rsidR="00505F41" w:rsidRDefault="00505F41" w:rsidP="00505F41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2E57ACF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4931F59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B268C32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20DD458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C17DC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02E914" w14:textId="77777777" w:rsidR="00505F41" w:rsidRDefault="00505F41" w:rsidP="00505F41">
      <w:pPr>
        <w:pStyle w:val="PL"/>
      </w:pPr>
    </w:p>
    <w:p w14:paraId="37B45711" w14:textId="77777777" w:rsidR="00505F41" w:rsidRDefault="00505F41" w:rsidP="00505F41">
      <w:pPr>
        <w:pStyle w:val="PL"/>
        <w:rPr>
          <w:lang w:eastAsia="zh-CN"/>
        </w:rPr>
      </w:pPr>
    </w:p>
    <w:p w14:paraId="1C7D06DD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037CFE0B" w14:textId="77777777" w:rsidR="00505F41" w:rsidRDefault="00505F41" w:rsidP="00505F41">
      <w:pPr>
        <w:pStyle w:val="PL"/>
      </w:pPr>
      <w:r>
        <w:t>--</w:t>
      </w:r>
    </w:p>
    <w:p w14:paraId="6D2A907C" w14:textId="77777777" w:rsidR="00505F41" w:rsidRDefault="00505F41" w:rsidP="00505F41">
      <w:pPr>
        <w:pStyle w:val="PL"/>
        <w:outlineLvl w:val="3"/>
      </w:pPr>
      <w:r>
        <w:t>-- POSITIONING INFORMATION EXCHANGE ELEMENTARY PROCEDURE</w:t>
      </w:r>
    </w:p>
    <w:p w14:paraId="14F5D07F" w14:textId="77777777" w:rsidR="00505F41" w:rsidRDefault="00505F41" w:rsidP="00505F41">
      <w:pPr>
        <w:pStyle w:val="PL"/>
      </w:pPr>
      <w:r>
        <w:t>--</w:t>
      </w:r>
    </w:p>
    <w:p w14:paraId="354C5DE5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4DBAF827" w14:textId="77777777" w:rsidR="00505F41" w:rsidRDefault="00505F41" w:rsidP="00505F41">
      <w:pPr>
        <w:pStyle w:val="PL"/>
      </w:pPr>
    </w:p>
    <w:p w14:paraId="18CEC178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4EE0CF24" w14:textId="77777777" w:rsidR="00505F41" w:rsidRDefault="00505F41" w:rsidP="00505F41">
      <w:pPr>
        <w:pStyle w:val="PL"/>
      </w:pPr>
      <w:r>
        <w:t>--</w:t>
      </w:r>
    </w:p>
    <w:p w14:paraId="21777AE9" w14:textId="77777777" w:rsidR="00505F41" w:rsidRDefault="00505F41" w:rsidP="00505F41">
      <w:pPr>
        <w:pStyle w:val="PL"/>
        <w:outlineLvl w:val="4"/>
      </w:pPr>
      <w:r>
        <w:t>-- Positioning Information Request</w:t>
      </w:r>
    </w:p>
    <w:p w14:paraId="7FB30685" w14:textId="77777777" w:rsidR="00505F41" w:rsidRDefault="00505F41" w:rsidP="00505F41">
      <w:pPr>
        <w:pStyle w:val="PL"/>
      </w:pPr>
      <w:r>
        <w:t>--</w:t>
      </w:r>
    </w:p>
    <w:p w14:paraId="120E2045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42F8A599" w14:textId="77777777" w:rsidR="00505F41" w:rsidRDefault="00505F41" w:rsidP="00505F41">
      <w:pPr>
        <w:pStyle w:val="PL"/>
      </w:pPr>
    </w:p>
    <w:p w14:paraId="57F5B0B4" w14:textId="77777777" w:rsidR="00505F41" w:rsidRDefault="00505F41" w:rsidP="00505F41">
      <w:pPr>
        <w:pStyle w:val="PL"/>
      </w:pPr>
      <w:r>
        <w:t>PositioningInformationRequest ::= SEQUENCE {</w:t>
      </w:r>
    </w:p>
    <w:p w14:paraId="0788C63B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25297AEF" w14:textId="77777777" w:rsidR="00505F41" w:rsidRDefault="00505F41" w:rsidP="00505F41">
      <w:pPr>
        <w:pStyle w:val="PL"/>
      </w:pPr>
      <w:r>
        <w:lastRenderedPageBreak/>
        <w:tab/>
        <w:t>...</w:t>
      </w:r>
    </w:p>
    <w:p w14:paraId="435DF0D3" w14:textId="77777777" w:rsidR="00505F41" w:rsidRDefault="00505F41" w:rsidP="00505F41">
      <w:pPr>
        <w:pStyle w:val="PL"/>
      </w:pPr>
      <w:r>
        <w:t>}</w:t>
      </w:r>
    </w:p>
    <w:p w14:paraId="05ECABDE" w14:textId="77777777" w:rsidR="00505F41" w:rsidRDefault="00505F41" w:rsidP="00505F41">
      <w:pPr>
        <w:pStyle w:val="PL"/>
      </w:pPr>
    </w:p>
    <w:p w14:paraId="638A15A0" w14:textId="77777777" w:rsidR="00505F41" w:rsidRDefault="00505F41" w:rsidP="00505F41">
      <w:pPr>
        <w:pStyle w:val="PL"/>
      </w:pPr>
      <w:r>
        <w:t>PositioningInformationRequestIEs F1AP-PROTOCOL-IES ::= {</w:t>
      </w:r>
    </w:p>
    <w:p w14:paraId="436C7AE2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3B30F30" w14:textId="77777777" w:rsidR="00505F41" w:rsidRDefault="00505F41" w:rsidP="00505F41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5A6B2B" w14:textId="77777777" w:rsidR="00505F41" w:rsidRPr="00917AF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 w:rsidRPr="00917AF1">
        <w:rPr>
          <w:snapToGrid w:val="0"/>
        </w:rPr>
        <w:t>|</w:t>
      </w:r>
    </w:p>
    <w:p w14:paraId="62CE3C71" w14:textId="77777777" w:rsidR="00505F41" w:rsidRPr="00E02227" w:rsidRDefault="00505F41" w:rsidP="00505F41">
      <w:pPr>
        <w:pStyle w:val="PL"/>
        <w:rPr>
          <w:snapToGrid w:val="0"/>
        </w:rPr>
      </w:pPr>
      <w:r w:rsidRPr="00B458F9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CRITICALITY ignore</w:t>
      </w:r>
      <w:r>
        <w:rPr>
          <w:snapToGrid w:val="0"/>
        </w:rPr>
        <w:tab/>
      </w:r>
      <w:r w:rsidRPr="00B458F9">
        <w:rPr>
          <w:snapToGrid w:val="0"/>
        </w:rPr>
        <w:t>TYPE UEReportingInformation</w:t>
      </w:r>
      <w:r w:rsidRPr="00B458F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PRESENCE optional}</w:t>
      </w:r>
      <w:r w:rsidRPr="00E02227">
        <w:rPr>
          <w:snapToGrid w:val="0"/>
        </w:rPr>
        <w:t>|</w:t>
      </w:r>
    </w:p>
    <w:p w14:paraId="1CF1A394" w14:textId="77777777" w:rsidR="00505F41" w:rsidRPr="00F621BD" w:rsidRDefault="00505F41" w:rsidP="00505F41">
      <w:pPr>
        <w:pStyle w:val="PL"/>
        <w:rPr>
          <w:snapToGrid w:val="0"/>
        </w:rPr>
      </w:pPr>
      <w:r w:rsidRPr="00E02227">
        <w:rPr>
          <w:snapToGrid w:val="0"/>
        </w:rPr>
        <w:tab/>
        <w:t>{ ID 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CRITICALITY ignore</w:t>
      </w:r>
      <w:r w:rsidRPr="00E02227">
        <w:rPr>
          <w:snapToGrid w:val="0"/>
        </w:rPr>
        <w:tab/>
        <w:t xml:space="preserve">TYPE 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PRESENCE optional}</w:t>
      </w:r>
      <w:r w:rsidRPr="00F621BD">
        <w:rPr>
          <w:snapToGrid w:val="0"/>
        </w:rPr>
        <w:t>|</w:t>
      </w:r>
    </w:p>
    <w:p w14:paraId="7D1D2726" w14:textId="77777777" w:rsidR="00505F41" w:rsidRDefault="00505F41" w:rsidP="00505F41">
      <w:pPr>
        <w:pStyle w:val="PL"/>
        <w:rPr>
          <w:lang w:eastAsia="zh-CN"/>
        </w:rPr>
      </w:pPr>
      <w:r w:rsidRPr="00F621BD">
        <w:rPr>
          <w:snapToGrid w:val="0"/>
        </w:rPr>
        <w:tab/>
        <w:t>{ ID id-</w:t>
      </w: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</w:t>
      </w:r>
      <w:r>
        <w:rPr>
          <w:rFonts w:eastAsia="SimSun"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 xml:space="preserve">CRITICALITY </w:t>
      </w:r>
      <w:r>
        <w:rPr>
          <w:snapToGrid w:val="0"/>
          <w:lang w:eastAsia="zh-CN"/>
        </w:rPr>
        <w:t>ignore</w:t>
      </w:r>
      <w:r w:rsidRPr="00F621BD">
        <w:rPr>
          <w:snapToGrid w:val="0"/>
        </w:rPr>
        <w:tab/>
        <w:t xml:space="preserve">TYPE </w:t>
      </w: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</w:t>
      </w:r>
      <w:r>
        <w:rPr>
          <w:rFonts w:eastAsia="SimSun"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>PRESENCE optional}</w:t>
      </w:r>
      <w:r>
        <w:rPr>
          <w:rFonts w:hint="eastAsia"/>
          <w:lang w:eastAsia="zh-CN"/>
        </w:rPr>
        <w:t>|</w:t>
      </w:r>
    </w:p>
    <w:p w14:paraId="6273DA75" w14:textId="77777777" w:rsidR="00505F41" w:rsidRDefault="00505F41" w:rsidP="00505F41">
      <w:pPr>
        <w:pStyle w:val="PL"/>
      </w:pPr>
      <w:r>
        <w:rPr>
          <w:rFonts w:hint="eastAsia"/>
          <w:lang w:eastAsia="zh-CN"/>
        </w:rPr>
        <w:tab/>
      </w:r>
      <w:r w:rsidRPr="00565EE2">
        <w:t xml:space="preserve">{ ID </w:t>
      </w:r>
      <w:r>
        <w:rPr>
          <w:rFonts w:hint="eastAsia"/>
          <w:lang w:eastAsia="zh-CN"/>
        </w:rPr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ignore</w:t>
      </w:r>
      <w:r w:rsidRPr="000F0B63">
        <w:tab/>
        <w:t xml:space="preserve">TYPE 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>
        <w:rPr>
          <w:lang w:eastAsia="zh-CN"/>
        </w:rPr>
        <w:t xml:space="preserve"> </w:t>
      </w:r>
      <w:r w:rsidRPr="000F0B63">
        <w:rPr>
          <w:rFonts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t>,</w:t>
      </w:r>
    </w:p>
    <w:p w14:paraId="1190ABE0" w14:textId="77777777" w:rsidR="00505F41" w:rsidRDefault="00505F41" w:rsidP="00505F41">
      <w:pPr>
        <w:pStyle w:val="PL"/>
      </w:pPr>
      <w:r>
        <w:tab/>
        <w:t>...</w:t>
      </w:r>
    </w:p>
    <w:p w14:paraId="761E5D07" w14:textId="77777777" w:rsidR="00505F41" w:rsidRDefault="00505F41" w:rsidP="00505F41">
      <w:pPr>
        <w:pStyle w:val="PL"/>
      </w:pPr>
      <w:r>
        <w:t xml:space="preserve">} </w:t>
      </w:r>
    </w:p>
    <w:p w14:paraId="05E3DFA4" w14:textId="77777777" w:rsidR="00505F41" w:rsidRDefault="00505F41" w:rsidP="00505F41">
      <w:pPr>
        <w:pStyle w:val="PL"/>
      </w:pPr>
    </w:p>
    <w:p w14:paraId="12074111" w14:textId="77777777" w:rsidR="00505F41" w:rsidRDefault="00505F41" w:rsidP="00505F41">
      <w:pPr>
        <w:pStyle w:val="PL"/>
      </w:pPr>
    </w:p>
    <w:p w14:paraId="3B57DC47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34AA64FD" w14:textId="77777777" w:rsidR="00505F41" w:rsidRDefault="00505F41" w:rsidP="00505F41">
      <w:pPr>
        <w:pStyle w:val="PL"/>
      </w:pPr>
      <w:r>
        <w:t>--</w:t>
      </w:r>
    </w:p>
    <w:p w14:paraId="07F1058C" w14:textId="77777777" w:rsidR="00505F41" w:rsidRDefault="00505F41" w:rsidP="00505F41">
      <w:pPr>
        <w:pStyle w:val="PL"/>
        <w:outlineLvl w:val="4"/>
      </w:pPr>
      <w:r>
        <w:t>-- Positioning Information Response</w:t>
      </w:r>
    </w:p>
    <w:p w14:paraId="446E71D9" w14:textId="77777777" w:rsidR="00505F41" w:rsidRDefault="00505F41" w:rsidP="00505F41">
      <w:pPr>
        <w:pStyle w:val="PL"/>
      </w:pPr>
      <w:r>
        <w:t>--</w:t>
      </w:r>
    </w:p>
    <w:p w14:paraId="5C126F31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4A409114" w14:textId="77777777" w:rsidR="00505F41" w:rsidRDefault="00505F41" w:rsidP="00505F41">
      <w:pPr>
        <w:pStyle w:val="PL"/>
      </w:pPr>
    </w:p>
    <w:p w14:paraId="2A0A83C9" w14:textId="77777777" w:rsidR="00505F41" w:rsidRDefault="00505F41" w:rsidP="00505F41">
      <w:pPr>
        <w:pStyle w:val="PL"/>
      </w:pPr>
      <w:r>
        <w:t>PositioningInformationResponse ::= SEQUENCE {</w:t>
      </w:r>
    </w:p>
    <w:p w14:paraId="706E6F7D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57B7F476" w14:textId="77777777" w:rsidR="00505F41" w:rsidRDefault="00505F41" w:rsidP="00505F41">
      <w:pPr>
        <w:pStyle w:val="PL"/>
      </w:pPr>
      <w:r>
        <w:tab/>
        <w:t>...</w:t>
      </w:r>
    </w:p>
    <w:p w14:paraId="472A3BFE" w14:textId="77777777" w:rsidR="00505F41" w:rsidRDefault="00505F41" w:rsidP="00505F41">
      <w:pPr>
        <w:pStyle w:val="PL"/>
      </w:pPr>
      <w:r>
        <w:t>}</w:t>
      </w:r>
    </w:p>
    <w:p w14:paraId="3A4C530B" w14:textId="77777777" w:rsidR="00505F41" w:rsidRDefault="00505F41" w:rsidP="00505F41">
      <w:pPr>
        <w:pStyle w:val="PL"/>
      </w:pPr>
    </w:p>
    <w:p w14:paraId="1D1AA9AF" w14:textId="77777777" w:rsidR="00505F41" w:rsidRDefault="00505F41" w:rsidP="00505F41">
      <w:pPr>
        <w:pStyle w:val="PL"/>
      </w:pPr>
    </w:p>
    <w:p w14:paraId="22EC6C80" w14:textId="77777777" w:rsidR="00505F41" w:rsidRDefault="00505F41" w:rsidP="00505F41">
      <w:pPr>
        <w:pStyle w:val="PL"/>
      </w:pPr>
      <w:r>
        <w:t>PositioningInformationResponseIEs F1AP-PROTOCOL-IES ::= {</w:t>
      </w:r>
    </w:p>
    <w:p w14:paraId="630B40BE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1BF957C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6DD6956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2F7F91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53DB904" w14:textId="77777777" w:rsidR="00505F41" w:rsidRPr="0024204C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24204C">
        <w:rPr>
          <w:snapToGrid w:val="0"/>
        </w:rPr>
        <w:t>|</w:t>
      </w:r>
    </w:p>
    <w:p w14:paraId="4BEF920A" w14:textId="77777777" w:rsidR="00505F41" w:rsidRPr="007F7CBB" w:rsidRDefault="00505F41" w:rsidP="00505F41">
      <w:pPr>
        <w:pStyle w:val="PL"/>
        <w:rPr>
          <w:snapToGrid w:val="0"/>
        </w:rPr>
      </w:pPr>
      <w:r w:rsidRPr="0024204C">
        <w:rPr>
          <w:snapToGrid w:val="0"/>
        </w:rPr>
        <w:tab/>
        <w:t>{ ID id-SRSPos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</w:r>
      <w:r w:rsidRPr="0024204C">
        <w:rPr>
          <w:snapToGrid w:val="0"/>
        </w:rPr>
        <w:tab/>
        <w:t>CRITICALITY ignore</w:t>
      </w:r>
      <w:r w:rsidRPr="0024204C">
        <w:rPr>
          <w:snapToGrid w:val="0"/>
        </w:rPr>
        <w:tab/>
      </w:r>
      <w:r>
        <w:rPr>
          <w:snapToGrid w:val="0"/>
        </w:rPr>
        <w:t>TYPE</w:t>
      </w:r>
      <w:r w:rsidRPr="0024204C">
        <w:rPr>
          <w:snapToGrid w:val="0"/>
        </w:rPr>
        <w:t xml:space="preserve"> 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  <w:t>PRESENCE optional}</w:t>
      </w:r>
      <w:r w:rsidRPr="007F7CBB">
        <w:rPr>
          <w:snapToGrid w:val="0"/>
        </w:rPr>
        <w:t>|</w:t>
      </w:r>
    </w:p>
    <w:p w14:paraId="40C25D54" w14:textId="77777777" w:rsidR="00505F41" w:rsidRPr="0048545F" w:rsidRDefault="00505F41" w:rsidP="00505F41">
      <w:pPr>
        <w:pStyle w:val="PL"/>
        <w:rPr>
          <w:snapToGrid w:val="0"/>
        </w:rPr>
      </w:pPr>
      <w:r w:rsidRPr="007F7CBB">
        <w:rPr>
          <w:snapToGrid w:val="0"/>
        </w:rPr>
        <w:tab/>
        <w:t>{ ID 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7F7CBB">
        <w:rPr>
          <w:snapToGrid w:val="0"/>
        </w:rPr>
        <w:tab/>
        <w:t>CRITICALITY ignore</w:t>
      </w:r>
      <w:r w:rsidRPr="007F7CBB">
        <w:rPr>
          <w:snapToGrid w:val="0"/>
        </w:rPr>
        <w:tab/>
        <w:t xml:space="preserve">TYPE 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  <w:t>PRESENCE optional}|</w:t>
      </w:r>
    </w:p>
    <w:p w14:paraId="7B83353B" w14:textId="77777777" w:rsidR="00505F41" w:rsidRDefault="00505F41" w:rsidP="00505F41">
      <w:pPr>
        <w:pStyle w:val="PL"/>
      </w:pPr>
      <w:r w:rsidRPr="00BB78CB">
        <w:rPr>
          <w:rFonts w:eastAsia="SimSun"/>
          <w:snapToGrid w:val="0"/>
        </w:rPr>
        <w:tab/>
        <w:t>{ ID id-SRSPreconfiguration-List</w:t>
      </w:r>
      <w:r w:rsidRPr="00BB78CB">
        <w:rPr>
          <w:rFonts w:eastAsia="SimSun"/>
          <w:snapToGrid w:val="0"/>
        </w:rPr>
        <w:tab/>
        <w:t>CRITICALITY ignore</w:t>
      </w:r>
      <w:r w:rsidRPr="00BB78CB">
        <w:rPr>
          <w:rFonts w:eastAsia="SimSun"/>
          <w:snapToGrid w:val="0"/>
        </w:rPr>
        <w:tab/>
        <w:t>TYPE SRSPreconfiguration-List</w:t>
      </w:r>
      <w:r w:rsidRPr="00BB78CB">
        <w:rPr>
          <w:rFonts w:eastAsia="SimSun"/>
          <w:snapToGrid w:val="0"/>
        </w:rPr>
        <w:tab/>
        <w:t>PRESENCE optional}</w:t>
      </w:r>
      <w:r>
        <w:t>,</w:t>
      </w:r>
    </w:p>
    <w:p w14:paraId="739E10D7" w14:textId="77777777" w:rsidR="00505F41" w:rsidRDefault="00505F41" w:rsidP="00505F41">
      <w:pPr>
        <w:pStyle w:val="PL"/>
      </w:pPr>
      <w:r>
        <w:tab/>
        <w:t>...</w:t>
      </w:r>
    </w:p>
    <w:p w14:paraId="11F9046A" w14:textId="77777777" w:rsidR="00505F41" w:rsidRDefault="00505F41" w:rsidP="00505F41">
      <w:pPr>
        <w:pStyle w:val="PL"/>
      </w:pPr>
      <w:r>
        <w:t>}</w:t>
      </w:r>
    </w:p>
    <w:p w14:paraId="192B172C" w14:textId="77777777" w:rsidR="00505F41" w:rsidRDefault="00505F41" w:rsidP="00505F41">
      <w:pPr>
        <w:pStyle w:val="PL"/>
      </w:pPr>
    </w:p>
    <w:p w14:paraId="2524C376" w14:textId="77777777" w:rsidR="00505F41" w:rsidRDefault="00505F41" w:rsidP="00505F41">
      <w:pPr>
        <w:pStyle w:val="PL"/>
      </w:pPr>
    </w:p>
    <w:p w14:paraId="0E6B3C7E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42FC7136" w14:textId="77777777" w:rsidR="00505F41" w:rsidRDefault="00505F41" w:rsidP="00505F41">
      <w:pPr>
        <w:pStyle w:val="PL"/>
      </w:pPr>
      <w:r>
        <w:t>--</w:t>
      </w:r>
    </w:p>
    <w:p w14:paraId="698FEA60" w14:textId="77777777" w:rsidR="00505F41" w:rsidRDefault="00505F41" w:rsidP="00505F41">
      <w:pPr>
        <w:pStyle w:val="PL"/>
        <w:outlineLvl w:val="4"/>
      </w:pPr>
      <w:r>
        <w:t>-- Positioning Information Failure</w:t>
      </w:r>
    </w:p>
    <w:p w14:paraId="511F42D6" w14:textId="77777777" w:rsidR="00505F41" w:rsidRDefault="00505F41" w:rsidP="00505F41">
      <w:pPr>
        <w:pStyle w:val="PL"/>
      </w:pPr>
      <w:r>
        <w:t>--</w:t>
      </w:r>
    </w:p>
    <w:p w14:paraId="3753DD0A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2753A58C" w14:textId="77777777" w:rsidR="00505F41" w:rsidRDefault="00505F41" w:rsidP="00505F41">
      <w:pPr>
        <w:pStyle w:val="PL"/>
      </w:pPr>
    </w:p>
    <w:p w14:paraId="4F02A853" w14:textId="77777777" w:rsidR="00505F41" w:rsidRDefault="00505F41" w:rsidP="00505F41">
      <w:pPr>
        <w:pStyle w:val="PL"/>
      </w:pPr>
      <w:r>
        <w:t>PositioningInformationFailure ::= SEQUENCE {</w:t>
      </w:r>
    </w:p>
    <w:p w14:paraId="34006865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0EB1C848" w14:textId="77777777" w:rsidR="00505F41" w:rsidRDefault="00505F41" w:rsidP="00505F41">
      <w:pPr>
        <w:pStyle w:val="PL"/>
      </w:pPr>
      <w:r>
        <w:tab/>
        <w:t>...</w:t>
      </w:r>
    </w:p>
    <w:p w14:paraId="555D209C" w14:textId="77777777" w:rsidR="00505F41" w:rsidRDefault="00505F41" w:rsidP="00505F41">
      <w:pPr>
        <w:pStyle w:val="PL"/>
      </w:pPr>
      <w:r>
        <w:t>}</w:t>
      </w:r>
    </w:p>
    <w:p w14:paraId="70B8F230" w14:textId="77777777" w:rsidR="00505F41" w:rsidRDefault="00505F41" w:rsidP="00505F41">
      <w:pPr>
        <w:pStyle w:val="PL"/>
      </w:pPr>
    </w:p>
    <w:p w14:paraId="022FFC66" w14:textId="77777777" w:rsidR="00505F41" w:rsidRDefault="00505F41" w:rsidP="00505F41">
      <w:pPr>
        <w:pStyle w:val="PL"/>
      </w:pPr>
      <w:r>
        <w:t>PositioningInformationFailureIEs F1AP-PROTOCOL-IES ::= {</w:t>
      </w:r>
    </w:p>
    <w:p w14:paraId="05F28A55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lastRenderedPageBreak/>
        <w:tab/>
      </w:r>
    </w:p>
    <w:p w14:paraId="44B197FA" w14:textId="77777777" w:rsidR="00505F41" w:rsidRDefault="00505F41" w:rsidP="00505F41">
      <w:pPr>
        <w:pStyle w:val="PL"/>
      </w:pPr>
      <w:r>
        <w:tab/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C202C06" w14:textId="77777777" w:rsidR="00505F41" w:rsidRPr="00913055" w:rsidRDefault="00505F41" w:rsidP="00505F41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945C769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4FFC9E7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13F19D0E" w14:textId="77777777" w:rsidR="00505F41" w:rsidRDefault="00505F41" w:rsidP="00505F41">
      <w:pPr>
        <w:pStyle w:val="PL"/>
      </w:pPr>
      <w:r>
        <w:tab/>
        <w:t>...</w:t>
      </w:r>
    </w:p>
    <w:p w14:paraId="3722D88F" w14:textId="77777777" w:rsidR="00505F41" w:rsidRDefault="00505F41" w:rsidP="00505F41">
      <w:pPr>
        <w:pStyle w:val="PL"/>
      </w:pPr>
      <w:r>
        <w:t>}</w:t>
      </w:r>
    </w:p>
    <w:p w14:paraId="4EDAC1D0" w14:textId="77777777" w:rsidR="00505F41" w:rsidRDefault="00505F41" w:rsidP="00505F41">
      <w:pPr>
        <w:pStyle w:val="PL"/>
      </w:pPr>
    </w:p>
    <w:p w14:paraId="394A1690" w14:textId="77777777" w:rsidR="00505F41" w:rsidRDefault="00505F41" w:rsidP="00505F41">
      <w:pPr>
        <w:pStyle w:val="PL"/>
      </w:pPr>
    </w:p>
    <w:p w14:paraId="6A506F85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2AD34006" w14:textId="77777777" w:rsidR="00505F41" w:rsidRDefault="00505F41" w:rsidP="00505F41">
      <w:pPr>
        <w:pStyle w:val="PL"/>
      </w:pPr>
      <w:r>
        <w:t>--</w:t>
      </w:r>
    </w:p>
    <w:p w14:paraId="054BDF94" w14:textId="77777777" w:rsidR="00505F41" w:rsidRDefault="00505F41" w:rsidP="00505F41">
      <w:pPr>
        <w:pStyle w:val="PL"/>
        <w:outlineLvl w:val="3"/>
      </w:pPr>
      <w:r>
        <w:t xml:space="preserve">-- POSITIONING ACTIVATION </w:t>
      </w:r>
      <w:r w:rsidRPr="00EA5FA7">
        <w:t xml:space="preserve">ELEMENTARY </w:t>
      </w:r>
      <w:r>
        <w:t>PROCEDURE</w:t>
      </w:r>
    </w:p>
    <w:p w14:paraId="4ACCE97C" w14:textId="77777777" w:rsidR="00505F41" w:rsidRDefault="00505F41" w:rsidP="00505F41">
      <w:pPr>
        <w:pStyle w:val="PL"/>
      </w:pPr>
      <w:r>
        <w:t>--</w:t>
      </w:r>
    </w:p>
    <w:p w14:paraId="32262725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7CB87BE6" w14:textId="77777777" w:rsidR="00505F41" w:rsidRDefault="00505F41" w:rsidP="00505F41">
      <w:pPr>
        <w:pStyle w:val="PL"/>
      </w:pPr>
    </w:p>
    <w:p w14:paraId="4C760F01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682A7B4B" w14:textId="77777777" w:rsidR="00505F41" w:rsidRDefault="00505F41" w:rsidP="00505F41">
      <w:pPr>
        <w:pStyle w:val="PL"/>
      </w:pPr>
      <w:r>
        <w:t>--</w:t>
      </w:r>
    </w:p>
    <w:p w14:paraId="40C8D598" w14:textId="77777777" w:rsidR="00505F41" w:rsidRDefault="00505F41" w:rsidP="00505F41">
      <w:pPr>
        <w:pStyle w:val="PL"/>
        <w:outlineLvl w:val="4"/>
      </w:pPr>
      <w:r>
        <w:t>-- Positioning Activation Request</w:t>
      </w:r>
    </w:p>
    <w:p w14:paraId="73B710E4" w14:textId="77777777" w:rsidR="00505F41" w:rsidRDefault="00505F41" w:rsidP="00505F41">
      <w:pPr>
        <w:pStyle w:val="PL"/>
      </w:pPr>
      <w:r>
        <w:t>--</w:t>
      </w:r>
    </w:p>
    <w:p w14:paraId="510FF184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6BB12400" w14:textId="77777777" w:rsidR="00505F41" w:rsidRDefault="00505F41" w:rsidP="00505F41">
      <w:pPr>
        <w:pStyle w:val="PL"/>
      </w:pPr>
    </w:p>
    <w:p w14:paraId="05BF060B" w14:textId="77777777" w:rsidR="00505F41" w:rsidRDefault="00505F41" w:rsidP="00505F41">
      <w:pPr>
        <w:pStyle w:val="PL"/>
      </w:pPr>
      <w:r>
        <w:t>PositioningActivationRequest ::= SEQUENCE {</w:t>
      </w:r>
    </w:p>
    <w:p w14:paraId="0C579929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179B601C" w14:textId="77777777" w:rsidR="00505F41" w:rsidRDefault="00505F41" w:rsidP="00505F41">
      <w:pPr>
        <w:pStyle w:val="PL"/>
      </w:pPr>
      <w:r>
        <w:tab/>
        <w:t>...</w:t>
      </w:r>
    </w:p>
    <w:p w14:paraId="3EC2DE13" w14:textId="77777777" w:rsidR="00505F41" w:rsidRDefault="00505F41" w:rsidP="00505F41">
      <w:pPr>
        <w:pStyle w:val="PL"/>
      </w:pPr>
      <w:r>
        <w:t>}</w:t>
      </w:r>
    </w:p>
    <w:p w14:paraId="54CE58D1" w14:textId="77777777" w:rsidR="00505F41" w:rsidRDefault="00505F41" w:rsidP="00505F41">
      <w:pPr>
        <w:pStyle w:val="PL"/>
      </w:pPr>
    </w:p>
    <w:p w14:paraId="0B322292" w14:textId="77777777" w:rsidR="00505F41" w:rsidRDefault="00505F41" w:rsidP="00505F41">
      <w:pPr>
        <w:pStyle w:val="PL"/>
      </w:pPr>
      <w:r>
        <w:t>PositioningActivationRequestIEs F1AP-PROTOCOL-IES ::= {</w:t>
      </w:r>
    </w:p>
    <w:p w14:paraId="1D64E9F2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36FB784" w14:textId="77777777" w:rsidR="00505F41" w:rsidRDefault="00505F41" w:rsidP="00505F41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FE00B2F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4119E7CF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>
        <w:t>,</w:t>
      </w:r>
    </w:p>
    <w:p w14:paraId="19DED2F5" w14:textId="77777777" w:rsidR="00505F41" w:rsidRDefault="00505F41" w:rsidP="00505F41">
      <w:pPr>
        <w:pStyle w:val="PL"/>
      </w:pPr>
      <w:r>
        <w:tab/>
        <w:t>...</w:t>
      </w:r>
    </w:p>
    <w:p w14:paraId="144FC3EB" w14:textId="77777777" w:rsidR="00505F41" w:rsidRDefault="00505F41" w:rsidP="00505F41">
      <w:pPr>
        <w:pStyle w:val="PL"/>
      </w:pPr>
      <w:r>
        <w:t xml:space="preserve">} </w:t>
      </w:r>
    </w:p>
    <w:p w14:paraId="531BC9B7" w14:textId="77777777" w:rsidR="00505F41" w:rsidRDefault="00505F41" w:rsidP="00505F41">
      <w:pPr>
        <w:pStyle w:val="PL"/>
      </w:pPr>
    </w:p>
    <w:p w14:paraId="6C1645EC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2D8563C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71517247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5C99F55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19660C02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AE776CC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1CC57AA7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5EFF2CF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E6CC077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D209309" w14:textId="77777777" w:rsidR="00505F41" w:rsidRDefault="00505F41" w:rsidP="00505F41">
      <w:pPr>
        <w:pStyle w:val="PL"/>
      </w:pPr>
    </w:p>
    <w:p w14:paraId="55B59935" w14:textId="77777777" w:rsidR="00505F41" w:rsidRDefault="00505F41" w:rsidP="00505F41">
      <w:pPr>
        <w:pStyle w:val="PL"/>
      </w:pPr>
      <w:r>
        <w:t>SemipersistentSRS ::= SEQUENCE {</w:t>
      </w:r>
    </w:p>
    <w:p w14:paraId="32C37766" w14:textId="77777777" w:rsidR="00505F41" w:rsidRDefault="00505F41" w:rsidP="00505F41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0FC8422C" w14:textId="77777777" w:rsidR="00505F41" w:rsidRDefault="00505F41" w:rsidP="00505F41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109F5BB8" w14:textId="77777777" w:rsidR="00505F41" w:rsidRPr="008C20F9" w:rsidRDefault="00505F41" w:rsidP="00505F41">
      <w:pPr>
        <w:pStyle w:val="PL"/>
        <w:rPr>
          <w:lang w:val="fr-FR"/>
        </w:rPr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 {SemipersistentSRS-ExtIEs} } OPTIONAL,</w:t>
      </w:r>
    </w:p>
    <w:p w14:paraId="4C8E4B21" w14:textId="77777777" w:rsidR="00505F41" w:rsidRDefault="00505F41" w:rsidP="00505F41">
      <w:pPr>
        <w:pStyle w:val="PL"/>
      </w:pPr>
      <w:r w:rsidRPr="008C20F9">
        <w:rPr>
          <w:lang w:val="fr-FR"/>
        </w:rPr>
        <w:tab/>
      </w:r>
      <w:r>
        <w:t>...</w:t>
      </w:r>
    </w:p>
    <w:p w14:paraId="09E50E0E" w14:textId="77777777" w:rsidR="00505F41" w:rsidRDefault="00505F41" w:rsidP="00505F41">
      <w:pPr>
        <w:pStyle w:val="PL"/>
      </w:pPr>
      <w:r>
        <w:t>}</w:t>
      </w:r>
    </w:p>
    <w:p w14:paraId="3358D321" w14:textId="77777777" w:rsidR="00505F41" w:rsidRDefault="00505F41" w:rsidP="00505F41">
      <w:pPr>
        <w:pStyle w:val="PL"/>
      </w:pPr>
    </w:p>
    <w:p w14:paraId="71A85A9F" w14:textId="77777777" w:rsidR="00505F41" w:rsidRDefault="00505F41" w:rsidP="00505F41">
      <w:pPr>
        <w:pStyle w:val="PL"/>
      </w:pPr>
      <w:bookmarkStart w:id="524" w:name="_Hlk175825468"/>
      <w:r>
        <w:t>SemipersistentSRS-ExtIEs</w:t>
      </w:r>
      <w:bookmarkEnd w:id="524"/>
      <w:r>
        <w:t xml:space="preserve"> F1AP-PROTOCOL-EXTENSION ::= {</w:t>
      </w:r>
    </w:p>
    <w:p w14:paraId="62A98A75" w14:textId="77777777" w:rsidR="00505F41" w:rsidRDefault="00505F41" w:rsidP="00505F41">
      <w:pPr>
        <w:pStyle w:val="PL"/>
        <w:rPr>
          <w:rFonts w:eastAsia="DengXian"/>
        </w:rPr>
      </w:pPr>
      <w:r w:rsidRPr="009B2A94">
        <w:tab/>
      </w:r>
      <w:r w:rsidRPr="0030753D">
        <w:rPr>
          <w:rFonts w:eastAsia="DengXian"/>
        </w:rPr>
        <w:t>{ ID id-</w:t>
      </w:r>
      <w:r w:rsidRPr="009B2A94">
        <w:rPr>
          <w:rFonts w:eastAsia="DengXian"/>
        </w:rPr>
        <w:t>SRSSpatialRelationPerSRSResource</w:t>
      </w:r>
      <w:r w:rsidRPr="0030753D">
        <w:rPr>
          <w:rFonts w:eastAsia="DengXian"/>
        </w:rPr>
        <w:tab/>
        <w:t>CRITICALITY ignore</w:t>
      </w:r>
      <w:r w:rsidRPr="0030753D">
        <w:rPr>
          <w:rFonts w:eastAsia="DengXian"/>
        </w:rPr>
        <w:tab/>
        <w:t xml:space="preserve">EXTENSION </w:t>
      </w:r>
      <w:r w:rsidRPr="009B2A94">
        <w:rPr>
          <w:rFonts w:eastAsia="DengXian"/>
        </w:rPr>
        <w:t xml:space="preserve">SpatialRelationPerSRSResource </w:t>
      </w:r>
      <w:r w:rsidRPr="0030753D">
        <w:rPr>
          <w:rFonts w:eastAsia="DengXian"/>
        </w:rPr>
        <w:t>PRESENCE optional}</w:t>
      </w:r>
      <w:r w:rsidRPr="00B01577">
        <w:t>|</w:t>
      </w:r>
    </w:p>
    <w:p w14:paraId="1D319EB8" w14:textId="77777777" w:rsidR="00505F41" w:rsidRPr="009B2A94" w:rsidRDefault="00505F41" w:rsidP="00505F41">
      <w:pPr>
        <w:pStyle w:val="PL"/>
        <w:rPr>
          <w:rFonts w:eastAsia="DengXian"/>
        </w:rPr>
      </w:pPr>
      <w:r>
        <w:rPr>
          <w:snapToGrid w:val="0"/>
        </w:rPr>
        <w:lastRenderedPageBreak/>
        <w:tab/>
      </w:r>
      <w:r w:rsidRPr="00B01577">
        <w:rPr>
          <w:snapToGrid w:val="0"/>
        </w:rPr>
        <w:t>{ ID id-AggregatedPosSRSResourceSetList</w:t>
      </w:r>
      <w:r w:rsidRPr="00B01577">
        <w:rPr>
          <w:snapToGrid w:val="0"/>
        </w:rPr>
        <w:tab/>
        <w:t xml:space="preserve">CRITICALITY ignore </w:t>
      </w:r>
      <w:r w:rsidRPr="00F329D0">
        <w:rPr>
          <w:snapToGrid w:val="0"/>
        </w:rPr>
        <w:t xml:space="preserve">EXTENSION </w:t>
      </w:r>
      <w:r w:rsidRPr="00B01577">
        <w:rPr>
          <w:snapToGrid w:val="0"/>
        </w:rPr>
        <w:t>AggregatedPosSRSResourceSetList</w:t>
      </w:r>
      <w:r w:rsidRPr="00B01577">
        <w:rPr>
          <w:snapToGrid w:val="0"/>
        </w:rPr>
        <w:tab/>
        <w:t>PRESENCE optional}</w:t>
      </w:r>
      <w:r w:rsidRPr="009B2A94">
        <w:rPr>
          <w:rFonts w:eastAsia="DengXian"/>
        </w:rPr>
        <w:t>,</w:t>
      </w:r>
    </w:p>
    <w:p w14:paraId="13A2C81F" w14:textId="77777777" w:rsidR="00505F41" w:rsidRDefault="00505F41" w:rsidP="00505F41">
      <w:pPr>
        <w:pStyle w:val="PL"/>
      </w:pPr>
      <w:r>
        <w:tab/>
        <w:t>...</w:t>
      </w:r>
    </w:p>
    <w:p w14:paraId="66E4077B" w14:textId="77777777" w:rsidR="00505F41" w:rsidRDefault="00505F41" w:rsidP="00505F41">
      <w:pPr>
        <w:pStyle w:val="PL"/>
      </w:pPr>
      <w:r>
        <w:t>}</w:t>
      </w:r>
    </w:p>
    <w:p w14:paraId="54FFD8B1" w14:textId="77777777" w:rsidR="00505F41" w:rsidRDefault="00505F41" w:rsidP="00505F41">
      <w:pPr>
        <w:pStyle w:val="PL"/>
      </w:pPr>
    </w:p>
    <w:p w14:paraId="7628E46D" w14:textId="77777777" w:rsidR="00505F41" w:rsidRDefault="00505F41" w:rsidP="00505F41">
      <w:pPr>
        <w:pStyle w:val="PL"/>
      </w:pPr>
      <w:r>
        <w:t>AperiodicSRS ::= SEQUENCE {</w:t>
      </w:r>
    </w:p>
    <w:p w14:paraId="19D0198B" w14:textId="77777777" w:rsidR="00505F41" w:rsidRDefault="00505F41" w:rsidP="00505F41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 w:rsidRPr="00D96CB4">
        <w:t>...</w:t>
      </w:r>
      <w:r>
        <w:rPr>
          <w:snapToGrid w:val="0"/>
        </w:rPr>
        <w:t>},</w:t>
      </w:r>
    </w:p>
    <w:p w14:paraId="5F70AB5B" w14:textId="77777777" w:rsidR="00505F41" w:rsidRDefault="00505F41" w:rsidP="00505F41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006AB54D" w14:textId="77777777" w:rsidR="00505F41" w:rsidRPr="00D96CB4" w:rsidRDefault="00505F41" w:rsidP="00505F41">
      <w:pPr>
        <w:pStyle w:val="PL"/>
      </w:pPr>
      <w:r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 {AperiodicSRS-ExtIEs} } OPTIONAL,</w:t>
      </w:r>
    </w:p>
    <w:p w14:paraId="18BA0C63" w14:textId="77777777" w:rsidR="00505F41" w:rsidRPr="00D96CB4" w:rsidRDefault="00505F41" w:rsidP="00505F41">
      <w:pPr>
        <w:pStyle w:val="PL"/>
      </w:pPr>
      <w:r w:rsidRPr="00D96CB4">
        <w:tab/>
        <w:t>...</w:t>
      </w:r>
    </w:p>
    <w:p w14:paraId="3479FB66" w14:textId="77777777" w:rsidR="00505F41" w:rsidRPr="00D96CB4" w:rsidRDefault="00505F41" w:rsidP="00505F41">
      <w:pPr>
        <w:pStyle w:val="PL"/>
      </w:pPr>
      <w:r w:rsidRPr="00D96CB4">
        <w:t>}</w:t>
      </w:r>
    </w:p>
    <w:p w14:paraId="46AE3755" w14:textId="77777777" w:rsidR="00505F41" w:rsidRPr="00D96CB4" w:rsidRDefault="00505F41" w:rsidP="00505F41">
      <w:pPr>
        <w:pStyle w:val="PL"/>
      </w:pPr>
    </w:p>
    <w:p w14:paraId="248D8DB6" w14:textId="77777777" w:rsidR="00505F41" w:rsidRPr="00D96CB4" w:rsidRDefault="00505F41" w:rsidP="00505F41">
      <w:pPr>
        <w:pStyle w:val="PL"/>
      </w:pPr>
      <w:bookmarkStart w:id="525" w:name="_Hlk175825497"/>
      <w:r w:rsidRPr="00D96CB4">
        <w:t xml:space="preserve">AperiodicSRS-ExtIEs </w:t>
      </w:r>
      <w:bookmarkEnd w:id="525"/>
      <w:r w:rsidRPr="00D96CB4">
        <w:t>F1AP-PROTOCOL-EXTENSION ::= {</w:t>
      </w:r>
    </w:p>
    <w:p w14:paraId="65824865" w14:textId="77777777" w:rsidR="00505F41" w:rsidRDefault="00505F41" w:rsidP="00505F41">
      <w:pPr>
        <w:pStyle w:val="PL"/>
        <w:rPr>
          <w:snapToGrid w:val="0"/>
        </w:rPr>
      </w:pPr>
      <w:r w:rsidRPr="00D96CB4"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 xml:space="preserve">CRITICALITY ignore </w:t>
      </w:r>
      <w:r w:rsidRPr="00F329D0">
        <w:rPr>
          <w:snapToGrid w:val="0"/>
        </w:rPr>
        <w:t xml:space="preserve">EXTENSION </w:t>
      </w:r>
      <w:r>
        <w:rPr>
          <w:snapToGrid w:val="0"/>
        </w:rPr>
        <w:t>AggregatedPosSRSResourceSetList</w:t>
      </w:r>
      <w:r>
        <w:rPr>
          <w:snapToGrid w:val="0"/>
        </w:rPr>
        <w:tab/>
        <w:t>PRESENCE optional},</w:t>
      </w:r>
    </w:p>
    <w:p w14:paraId="52203D42" w14:textId="77777777" w:rsidR="00505F41" w:rsidRPr="00D96CB4" w:rsidRDefault="00505F41" w:rsidP="00505F41">
      <w:pPr>
        <w:pStyle w:val="PL"/>
      </w:pPr>
      <w:r>
        <w:rPr>
          <w:snapToGrid w:val="0"/>
        </w:rPr>
        <w:tab/>
      </w:r>
      <w:r w:rsidRPr="00D96CB4">
        <w:t>...</w:t>
      </w:r>
    </w:p>
    <w:p w14:paraId="39DADC67" w14:textId="77777777" w:rsidR="00505F41" w:rsidRPr="00D96CB4" w:rsidRDefault="00505F41" w:rsidP="00505F41">
      <w:pPr>
        <w:pStyle w:val="PL"/>
      </w:pPr>
      <w:r w:rsidRPr="00D96CB4">
        <w:t>}</w:t>
      </w:r>
    </w:p>
    <w:p w14:paraId="1C462394" w14:textId="77777777" w:rsidR="00505F41" w:rsidRPr="00D96CB4" w:rsidRDefault="00505F41" w:rsidP="00505F41">
      <w:pPr>
        <w:pStyle w:val="PL"/>
      </w:pPr>
    </w:p>
    <w:p w14:paraId="49CF952B" w14:textId="77777777" w:rsidR="00505F41" w:rsidRPr="00D96CB4" w:rsidRDefault="00505F41" w:rsidP="00505F41">
      <w:pPr>
        <w:pStyle w:val="PL"/>
      </w:pPr>
    </w:p>
    <w:p w14:paraId="3B9A7980" w14:textId="77777777" w:rsidR="00505F41" w:rsidRPr="00D96CB4" w:rsidRDefault="00505F41" w:rsidP="00505F41">
      <w:pPr>
        <w:pStyle w:val="PL"/>
      </w:pPr>
      <w:r w:rsidRPr="00D96CB4">
        <w:t>-- **************************************************************</w:t>
      </w:r>
    </w:p>
    <w:p w14:paraId="3033E60A" w14:textId="77777777" w:rsidR="00505F41" w:rsidRPr="00D96CB4" w:rsidRDefault="00505F41" w:rsidP="00505F41">
      <w:pPr>
        <w:pStyle w:val="PL"/>
      </w:pPr>
      <w:r w:rsidRPr="00D96CB4">
        <w:t>--</w:t>
      </w:r>
    </w:p>
    <w:p w14:paraId="520CCC7F" w14:textId="77777777" w:rsidR="00505F41" w:rsidRPr="00D96CB4" w:rsidRDefault="00505F41" w:rsidP="00505F41">
      <w:pPr>
        <w:pStyle w:val="PL"/>
        <w:outlineLvl w:val="4"/>
      </w:pPr>
      <w:r w:rsidRPr="00D96CB4">
        <w:t>-- Positioning Activation Response</w:t>
      </w:r>
    </w:p>
    <w:p w14:paraId="500E0D2F" w14:textId="77777777" w:rsidR="00505F41" w:rsidRPr="00D96CB4" w:rsidRDefault="00505F41" w:rsidP="00505F41">
      <w:pPr>
        <w:pStyle w:val="PL"/>
      </w:pPr>
      <w:r w:rsidRPr="00D96CB4">
        <w:t>--</w:t>
      </w:r>
    </w:p>
    <w:p w14:paraId="461CB73D" w14:textId="77777777" w:rsidR="00505F41" w:rsidRPr="00D96CB4" w:rsidRDefault="00505F41" w:rsidP="00505F41">
      <w:pPr>
        <w:pStyle w:val="PL"/>
      </w:pPr>
      <w:r w:rsidRPr="00D96CB4">
        <w:t>-- **************************************************************</w:t>
      </w:r>
    </w:p>
    <w:p w14:paraId="56AE7FF7" w14:textId="77777777" w:rsidR="00505F41" w:rsidRPr="00D96CB4" w:rsidRDefault="00505F41" w:rsidP="00505F41">
      <w:pPr>
        <w:pStyle w:val="PL"/>
      </w:pPr>
    </w:p>
    <w:p w14:paraId="7F701AA4" w14:textId="77777777" w:rsidR="00505F41" w:rsidRPr="00D96CB4" w:rsidRDefault="00505F41" w:rsidP="00505F41">
      <w:pPr>
        <w:pStyle w:val="PL"/>
      </w:pPr>
      <w:r w:rsidRPr="00D96CB4">
        <w:t>PositioningActivationResponse ::= SEQUENCE {</w:t>
      </w:r>
    </w:p>
    <w:p w14:paraId="0ABB05B6" w14:textId="77777777" w:rsidR="00505F41" w:rsidRPr="00D96CB4" w:rsidRDefault="00505F41" w:rsidP="00505F41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 { PositioningActivationResponseIEs} },</w:t>
      </w:r>
    </w:p>
    <w:p w14:paraId="43D6BB9B" w14:textId="77777777" w:rsidR="00505F41" w:rsidRPr="00D96CB4" w:rsidRDefault="00505F41" w:rsidP="00505F41">
      <w:pPr>
        <w:pStyle w:val="PL"/>
      </w:pPr>
      <w:r w:rsidRPr="00D96CB4">
        <w:tab/>
        <w:t>...</w:t>
      </w:r>
    </w:p>
    <w:p w14:paraId="1FE814C2" w14:textId="77777777" w:rsidR="00505F41" w:rsidRPr="00D96CB4" w:rsidRDefault="00505F41" w:rsidP="00505F41">
      <w:pPr>
        <w:pStyle w:val="PL"/>
      </w:pPr>
      <w:r w:rsidRPr="00D96CB4">
        <w:t>}</w:t>
      </w:r>
    </w:p>
    <w:p w14:paraId="25711C16" w14:textId="77777777" w:rsidR="00505F41" w:rsidRPr="00D96CB4" w:rsidRDefault="00505F41" w:rsidP="00505F41">
      <w:pPr>
        <w:pStyle w:val="PL"/>
      </w:pPr>
    </w:p>
    <w:p w14:paraId="7F4F4803" w14:textId="77777777" w:rsidR="00505F41" w:rsidRPr="00D96CB4" w:rsidRDefault="00505F41" w:rsidP="00505F41">
      <w:pPr>
        <w:pStyle w:val="PL"/>
      </w:pPr>
    </w:p>
    <w:p w14:paraId="1F8A9AFF" w14:textId="77777777" w:rsidR="00505F41" w:rsidRPr="00D96CB4" w:rsidRDefault="00505F41" w:rsidP="00505F41">
      <w:pPr>
        <w:pStyle w:val="PL"/>
      </w:pPr>
      <w:r w:rsidRPr="00D96CB4">
        <w:t>PositioningActivationResponseIEs F1AP-PROTOCOL-IES ::= {</w:t>
      </w:r>
    </w:p>
    <w:p w14:paraId="2368DE83" w14:textId="77777777" w:rsidR="00505F41" w:rsidRDefault="00505F41" w:rsidP="00505F41">
      <w:pPr>
        <w:pStyle w:val="PL"/>
      </w:pPr>
      <w:r w:rsidRPr="00D96CB4"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92D1212" w14:textId="77777777" w:rsidR="00505F41" w:rsidRDefault="00505F41" w:rsidP="00505F41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11B0526" w14:textId="77777777" w:rsidR="00505F41" w:rsidRPr="00D96CB4" w:rsidRDefault="00505F41" w:rsidP="00505F41">
      <w:pPr>
        <w:pStyle w:val="PL"/>
        <w:rPr>
          <w:snapToGrid w:val="0"/>
          <w:lang w:eastAsia="zh-CN"/>
        </w:rPr>
      </w:pPr>
      <w:r>
        <w:tab/>
      </w:r>
      <w:r w:rsidRPr="00D96CB4">
        <w:rPr>
          <w:snapToGrid w:val="0"/>
          <w:lang w:eastAsia="zh-CN"/>
        </w:rPr>
        <w:t>{ ID id-SystemFrameNumber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24A136A8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D96CB4">
        <w:rPr>
          <w:snapToGrid w:val="0"/>
          <w:lang w:eastAsia="zh-CN"/>
        </w:rPr>
        <w:tab/>
        <w:t>{ ID id-SlotNumber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57BA992E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2C9364DC" w14:textId="77777777" w:rsidR="00505F41" w:rsidRDefault="00505F41" w:rsidP="00505F41">
      <w:pPr>
        <w:pStyle w:val="PL"/>
      </w:pPr>
      <w:r>
        <w:tab/>
        <w:t>...</w:t>
      </w:r>
    </w:p>
    <w:p w14:paraId="2D911C06" w14:textId="77777777" w:rsidR="00505F41" w:rsidRDefault="00505F41" w:rsidP="00505F41">
      <w:pPr>
        <w:pStyle w:val="PL"/>
      </w:pPr>
      <w:r>
        <w:t>}</w:t>
      </w:r>
    </w:p>
    <w:p w14:paraId="32ECCC53" w14:textId="77777777" w:rsidR="00505F41" w:rsidRDefault="00505F41" w:rsidP="00505F41">
      <w:pPr>
        <w:pStyle w:val="PL"/>
      </w:pPr>
    </w:p>
    <w:p w14:paraId="41676431" w14:textId="77777777" w:rsidR="00505F41" w:rsidRDefault="00505F41" w:rsidP="00505F41">
      <w:pPr>
        <w:pStyle w:val="PL"/>
      </w:pPr>
    </w:p>
    <w:p w14:paraId="367B960D" w14:textId="77777777" w:rsidR="00505F41" w:rsidRDefault="00505F41" w:rsidP="00505F41">
      <w:pPr>
        <w:pStyle w:val="PL"/>
        <w:rPr>
          <w:rFonts w:eastAsia="SimSun"/>
        </w:rPr>
      </w:pPr>
    </w:p>
    <w:p w14:paraId="3E3839EE" w14:textId="77777777" w:rsidR="00505F41" w:rsidRDefault="00505F41" w:rsidP="00505F41">
      <w:pPr>
        <w:pStyle w:val="PL"/>
      </w:pPr>
    </w:p>
    <w:p w14:paraId="0E1324B3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0F739436" w14:textId="77777777" w:rsidR="00505F41" w:rsidRDefault="00505F41" w:rsidP="00505F41">
      <w:pPr>
        <w:pStyle w:val="PL"/>
      </w:pPr>
      <w:r>
        <w:t>--</w:t>
      </w:r>
    </w:p>
    <w:p w14:paraId="6009A366" w14:textId="77777777" w:rsidR="00505F41" w:rsidRDefault="00505F41" w:rsidP="00505F41">
      <w:pPr>
        <w:pStyle w:val="PL"/>
        <w:outlineLvl w:val="4"/>
      </w:pPr>
      <w:r>
        <w:t>-- Positioning Activation Failure</w:t>
      </w:r>
    </w:p>
    <w:p w14:paraId="6CCE5A57" w14:textId="77777777" w:rsidR="00505F41" w:rsidRDefault="00505F41" w:rsidP="00505F41">
      <w:pPr>
        <w:pStyle w:val="PL"/>
      </w:pPr>
      <w:r>
        <w:t>--</w:t>
      </w:r>
    </w:p>
    <w:p w14:paraId="436CB716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3CB8AE05" w14:textId="77777777" w:rsidR="00505F41" w:rsidRDefault="00505F41" w:rsidP="00505F41">
      <w:pPr>
        <w:pStyle w:val="PL"/>
      </w:pPr>
    </w:p>
    <w:p w14:paraId="13F8C64B" w14:textId="77777777" w:rsidR="00505F41" w:rsidRDefault="00505F41" w:rsidP="00505F41">
      <w:pPr>
        <w:pStyle w:val="PL"/>
      </w:pPr>
      <w:r>
        <w:t>PositioningActivationFailure ::= SEQUENCE {</w:t>
      </w:r>
    </w:p>
    <w:p w14:paraId="49DBE1DE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1374EB73" w14:textId="77777777" w:rsidR="00505F41" w:rsidRDefault="00505F41" w:rsidP="00505F41">
      <w:pPr>
        <w:pStyle w:val="PL"/>
      </w:pPr>
      <w:r>
        <w:tab/>
        <w:t>...</w:t>
      </w:r>
    </w:p>
    <w:p w14:paraId="0779608A" w14:textId="77777777" w:rsidR="00505F41" w:rsidRDefault="00505F41" w:rsidP="00505F41">
      <w:pPr>
        <w:pStyle w:val="PL"/>
      </w:pPr>
      <w:r>
        <w:t>}</w:t>
      </w:r>
    </w:p>
    <w:p w14:paraId="567945BB" w14:textId="77777777" w:rsidR="00505F41" w:rsidRDefault="00505F41" w:rsidP="00505F41">
      <w:pPr>
        <w:pStyle w:val="PL"/>
      </w:pPr>
    </w:p>
    <w:p w14:paraId="0574E83C" w14:textId="77777777" w:rsidR="00505F41" w:rsidRDefault="00505F41" w:rsidP="00505F41">
      <w:pPr>
        <w:pStyle w:val="PL"/>
      </w:pPr>
      <w:r>
        <w:t>PositioningActivationFailureIEs F1AP-PROTOCOL-IES ::= {</w:t>
      </w:r>
    </w:p>
    <w:p w14:paraId="70FDFC58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lastRenderedPageBreak/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AC69ECC" w14:textId="77777777" w:rsidR="00505F41" w:rsidRDefault="00505F41" w:rsidP="00505F41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0C6E86E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9CF8227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68C0E2DD" w14:textId="77777777" w:rsidR="00505F41" w:rsidRDefault="00505F41" w:rsidP="00505F41">
      <w:pPr>
        <w:pStyle w:val="PL"/>
      </w:pPr>
      <w:r>
        <w:tab/>
        <w:t>...</w:t>
      </w:r>
    </w:p>
    <w:p w14:paraId="4ACC2A2D" w14:textId="77777777" w:rsidR="00505F41" w:rsidRDefault="00505F41" w:rsidP="00505F41">
      <w:pPr>
        <w:pStyle w:val="PL"/>
      </w:pPr>
      <w:r>
        <w:t>}</w:t>
      </w:r>
    </w:p>
    <w:p w14:paraId="157ADDC9" w14:textId="77777777" w:rsidR="00505F41" w:rsidRDefault="00505F41" w:rsidP="00505F41">
      <w:pPr>
        <w:pStyle w:val="PL"/>
      </w:pPr>
    </w:p>
    <w:p w14:paraId="259B2EE7" w14:textId="77777777" w:rsidR="00505F41" w:rsidRDefault="00505F41" w:rsidP="00505F41">
      <w:pPr>
        <w:pStyle w:val="PL"/>
      </w:pPr>
    </w:p>
    <w:p w14:paraId="4D632750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6FE80845" w14:textId="77777777" w:rsidR="00505F41" w:rsidRDefault="00505F41" w:rsidP="00505F41">
      <w:pPr>
        <w:pStyle w:val="PL"/>
      </w:pPr>
      <w:r>
        <w:t>--</w:t>
      </w:r>
    </w:p>
    <w:p w14:paraId="33922199" w14:textId="77777777" w:rsidR="00505F41" w:rsidRDefault="00505F41" w:rsidP="00505F41">
      <w:pPr>
        <w:pStyle w:val="PL"/>
        <w:outlineLvl w:val="3"/>
      </w:pPr>
      <w:r>
        <w:t xml:space="preserve">-- POSITIONING DEACTIVATION </w:t>
      </w:r>
      <w:r w:rsidRPr="00EA5FA7">
        <w:t xml:space="preserve">ELEMENTARY </w:t>
      </w:r>
      <w:r>
        <w:t>PROCEDURE</w:t>
      </w:r>
    </w:p>
    <w:p w14:paraId="081FBF08" w14:textId="77777777" w:rsidR="00505F41" w:rsidRDefault="00505F41" w:rsidP="00505F41">
      <w:pPr>
        <w:pStyle w:val="PL"/>
      </w:pPr>
      <w:r>
        <w:t>--</w:t>
      </w:r>
    </w:p>
    <w:p w14:paraId="44F03E38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4F8FB98B" w14:textId="77777777" w:rsidR="00505F41" w:rsidRDefault="00505F41" w:rsidP="00505F41">
      <w:pPr>
        <w:pStyle w:val="PL"/>
      </w:pPr>
    </w:p>
    <w:p w14:paraId="57CDE31C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108E8C4E" w14:textId="77777777" w:rsidR="00505F41" w:rsidRDefault="00505F41" w:rsidP="00505F41">
      <w:pPr>
        <w:pStyle w:val="PL"/>
      </w:pPr>
      <w:r>
        <w:t>--</w:t>
      </w:r>
    </w:p>
    <w:p w14:paraId="47A94BBA" w14:textId="77777777" w:rsidR="00505F41" w:rsidRDefault="00505F41" w:rsidP="00505F41">
      <w:pPr>
        <w:pStyle w:val="PL"/>
        <w:outlineLvl w:val="4"/>
      </w:pPr>
      <w:r>
        <w:t>-- Positioning Deactivation</w:t>
      </w:r>
    </w:p>
    <w:p w14:paraId="44CAEBAC" w14:textId="77777777" w:rsidR="00505F41" w:rsidRDefault="00505F41" w:rsidP="00505F41">
      <w:pPr>
        <w:pStyle w:val="PL"/>
      </w:pPr>
      <w:r>
        <w:t>--</w:t>
      </w:r>
    </w:p>
    <w:p w14:paraId="37BFFBCD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5B2BCAE7" w14:textId="77777777" w:rsidR="00505F41" w:rsidRDefault="00505F41" w:rsidP="00505F41">
      <w:pPr>
        <w:pStyle w:val="PL"/>
      </w:pPr>
    </w:p>
    <w:p w14:paraId="3A13DB2E" w14:textId="77777777" w:rsidR="00505F41" w:rsidRDefault="00505F41" w:rsidP="00505F41">
      <w:pPr>
        <w:pStyle w:val="PL"/>
      </w:pPr>
      <w:r>
        <w:t>PositioningDeactivation ::= SEQUENCE {</w:t>
      </w:r>
    </w:p>
    <w:p w14:paraId="26CC56B1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08269C1F" w14:textId="77777777" w:rsidR="00505F41" w:rsidRDefault="00505F41" w:rsidP="00505F41">
      <w:pPr>
        <w:pStyle w:val="PL"/>
      </w:pPr>
      <w:r>
        <w:tab/>
        <w:t>...</w:t>
      </w:r>
    </w:p>
    <w:p w14:paraId="4C40003E" w14:textId="77777777" w:rsidR="00505F41" w:rsidRDefault="00505F41" w:rsidP="00505F41">
      <w:pPr>
        <w:pStyle w:val="PL"/>
      </w:pPr>
      <w:r>
        <w:t>}</w:t>
      </w:r>
    </w:p>
    <w:p w14:paraId="4E562017" w14:textId="77777777" w:rsidR="00505F41" w:rsidRDefault="00505F41" w:rsidP="00505F41">
      <w:pPr>
        <w:pStyle w:val="PL"/>
      </w:pPr>
    </w:p>
    <w:p w14:paraId="5919FCD4" w14:textId="77777777" w:rsidR="00505F41" w:rsidRDefault="00505F41" w:rsidP="00505F41">
      <w:pPr>
        <w:pStyle w:val="PL"/>
      </w:pPr>
      <w:r>
        <w:t>PositioningDeactivationIEs F1AP-PROTOCOL-IES ::= {</w:t>
      </w:r>
    </w:p>
    <w:p w14:paraId="55052F20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2EDBDDC" w14:textId="77777777" w:rsidR="00505F41" w:rsidRDefault="00505F41" w:rsidP="00505F41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599759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 w:rsidRPr="0032456C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5B41056F" w14:textId="77777777" w:rsidR="00505F41" w:rsidRDefault="00505F41" w:rsidP="00505F41">
      <w:pPr>
        <w:pStyle w:val="PL"/>
      </w:pPr>
      <w:r>
        <w:tab/>
        <w:t>...</w:t>
      </w:r>
    </w:p>
    <w:p w14:paraId="687A5C85" w14:textId="77777777" w:rsidR="00505F41" w:rsidRDefault="00505F41" w:rsidP="00505F41">
      <w:pPr>
        <w:pStyle w:val="PL"/>
      </w:pPr>
      <w:r>
        <w:t xml:space="preserve">} </w:t>
      </w:r>
    </w:p>
    <w:p w14:paraId="393C5B6B" w14:textId="77777777" w:rsidR="00505F41" w:rsidRDefault="00505F41" w:rsidP="00505F41">
      <w:pPr>
        <w:pStyle w:val="PL"/>
        <w:rPr>
          <w:snapToGrid w:val="0"/>
        </w:rPr>
      </w:pPr>
    </w:p>
    <w:p w14:paraId="5B8BF06F" w14:textId="77777777" w:rsidR="00505F41" w:rsidRPr="00CD34CC" w:rsidRDefault="00505F41" w:rsidP="00505F41">
      <w:pPr>
        <w:pStyle w:val="PL"/>
      </w:pPr>
      <w:r w:rsidRPr="00CD34CC">
        <w:t>-- **************************************************************</w:t>
      </w:r>
    </w:p>
    <w:p w14:paraId="2293C6FD" w14:textId="77777777" w:rsidR="00505F41" w:rsidRPr="00CD34CC" w:rsidRDefault="00505F41" w:rsidP="00505F41">
      <w:pPr>
        <w:pStyle w:val="PL"/>
      </w:pPr>
      <w:r w:rsidRPr="00CD34CC">
        <w:t>--</w:t>
      </w:r>
    </w:p>
    <w:p w14:paraId="1A45AAA2" w14:textId="77777777" w:rsidR="00505F41" w:rsidRPr="00CD34CC" w:rsidRDefault="00505F41" w:rsidP="00505F41">
      <w:pPr>
        <w:pStyle w:val="PL"/>
        <w:outlineLvl w:val="3"/>
      </w:pPr>
      <w:r w:rsidRPr="00CD34CC">
        <w:t>-- POSIT</w:t>
      </w:r>
      <w:r>
        <w:t>I</w:t>
      </w:r>
      <w:r w:rsidRPr="00CD34CC">
        <w:t xml:space="preserve">ONING INFORMATION UPDATE </w:t>
      </w:r>
      <w:r w:rsidRPr="00EA5FA7">
        <w:t xml:space="preserve">ELEMENTARY </w:t>
      </w:r>
      <w:r w:rsidRPr="00CD34CC">
        <w:t>PROCEDURE</w:t>
      </w:r>
    </w:p>
    <w:p w14:paraId="7DAFD0B4" w14:textId="77777777" w:rsidR="00505F41" w:rsidRPr="00CD34CC" w:rsidRDefault="00505F41" w:rsidP="00505F41">
      <w:pPr>
        <w:pStyle w:val="PL"/>
      </w:pPr>
      <w:r w:rsidRPr="00CD34CC">
        <w:t>--</w:t>
      </w:r>
    </w:p>
    <w:p w14:paraId="5CE69102" w14:textId="77777777" w:rsidR="00505F41" w:rsidRPr="00CD34CC" w:rsidRDefault="00505F41" w:rsidP="00505F41">
      <w:pPr>
        <w:pStyle w:val="PL"/>
      </w:pPr>
      <w:r w:rsidRPr="00CD34CC">
        <w:t>-- **************************************************************</w:t>
      </w:r>
    </w:p>
    <w:p w14:paraId="1455F13D" w14:textId="77777777" w:rsidR="00505F41" w:rsidRPr="00CD34CC" w:rsidRDefault="00505F41" w:rsidP="00505F41">
      <w:pPr>
        <w:pStyle w:val="PL"/>
      </w:pPr>
    </w:p>
    <w:p w14:paraId="40148023" w14:textId="77777777" w:rsidR="00505F41" w:rsidRPr="00CD34CC" w:rsidRDefault="00505F41" w:rsidP="00505F41">
      <w:pPr>
        <w:pStyle w:val="PL"/>
      </w:pPr>
      <w:r w:rsidRPr="00CD34CC">
        <w:t>-- **************************************************************</w:t>
      </w:r>
    </w:p>
    <w:p w14:paraId="6D84836C" w14:textId="77777777" w:rsidR="00505F41" w:rsidRPr="00CD34CC" w:rsidRDefault="00505F41" w:rsidP="00505F41">
      <w:pPr>
        <w:pStyle w:val="PL"/>
      </w:pPr>
      <w:r w:rsidRPr="00CD34CC">
        <w:t>--</w:t>
      </w:r>
    </w:p>
    <w:p w14:paraId="0FB2B5BB" w14:textId="77777777" w:rsidR="00505F41" w:rsidRPr="00CD34CC" w:rsidRDefault="00505F41" w:rsidP="00505F41">
      <w:pPr>
        <w:pStyle w:val="PL"/>
        <w:outlineLvl w:val="4"/>
      </w:pPr>
      <w:r w:rsidRPr="00CD34CC">
        <w:t>-- Positioning Information Update</w:t>
      </w:r>
    </w:p>
    <w:p w14:paraId="55F28533" w14:textId="77777777" w:rsidR="00505F41" w:rsidRPr="00CD34CC" w:rsidRDefault="00505F41" w:rsidP="00505F41">
      <w:pPr>
        <w:pStyle w:val="PL"/>
      </w:pPr>
      <w:r w:rsidRPr="00CD34CC">
        <w:t>--</w:t>
      </w:r>
    </w:p>
    <w:p w14:paraId="53ECCD31" w14:textId="77777777" w:rsidR="00505F41" w:rsidRPr="00CD34CC" w:rsidRDefault="00505F41" w:rsidP="00505F41">
      <w:pPr>
        <w:pStyle w:val="PL"/>
      </w:pPr>
      <w:r w:rsidRPr="00CD34CC">
        <w:t>-- **************************************************************</w:t>
      </w:r>
    </w:p>
    <w:p w14:paraId="3E88BE92" w14:textId="77777777" w:rsidR="00505F41" w:rsidRPr="00CD34CC" w:rsidRDefault="00505F41" w:rsidP="00505F41">
      <w:pPr>
        <w:pStyle w:val="PL"/>
      </w:pPr>
    </w:p>
    <w:p w14:paraId="1F03C4DA" w14:textId="77777777" w:rsidR="00505F41" w:rsidRPr="00CD34CC" w:rsidRDefault="00505F41" w:rsidP="00505F41">
      <w:pPr>
        <w:pStyle w:val="PL"/>
      </w:pPr>
      <w:r w:rsidRPr="00CD34CC">
        <w:t>PositioningInformationUpdate ::= SEQUENCE {</w:t>
      </w:r>
    </w:p>
    <w:p w14:paraId="6EA3A28E" w14:textId="77777777" w:rsidR="00505F41" w:rsidRPr="00CD34CC" w:rsidRDefault="00505F41" w:rsidP="00505F41">
      <w:pPr>
        <w:pStyle w:val="PL"/>
      </w:pPr>
      <w:r w:rsidRPr="00CD34CC">
        <w:tab/>
        <w:t>protocolIEs</w:t>
      </w:r>
      <w:r w:rsidRPr="00CD34CC">
        <w:tab/>
      </w:r>
      <w:r w:rsidRPr="00CD34CC">
        <w:tab/>
      </w:r>
      <w:r w:rsidRPr="00CD34CC">
        <w:tab/>
        <w:t>ProtocolIE-Container       { { PositioningInformationUpdateIEs} },</w:t>
      </w:r>
    </w:p>
    <w:p w14:paraId="16A006BE" w14:textId="77777777" w:rsidR="00505F41" w:rsidRPr="00CD34CC" w:rsidRDefault="00505F41" w:rsidP="00505F41">
      <w:pPr>
        <w:pStyle w:val="PL"/>
      </w:pPr>
      <w:r w:rsidRPr="00CD34CC">
        <w:tab/>
        <w:t>...</w:t>
      </w:r>
    </w:p>
    <w:p w14:paraId="142F62E5" w14:textId="77777777" w:rsidR="00505F41" w:rsidRPr="00CD34CC" w:rsidRDefault="00505F41" w:rsidP="00505F41">
      <w:pPr>
        <w:pStyle w:val="PL"/>
      </w:pPr>
      <w:r w:rsidRPr="00CD34CC">
        <w:t>}</w:t>
      </w:r>
    </w:p>
    <w:p w14:paraId="78F1A3AF" w14:textId="77777777" w:rsidR="00505F41" w:rsidRPr="00CD34CC" w:rsidRDefault="00505F41" w:rsidP="00505F41">
      <w:pPr>
        <w:pStyle w:val="PL"/>
      </w:pPr>
    </w:p>
    <w:p w14:paraId="69216F20" w14:textId="77777777" w:rsidR="00505F41" w:rsidRPr="00CD34CC" w:rsidRDefault="00505F41" w:rsidP="00505F41">
      <w:pPr>
        <w:pStyle w:val="PL"/>
      </w:pPr>
    </w:p>
    <w:p w14:paraId="42B116E3" w14:textId="77777777" w:rsidR="00505F41" w:rsidRPr="00CD34CC" w:rsidRDefault="00505F41" w:rsidP="00505F41">
      <w:pPr>
        <w:pStyle w:val="PL"/>
      </w:pPr>
      <w:r w:rsidRPr="00CD34CC">
        <w:t>PositioningInformationUpdateIEs F1AP-PROTOCOL-IES ::= {</w:t>
      </w:r>
    </w:p>
    <w:p w14:paraId="1EC7CA66" w14:textId="77777777" w:rsidR="00505F41" w:rsidRPr="00CD34CC" w:rsidRDefault="00505F41" w:rsidP="00505F41">
      <w:pPr>
        <w:pStyle w:val="PL"/>
      </w:pPr>
      <w:r w:rsidRPr="00CD34CC">
        <w:rPr>
          <w:snapToGrid w:val="0"/>
          <w:lang w:eastAsia="zh-CN"/>
        </w:rPr>
        <w:tab/>
      </w:r>
      <w:r w:rsidRPr="00CD34CC">
        <w:t>{ ID id-gNB-CU-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  <w:t>CRITICALITY reject</w:t>
      </w:r>
      <w:r w:rsidRPr="00CD34CC">
        <w:tab/>
        <w:t>TYPE GNB-CU-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71AC6CEA" w14:textId="77777777" w:rsidR="00505F41" w:rsidRPr="00CD34CC" w:rsidRDefault="00505F41" w:rsidP="00505F41">
      <w:pPr>
        <w:pStyle w:val="PL"/>
      </w:pPr>
      <w:r w:rsidRPr="00CD34CC">
        <w:tab/>
        <w:t>{ ID id-gNB-DU-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  <w:t>CRITICALITY reject</w:t>
      </w:r>
      <w:r w:rsidRPr="00CD34CC">
        <w:tab/>
        <w:t>TYPE GNB-DU-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7EDB403E" w14:textId="77777777" w:rsidR="00505F41" w:rsidRDefault="00505F41" w:rsidP="00505F41">
      <w:pPr>
        <w:pStyle w:val="PL"/>
        <w:rPr>
          <w:snapToGrid w:val="0"/>
        </w:rPr>
      </w:pPr>
      <w:r w:rsidRPr="00CD34CC">
        <w:rPr>
          <w:snapToGrid w:val="0"/>
          <w:lang w:eastAsia="zh-CN"/>
        </w:rPr>
        <w:lastRenderedPageBreak/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C3C98D0" w14:textId="77777777" w:rsidR="00505F41" w:rsidRPr="008C20F9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t>,</w:t>
      </w:r>
    </w:p>
    <w:p w14:paraId="7BBF3B00" w14:textId="77777777" w:rsidR="00505F41" w:rsidRPr="00CD34CC" w:rsidRDefault="00505F41" w:rsidP="00505F41">
      <w:pPr>
        <w:pStyle w:val="PL"/>
      </w:pPr>
      <w:r w:rsidRPr="00CD34CC">
        <w:tab/>
        <w:t>...</w:t>
      </w:r>
    </w:p>
    <w:p w14:paraId="72476E3A" w14:textId="77777777" w:rsidR="00505F41" w:rsidRPr="00EA5FA7" w:rsidRDefault="00505F41" w:rsidP="00505F41">
      <w:pPr>
        <w:pStyle w:val="PL"/>
      </w:pPr>
      <w:r w:rsidRPr="00CD34CC">
        <w:t>}</w:t>
      </w:r>
    </w:p>
    <w:p w14:paraId="395C9165" w14:textId="77777777" w:rsidR="00505F41" w:rsidRDefault="00505F41" w:rsidP="00505F41">
      <w:pPr>
        <w:pStyle w:val="PL"/>
        <w:rPr>
          <w:snapToGrid w:val="0"/>
        </w:rPr>
      </w:pPr>
    </w:p>
    <w:p w14:paraId="2F429FF1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9FEA8A2" w14:textId="77777777" w:rsidR="00505F41" w:rsidRPr="00EA5FA7" w:rsidRDefault="00505F41" w:rsidP="00505F41">
      <w:pPr>
        <w:pStyle w:val="PL"/>
      </w:pPr>
      <w:r w:rsidRPr="00EA5FA7">
        <w:t>--</w:t>
      </w:r>
    </w:p>
    <w:p w14:paraId="29981EA7" w14:textId="77777777" w:rsidR="00505F41" w:rsidRPr="00EA5FA7" w:rsidRDefault="00505F41" w:rsidP="00505F41">
      <w:pPr>
        <w:pStyle w:val="PL"/>
      </w:pPr>
      <w:r w:rsidRPr="00EA5FA7">
        <w:t xml:space="preserve">-- </w:t>
      </w:r>
      <w:r>
        <w:rPr>
          <w:snapToGrid w:val="0"/>
        </w:rPr>
        <w:t>SRS Information Reservation Notification</w:t>
      </w:r>
    </w:p>
    <w:p w14:paraId="4BDCB14D" w14:textId="77777777" w:rsidR="00505F41" w:rsidRPr="00EA5FA7" w:rsidRDefault="00505F41" w:rsidP="00505F41">
      <w:pPr>
        <w:pStyle w:val="PL"/>
      </w:pPr>
      <w:r w:rsidRPr="00EA5FA7">
        <w:t>--</w:t>
      </w:r>
    </w:p>
    <w:p w14:paraId="6C8ABF7F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1E153E3" w14:textId="77777777" w:rsidR="00505F41" w:rsidRPr="00EA5FA7" w:rsidRDefault="00505F41" w:rsidP="00505F41">
      <w:pPr>
        <w:pStyle w:val="PL"/>
      </w:pPr>
    </w:p>
    <w:p w14:paraId="5C5C02E8" w14:textId="77777777" w:rsidR="00505F41" w:rsidRPr="00EA5FA7" w:rsidRDefault="00505F41" w:rsidP="00505F41">
      <w:pPr>
        <w:pStyle w:val="PL"/>
      </w:pPr>
      <w:r>
        <w:rPr>
          <w:snapToGrid w:val="0"/>
        </w:rPr>
        <w:t>SRSInformationReservationNotification</w:t>
      </w:r>
      <w:r w:rsidRPr="00EA5FA7">
        <w:t xml:space="preserve"> ::= SEQUENCE {</w:t>
      </w:r>
    </w:p>
    <w:p w14:paraId="50E85725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rPr>
          <w:snapToGrid w:val="0"/>
        </w:rPr>
        <w:t>SRSInformationReservationNotification</w:t>
      </w:r>
      <w:r w:rsidRPr="00EA5FA7">
        <w:t>IEs}},</w:t>
      </w:r>
    </w:p>
    <w:p w14:paraId="7C64109D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5DE3FA3" w14:textId="77777777" w:rsidR="00505F41" w:rsidRPr="00EA5FA7" w:rsidRDefault="00505F41" w:rsidP="00505F41">
      <w:pPr>
        <w:pStyle w:val="PL"/>
      </w:pPr>
      <w:r w:rsidRPr="00EA5FA7">
        <w:t>}</w:t>
      </w:r>
    </w:p>
    <w:p w14:paraId="5A3C1992" w14:textId="77777777" w:rsidR="00505F41" w:rsidRPr="00EA5FA7" w:rsidRDefault="00505F41" w:rsidP="00505F41">
      <w:pPr>
        <w:pStyle w:val="PL"/>
      </w:pPr>
    </w:p>
    <w:p w14:paraId="4EADC935" w14:textId="77777777" w:rsidR="00505F41" w:rsidRPr="00EA5FA7" w:rsidRDefault="00505F41" w:rsidP="00505F41">
      <w:pPr>
        <w:pStyle w:val="PL"/>
      </w:pPr>
      <w:r>
        <w:rPr>
          <w:snapToGrid w:val="0"/>
        </w:rPr>
        <w:t>SRSInformationReservationNotification</w:t>
      </w:r>
      <w:r w:rsidRPr="00EA5FA7">
        <w:t>IEs F1AP-PROTOCOL-IES ::= {</w:t>
      </w:r>
    </w:p>
    <w:p w14:paraId="7C0CE7EB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2A1145" w14:textId="77777777" w:rsidR="00505F41" w:rsidRDefault="00505F41" w:rsidP="00505F41">
      <w:pPr>
        <w:pStyle w:val="PL"/>
      </w:pPr>
      <w:r w:rsidRPr="00EA5FA7">
        <w:tab/>
      </w:r>
      <w:r>
        <w:t>{ ID id-SRSReservationType</w:t>
      </w:r>
      <w:r>
        <w:tab/>
      </w:r>
      <w:r>
        <w:tab/>
      </w:r>
      <w:r w:rsidRPr="00EA5FA7">
        <w:t xml:space="preserve">CRITICALITY </w:t>
      </w:r>
      <w:r>
        <w:t>reject</w:t>
      </w:r>
      <w:r w:rsidRPr="00EA5FA7">
        <w:tab/>
        <w:t xml:space="preserve">TYPE </w:t>
      </w:r>
      <w:r>
        <w:t>SRSReservationType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6E530F2" w14:textId="77777777" w:rsidR="00505F41" w:rsidRDefault="00505F41" w:rsidP="00505F41">
      <w:pPr>
        <w:pStyle w:val="PL"/>
      </w:pPr>
      <w:r>
        <w:tab/>
        <w:t>{ ID id-SRSInformation</w:t>
      </w:r>
      <w:r>
        <w:tab/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>TYPE</w:t>
      </w:r>
      <w:r>
        <w:t xml:space="preserve"> </w:t>
      </w:r>
      <w:r w:rsidRPr="00DB5061">
        <w:t>RequestedSRSTransmissionCharacteristics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 w:rsidRPr="00EA5FA7">
        <w:tab/>
        <w:t>}|</w:t>
      </w:r>
    </w:p>
    <w:p w14:paraId="0193AC8E" w14:textId="77777777" w:rsidR="00505F41" w:rsidRPr="00EA5FA7" w:rsidRDefault="00505F41" w:rsidP="00505F41">
      <w:pPr>
        <w:pStyle w:val="PL"/>
      </w:pPr>
      <w:r>
        <w:tab/>
        <w:t xml:space="preserve">{ ID </w:t>
      </w:r>
      <w:r w:rsidRPr="00BB78CB">
        <w:rPr>
          <w:snapToGrid w:val="0"/>
        </w:rPr>
        <w:t>id-</w:t>
      </w:r>
      <w:r>
        <w:rPr>
          <w:snapToGrid w:val="0"/>
        </w:rPr>
        <w:t>PreconfiguredSRSInformation</w:t>
      </w:r>
      <w:r w:rsidRPr="00BB78CB">
        <w:rPr>
          <w:rFonts w:eastAsia="SimSun"/>
          <w:snapToGrid w:val="0"/>
        </w:rPr>
        <w:tab/>
        <w:t>CRITICALITY ignore</w:t>
      </w:r>
      <w:r w:rsidRPr="00BB78CB">
        <w:rPr>
          <w:rFonts w:eastAsia="SimSun"/>
          <w:snapToGrid w:val="0"/>
        </w:rPr>
        <w:tab/>
        <w:t xml:space="preserve">TYPE </w:t>
      </w:r>
      <w:r w:rsidRPr="00BB78CB">
        <w:rPr>
          <w:snapToGrid w:val="0"/>
        </w:rPr>
        <w:t>RequestedSRSPreconfigurationCharacteristics-List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 xml:space="preserve">optional </w:t>
      </w:r>
      <w:r w:rsidRPr="00EA5FA7">
        <w:t>},</w:t>
      </w:r>
    </w:p>
    <w:p w14:paraId="194F61A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561577A" w14:textId="77777777" w:rsidR="00505F41" w:rsidRPr="00EA5FA7" w:rsidRDefault="00505F41" w:rsidP="00505F41">
      <w:pPr>
        <w:pStyle w:val="PL"/>
      </w:pPr>
      <w:r w:rsidRPr="00EA5FA7">
        <w:t>}</w:t>
      </w:r>
    </w:p>
    <w:p w14:paraId="52659735" w14:textId="77777777" w:rsidR="00505F41" w:rsidRDefault="00505F41" w:rsidP="00505F41">
      <w:pPr>
        <w:pStyle w:val="PL"/>
        <w:rPr>
          <w:snapToGrid w:val="0"/>
        </w:rPr>
      </w:pPr>
    </w:p>
    <w:p w14:paraId="1E66B113" w14:textId="77777777" w:rsidR="00505F41" w:rsidRDefault="00505F41" w:rsidP="00505F41">
      <w:pPr>
        <w:pStyle w:val="PL"/>
        <w:rPr>
          <w:snapToGrid w:val="0"/>
        </w:rPr>
      </w:pPr>
    </w:p>
    <w:p w14:paraId="64A3D56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C3ED6C3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1C1EAD5" w14:textId="77777777" w:rsidR="00505F41" w:rsidRPr="001B1528" w:rsidRDefault="00505F41" w:rsidP="00505F4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575AA7B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BE23755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07195C4" w14:textId="77777777" w:rsidR="00505F41" w:rsidRPr="001B1528" w:rsidRDefault="00505F41" w:rsidP="00505F41">
      <w:pPr>
        <w:pStyle w:val="PL"/>
        <w:rPr>
          <w:snapToGrid w:val="0"/>
        </w:rPr>
      </w:pPr>
    </w:p>
    <w:p w14:paraId="608B4A8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AB72470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EFDBF25" w14:textId="77777777" w:rsidR="00505F41" w:rsidRPr="001B1528" w:rsidRDefault="00505F41" w:rsidP="00505F4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Request</w:t>
      </w:r>
    </w:p>
    <w:p w14:paraId="279ABBD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625194B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8484B8F" w14:textId="77777777" w:rsidR="00505F41" w:rsidRPr="001B1528" w:rsidRDefault="00505F41" w:rsidP="00505F41">
      <w:pPr>
        <w:pStyle w:val="PL"/>
        <w:rPr>
          <w:snapToGrid w:val="0"/>
        </w:rPr>
      </w:pPr>
    </w:p>
    <w:p w14:paraId="5887636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 ::= SEQUENCE {</w:t>
      </w:r>
    </w:p>
    <w:p w14:paraId="5CFE021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{{E-CIDMeasurementInitiationRequest-IEs}},</w:t>
      </w:r>
    </w:p>
    <w:p w14:paraId="17A34716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DEACDD6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3E78972" w14:textId="77777777" w:rsidR="00505F41" w:rsidRPr="001B1528" w:rsidRDefault="00505F41" w:rsidP="00505F41">
      <w:pPr>
        <w:pStyle w:val="PL"/>
        <w:rPr>
          <w:snapToGrid w:val="0"/>
        </w:rPr>
      </w:pPr>
    </w:p>
    <w:p w14:paraId="4490BA3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E-CIDMeasurementInitiationRequest-IEs F1AP-PROTOCOL-IES ::= {</w:t>
      </w:r>
    </w:p>
    <w:p w14:paraId="7F45E8E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3806282A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F3F992A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5E3CC2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F1BE396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5BF6CF2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2675E6F5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>tics IE is set to “periodic” –</w:t>
      </w:r>
      <w:r>
        <w:rPr>
          <w:snapToGrid w:val="0"/>
        </w:rPr>
        <w:t>-</w:t>
      </w:r>
    </w:p>
    <w:p w14:paraId="142A0C0A" w14:textId="77777777" w:rsidR="00505F41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>
        <w:rPr>
          <w:snapToGrid w:val="0"/>
        </w:rPr>
        <w:tab/>
      </w:r>
      <w:r w:rsidRPr="001B1528">
        <w:rPr>
          <w:snapToGrid w:val="0"/>
        </w:rPr>
        <w:t>PRESENCE mandatory}</w:t>
      </w:r>
      <w:r>
        <w:rPr>
          <w:snapToGrid w:val="0"/>
        </w:rPr>
        <w:t>|</w:t>
      </w:r>
    </w:p>
    <w:p w14:paraId="2C1C969A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</w:t>
      </w:r>
      <w:r w:rsidRPr="001B1528">
        <w:rPr>
          <w:snapToGrid w:val="0"/>
        </w:rPr>
        <w:t>,</w:t>
      </w:r>
    </w:p>
    <w:p w14:paraId="5FCA69E9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 xml:space="preserve">tics </w:t>
      </w:r>
      <w:r w:rsidRPr="00707B3F">
        <w:rPr>
          <w:snapToGrid w:val="0"/>
        </w:rPr>
        <w:t>IE is set to “periodic”</w:t>
      </w:r>
      <w:r>
        <w:rPr>
          <w:snapToGrid w:val="0"/>
        </w:rPr>
        <w:t xml:space="preserve"> and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>-Item</w:t>
      </w:r>
      <w:r>
        <w:rPr>
          <w:snapToGrid w:val="0"/>
        </w:rPr>
        <w:t xml:space="preserve"> IE in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 xml:space="preserve">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>--</w:t>
      </w:r>
    </w:p>
    <w:p w14:paraId="734DF2E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06D3B6D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98D8975" w14:textId="77777777" w:rsidR="00505F41" w:rsidRPr="001B1528" w:rsidRDefault="00505F41" w:rsidP="00505F41">
      <w:pPr>
        <w:pStyle w:val="PL"/>
        <w:rPr>
          <w:snapToGrid w:val="0"/>
        </w:rPr>
      </w:pPr>
    </w:p>
    <w:p w14:paraId="55DF2492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C8AD16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4911B04" w14:textId="77777777" w:rsidR="00505F41" w:rsidRPr="001B1528" w:rsidRDefault="00505F41" w:rsidP="00505F4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Response</w:t>
      </w:r>
    </w:p>
    <w:p w14:paraId="6DC628D0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618B4E3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CE05615" w14:textId="77777777" w:rsidR="00505F41" w:rsidRPr="001B1528" w:rsidRDefault="00505F41" w:rsidP="00505F41">
      <w:pPr>
        <w:pStyle w:val="PL"/>
        <w:rPr>
          <w:snapToGrid w:val="0"/>
        </w:rPr>
      </w:pPr>
    </w:p>
    <w:p w14:paraId="255359DE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 ::= SEQUENCE {</w:t>
      </w:r>
    </w:p>
    <w:p w14:paraId="09AB654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{{E-CIDMeasurementInitiationResponse-IEs}},</w:t>
      </w:r>
    </w:p>
    <w:p w14:paraId="0F582CA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4B5EBCB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2239E85" w14:textId="77777777" w:rsidR="00505F41" w:rsidRPr="001B1528" w:rsidRDefault="00505F41" w:rsidP="00505F41">
      <w:pPr>
        <w:pStyle w:val="PL"/>
        <w:rPr>
          <w:snapToGrid w:val="0"/>
        </w:rPr>
      </w:pPr>
    </w:p>
    <w:p w14:paraId="7B850AA3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E-CIDMeasurementInitiationResponse-IEs F1AP-PROTOCOL-IES ::= {</w:t>
      </w:r>
    </w:p>
    <w:p w14:paraId="39F6038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DF1421B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B81E246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0D25073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F652E6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67B140F0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1615213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optional},</w:t>
      </w:r>
    </w:p>
    <w:p w14:paraId="43A7EF4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C936EC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F0CB488" w14:textId="77777777" w:rsidR="00505F41" w:rsidRPr="001B1528" w:rsidRDefault="00505F41" w:rsidP="00505F41">
      <w:pPr>
        <w:pStyle w:val="PL"/>
        <w:rPr>
          <w:snapToGrid w:val="0"/>
        </w:rPr>
      </w:pPr>
    </w:p>
    <w:p w14:paraId="0576BE1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768504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7DC834B" w14:textId="77777777" w:rsidR="00505F41" w:rsidRPr="001B1528" w:rsidRDefault="00505F41" w:rsidP="00505F4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Failure</w:t>
      </w:r>
    </w:p>
    <w:p w14:paraId="21A5A35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A79462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98553C8" w14:textId="77777777" w:rsidR="00505F41" w:rsidRPr="001B1528" w:rsidRDefault="00505F41" w:rsidP="00505F41">
      <w:pPr>
        <w:pStyle w:val="PL"/>
        <w:rPr>
          <w:snapToGrid w:val="0"/>
        </w:rPr>
      </w:pPr>
    </w:p>
    <w:p w14:paraId="1AEC0509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 ::= SEQUENCE {</w:t>
      </w:r>
    </w:p>
    <w:p w14:paraId="6B89FAE4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{{E-CIDMeasurementInitiationFailure-IEs}},</w:t>
      </w:r>
    </w:p>
    <w:p w14:paraId="276AE7C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B499262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0818713" w14:textId="77777777" w:rsidR="00505F41" w:rsidRPr="001B1528" w:rsidRDefault="00505F41" w:rsidP="00505F41">
      <w:pPr>
        <w:pStyle w:val="PL"/>
        <w:rPr>
          <w:snapToGrid w:val="0"/>
        </w:rPr>
      </w:pPr>
    </w:p>
    <w:p w14:paraId="6427DD0F" w14:textId="77777777" w:rsidR="00505F41" w:rsidRPr="001B1528" w:rsidRDefault="00505F41" w:rsidP="00505F41">
      <w:pPr>
        <w:pStyle w:val="PL"/>
        <w:rPr>
          <w:snapToGrid w:val="0"/>
        </w:rPr>
      </w:pPr>
    </w:p>
    <w:p w14:paraId="68587DA3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E-CIDMeasurementInitiationFailure-IEs F1AP-PROTOCOL-IES ::= {</w:t>
      </w:r>
    </w:p>
    <w:p w14:paraId="25D8B35A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5655512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B7D510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19B64C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176B05D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158B9DA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33DEA069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EBCA92B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6B2CC56" w14:textId="77777777" w:rsidR="00505F41" w:rsidRPr="001B1528" w:rsidRDefault="00505F41" w:rsidP="00505F41">
      <w:pPr>
        <w:pStyle w:val="PL"/>
        <w:rPr>
          <w:snapToGrid w:val="0"/>
        </w:rPr>
      </w:pPr>
    </w:p>
    <w:p w14:paraId="3455C08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8C6F6B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3F3D339" w14:textId="77777777" w:rsidR="00505F41" w:rsidRPr="001B1528" w:rsidRDefault="00505F41" w:rsidP="00505F4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FAILURE INDICATION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1BFB1E81" w14:textId="77777777" w:rsidR="00505F41" w:rsidRPr="00CD34CC" w:rsidRDefault="00505F41" w:rsidP="00505F41">
      <w:pPr>
        <w:pStyle w:val="PL"/>
      </w:pPr>
      <w:r w:rsidRPr="00CD34CC">
        <w:t>--</w:t>
      </w:r>
    </w:p>
    <w:p w14:paraId="0BCE0AD1" w14:textId="77777777" w:rsidR="00505F41" w:rsidRPr="00CD34CC" w:rsidRDefault="00505F41" w:rsidP="00505F41">
      <w:pPr>
        <w:pStyle w:val="PL"/>
      </w:pPr>
      <w:r w:rsidRPr="00CD34CC">
        <w:lastRenderedPageBreak/>
        <w:t>-- **************************************************************</w:t>
      </w:r>
    </w:p>
    <w:p w14:paraId="7A81A021" w14:textId="77777777" w:rsidR="00505F41" w:rsidRPr="00CD34CC" w:rsidRDefault="00505F41" w:rsidP="00505F41">
      <w:pPr>
        <w:pStyle w:val="PL"/>
      </w:pPr>
    </w:p>
    <w:p w14:paraId="59E918A2" w14:textId="77777777" w:rsidR="00505F41" w:rsidRPr="00CD34CC" w:rsidRDefault="00505F41" w:rsidP="00505F41">
      <w:pPr>
        <w:pStyle w:val="PL"/>
      </w:pPr>
      <w:r w:rsidRPr="00CD34CC">
        <w:t>-- **************************************************************</w:t>
      </w:r>
    </w:p>
    <w:p w14:paraId="5E62E86D" w14:textId="77777777" w:rsidR="00505F41" w:rsidRPr="00CD34CC" w:rsidRDefault="00505F41" w:rsidP="00505F41">
      <w:pPr>
        <w:pStyle w:val="PL"/>
      </w:pPr>
      <w:r w:rsidRPr="00CD34CC">
        <w:t>--</w:t>
      </w:r>
    </w:p>
    <w:p w14:paraId="137B74D1" w14:textId="77777777" w:rsidR="00505F41" w:rsidRPr="00CD34CC" w:rsidRDefault="00505F41" w:rsidP="00505F41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Failure Indication</w:t>
      </w:r>
    </w:p>
    <w:p w14:paraId="023D39E4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1E289A4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AC719B1" w14:textId="77777777" w:rsidR="00505F41" w:rsidRPr="001B1528" w:rsidRDefault="00505F41" w:rsidP="00505F41">
      <w:pPr>
        <w:pStyle w:val="PL"/>
        <w:rPr>
          <w:snapToGrid w:val="0"/>
        </w:rPr>
      </w:pPr>
    </w:p>
    <w:p w14:paraId="7331863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 ::= SEQUENCE {</w:t>
      </w:r>
    </w:p>
    <w:p w14:paraId="4DF6EC55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{{E-CIDMeasurementFailureIndication-IEs}},</w:t>
      </w:r>
    </w:p>
    <w:p w14:paraId="14D5589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7B3646D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8209AD1" w14:textId="77777777" w:rsidR="00505F41" w:rsidRPr="001B1528" w:rsidRDefault="00505F41" w:rsidP="00505F41">
      <w:pPr>
        <w:pStyle w:val="PL"/>
        <w:rPr>
          <w:snapToGrid w:val="0"/>
        </w:rPr>
      </w:pPr>
    </w:p>
    <w:p w14:paraId="35E00903" w14:textId="77777777" w:rsidR="00505F41" w:rsidRPr="001B1528" w:rsidRDefault="00505F41" w:rsidP="00505F41">
      <w:pPr>
        <w:pStyle w:val="PL"/>
        <w:rPr>
          <w:snapToGrid w:val="0"/>
        </w:rPr>
      </w:pPr>
    </w:p>
    <w:p w14:paraId="6EC67DB2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E-CIDMeasurementFailureIndication-IEs F1AP-PROTOCOL-IES ::= {</w:t>
      </w:r>
    </w:p>
    <w:p w14:paraId="4FD10C0D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21C82844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6BD6E8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C450E5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045459B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mandatory},</w:t>
      </w:r>
    </w:p>
    <w:p w14:paraId="7C8BFEC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1BA36B2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FD10C13" w14:textId="77777777" w:rsidR="00505F41" w:rsidRPr="001B1528" w:rsidRDefault="00505F41" w:rsidP="00505F41">
      <w:pPr>
        <w:pStyle w:val="PL"/>
        <w:rPr>
          <w:snapToGrid w:val="0"/>
        </w:rPr>
      </w:pPr>
    </w:p>
    <w:p w14:paraId="11C924B3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C919ACD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8EC9805" w14:textId="77777777" w:rsidR="00505F41" w:rsidRPr="001B1528" w:rsidRDefault="00505F41" w:rsidP="00505F4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1790C0E0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74408AD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80D8A45" w14:textId="77777777" w:rsidR="00505F41" w:rsidRPr="00CD34CC" w:rsidRDefault="00505F41" w:rsidP="00505F41">
      <w:pPr>
        <w:pStyle w:val="PL"/>
      </w:pPr>
    </w:p>
    <w:p w14:paraId="3A7E6676" w14:textId="77777777" w:rsidR="00505F41" w:rsidRPr="00CD34CC" w:rsidRDefault="00505F41" w:rsidP="00505F41">
      <w:pPr>
        <w:pStyle w:val="PL"/>
      </w:pPr>
      <w:r w:rsidRPr="00CD34CC">
        <w:t>-- **************************************************************</w:t>
      </w:r>
    </w:p>
    <w:p w14:paraId="1E2D9E34" w14:textId="77777777" w:rsidR="00505F41" w:rsidRPr="00CD34CC" w:rsidRDefault="00505F41" w:rsidP="00505F41">
      <w:pPr>
        <w:pStyle w:val="PL"/>
      </w:pPr>
      <w:r w:rsidRPr="00CD34CC">
        <w:t>--</w:t>
      </w:r>
    </w:p>
    <w:p w14:paraId="571AE27E" w14:textId="77777777" w:rsidR="00505F41" w:rsidRPr="00CD34CC" w:rsidRDefault="00505F41" w:rsidP="00505F41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Report</w:t>
      </w:r>
    </w:p>
    <w:p w14:paraId="3D6FDF0E" w14:textId="77777777" w:rsidR="00505F41" w:rsidRPr="00CD34CC" w:rsidRDefault="00505F41" w:rsidP="00505F41">
      <w:pPr>
        <w:pStyle w:val="PL"/>
      </w:pPr>
      <w:r w:rsidRPr="00CD34CC">
        <w:t>--</w:t>
      </w:r>
    </w:p>
    <w:p w14:paraId="07CCE96A" w14:textId="77777777" w:rsidR="00505F41" w:rsidRPr="00AA263A" w:rsidRDefault="00505F41" w:rsidP="00505F41">
      <w:pPr>
        <w:pStyle w:val="PL"/>
      </w:pPr>
      <w:r w:rsidRPr="00CD34CC">
        <w:t>-- **************************************************************</w:t>
      </w:r>
    </w:p>
    <w:p w14:paraId="5B234C5E" w14:textId="77777777" w:rsidR="00505F41" w:rsidRPr="001B1528" w:rsidRDefault="00505F41" w:rsidP="00505F41">
      <w:pPr>
        <w:pStyle w:val="PL"/>
        <w:rPr>
          <w:snapToGrid w:val="0"/>
        </w:rPr>
      </w:pPr>
    </w:p>
    <w:p w14:paraId="74358936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E-CIDMeasurementReport ::= SEQUENCE {</w:t>
      </w:r>
    </w:p>
    <w:p w14:paraId="44DDDF5E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{{E-CIDMeasurementReport-IEs}},</w:t>
      </w:r>
    </w:p>
    <w:p w14:paraId="0ECEF1A4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418E7E9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A85AC7D" w14:textId="77777777" w:rsidR="00505F41" w:rsidRPr="001B1528" w:rsidRDefault="00505F41" w:rsidP="00505F41">
      <w:pPr>
        <w:pStyle w:val="PL"/>
        <w:rPr>
          <w:snapToGrid w:val="0"/>
        </w:rPr>
      </w:pPr>
    </w:p>
    <w:p w14:paraId="3536FEE5" w14:textId="77777777" w:rsidR="00505F41" w:rsidRPr="001B1528" w:rsidRDefault="00505F41" w:rsidP="00505F41">
      <w:pPr>
        <w:pStyle w:val="PL"/>
        <w:rPr>
          <w:snapToGrid w:val="0"/>
        </w:rPr>
      </w:pPr>
    </w:p>
    <w:p w14:paraId="19DD559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E-CIDMeasurementReport-IEs F1AP-PROTOCOL-IES ::= {</w:t>
      </w:r>
    </w:p>
    <w:p w14:paraId="5B2A00E9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571D02B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A4C068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1A3E554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7A19165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 }|</w:t>
      </w:r>
    </w:p>
    <w:p w14:paraId="1C53AD4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512B519C" w14:textId="77777777" w:rsidR="00505F41" w:rsidRPr="001B1528" w:rsidRDefault="00505F41" w:rsidP="00505F41">
      <w:pPr>
        <w:pStyle w:val="PL"/>
        <w:rPr>
          <w:snapToGrid w:val="0"/>
        </w:rPr>
      </w:pPr>
    </w:p>
    <w:p w14:paraId="05E6BF3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0417566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A417F2D" w14:textId="77777777" w:rsidR="00505F41" w:rsidRPr="001B1528" w:rsidRDefault="00505F41" w:rsidP="00505F41">
      <w:pPr>
        <w:pStyle w:val="PL"/>
        <w:rPr>
          <w:snapToGrid w:val="0"/>
        </w:rPr>
      </w:pPr>
    </w:p>
    <w:p w14:paraId="6DB8D93B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772ACA2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>--</w:t>
      </w:r>
    </w:p>
    <w:p w14:paraId="3555BAF6" w14:textId="77777777" w:rsidR="00505F41" w:rsidRPr="001B1528" w:rsidRDefault="00505F41" w:rsidP="00505F4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E-CID MEASUREMENT TERMINATION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34F24FBA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EE95CA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99524F9" w14:textId="77777777" w:rsidR="00505F41" w:rsidRPr="00CD34CC" w:rsidRDefault="00505F41" w:rsidP="00505F41">
      <w:pPr>
        <w:pStyle w:val="PL"/>
      </w:pPr>
    </w:p>
    <w:p w14:paraId="19B85347" w14:textId="77777777" w:rsidR="00505F41" w:rsidRPr="00CD34CC" w:rsidRDefault="00505F41" w:rsidP="00505F41">
      <w:pPr>
        <w:pStyle w:val="PL"/>
      </w:pPr>
      <w:r w:rsidRPr="00CD34CC">
        <w:t>-- **************************************************************</w:t>
      </w:r>
    </w:p>
    <w:p w14:paraId="4F5F9712" w14:textId="77777777" w:rsidR="00505F41" w:rsidRPr="00CD34CC" w:rsidRDefault="00505F41" w:rsidP="00505F41">
      <w:pPr>
        <w:pStyle w:val="PL"/>
      </w:pPr>
      <w:r w:rsidRPr="00CD34CC">
        <w:t>--</w:t>
      </w:r>
    </w:p>
    <w:p w14:paraId="213363EF" w14:textId="77777777" w:rsidR="00505F41" w:rsidRPr="00CD34CC" w:rsidRDefault="00505F41" w:rsidP="00505F41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Termination Command</w:t>
      </w:r>
    </w:p>
    <w:p w14:paraId="4B8D8BDC" w14:textId="77777777" w:rsidR="00505F41" w:rsidRPr="00CD34CC" w:rsidRDefault="00505F41" w:rsidP="00505F41">
      <w:pPr>
        <w:pStyle w:val="PL"/>
      </w:pPr>
      <w:r w:rsidRPr="00CD34CC">
        <w:t>--</w:t>
      </w:r>
    </w:p>
    <w:p w14:paraId="103B4E11" w14:textId="77777777" w:rsidR="00505F41" w:rsidRPr="00AA263A" w:rsidRDefault="00505F41" w:rsidP="00505F41">
      <w:pPr>
        <w:pStyle w:val="PL"/>
      </w:pPr>
      <w:r w:rsidRPr="00CD34CC">
        <w:t>-- **************************************************************</w:t>
      </w:r>
    </w:p>
    <w:p w14:paraId="4E2E9F2B" w14:textId="77777777" w:rsidR="00505F41" w:rsidRPr="001B1528" w:rsidRDefault="00505F41" w:rsidP="00505F41">
      <w:pPr>
        <w:pStyle w:val="PL"/>
        <w:rPr>
          <w:snapToGrid w:val="0"/>
        </w:rPr>
      </w:pPr>
    </w:p>
    <w:p w14:paraId="6D9D08EA" w14:textId="77777777" w:rsidR="00505F41" w:rsidRPr="001B1528" w:rsidRDefault="00505F41" w:rsidP="00505F41">
      <w:pPr>
        <w:pStyle w:val="PL"/>
        <w:rPr>
          <w:snapToGrid w:val="0"/>
        </w:rPr>
      </w:pPr>
    </w:p>
    <w:p w14:paraId="3C6BE01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 ::= SEQUENCE {</w:t>
      </w:r>
    </w:p>
    <w:p w14:paraId="1181699E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{{E-CIDMeasurementTerminationCommand-IEs}},</w:t>
      </w:r>
    </w:p>
    <w:p w14:paraId="2CBD84E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DA055BA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B05A92C" w14:textId="77777777" w:rsidR="00505F41" w:rsidRPr="001B1528" w:rsidRDefault="00505F41" w:rsidP="00505F41">
      <w:pPr>
        <w:pStyle w:val="PL"/>
        <w:rPr>
          <w:snapToGrid w:val="0"/>
        </w:rPr>
      </w:pPr>
    </w:p>
    <w:p w14:paraId="7337C656" w14:textId="77777777" w:rsidR="00505F41" w:rsidRPr="001B1528" w:rsidRDefault="00505F41" w:rsidP="00505F41">
      <w:pPr>
        <w:pStyle w:val="PL"/>
        <w:rPr>
          <w:snapToGrid w:val="0"/>
        </w:rPr>
      </w:pPr>
    </w:p>
    <w:p w14:paraId="3DC0CAC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E-CIDMeasurementTerminationCommand-IEs F1AP-PROTOCOL-IES ::= {</w:t>
      </w:r>
    </w:p>
    <w:p w14:paraId="282FFFB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547318DA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5E8D548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EF1EB55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},</w:t>
      </w:r>
    </w:p>
    <w:p w14:paraId="51DDFF9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CA3D485" w14:textId="77777777" w:rsidR="00505F41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41CCBC8" w14:textId="77777777" w:rsidR="00505F41" w:rsidRDefault="00505F41" w:rsidP="00505F41">
      <w:pPr>
        <w:pStyle w:val="PL"/>
        <w:rPr>
          <w:snapToGrid w:val="0"/>
        </w:rPr>
      </w:pPr>
    </w:p>
    <w:p w14:paraId="1FC28CDA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05A24ED5" w14:textId="77777777" w:rsidR="00505F41" w:rsidRPr="00DA11D0" w:rsidRDefault="00505F41" w:rsidP="00505F41">
      <w:pPr>
        <w:pStyle w:val="PL"/>
      </w:pPr>
      <w:r w:rsidRPr="00DA11D0">
        <w:t>--</w:t>
      </w:r>
    </w:p>
    <w:p w14:paraId="3EB6E75E" w14:textId="77777777" w:rsidR="00505F41" w:rsidRPr="00DA11D0" w:rsidRDefault="00505F41" w:rsidP="00505F41">
      <w:pPr>
        <w:pStyle w:val="PL"/>
        <w:outlineLvl w:val="3"/>
      </w:pPr>
      <w:r w:rsidRPr="00DA11D0">
        <w:t>-- BROADCAST CONTEXT SETUP ELEMENTARY PROCEDURE</w:t>
      </w:r>
    </w:p>
    <w:p w14:paraId="09D6DE83" w14:textId="77777777" w:rsidR="00505F41" w:rsidRPr="00DA11D0" w:rsidRDefault="00505F41" w:rsidP="00505F41">
      <w:pPr>
        <w:pStyle w:val="PL"/>
      </w:pPr>
      <w:r w:rsidRPr="00DA11D0">
        <w:t>--</w:t>
      </w:r>
    </w:p>
    <w:p w14:paraId="13230782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41E3B761" w14:textId="77777777" w:rsidR="00505F41" w:rsidRPr="00DA11D0" w:rsidRDefault="00505F41" w:rsidP="00505F41">
      <w:pPr>
        <w:pStyle w:val="PL"/>
      </w:pPr>
    </w:p>
    <w:p w14:paraId="57FEE412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68806C97" w14:textId="77777777" w:rsidR="00505F41" w:rsidRPr="00DA11D0" w:rsidRDefault="00505F41" w:rsidP="00505F41">
      <w:pPr>
        <w:pStyle w:val="PL"/>
      </w:pPr>
      <w:r w:rsidRPr="00DA11D0">
        <w:t>--</w:t>
      </w:r>
    </w:p>
    <w:p w14:paraId="21D2C5D5" w14:textId="77777777" w:rsidR="00505F41" w:rsidRPr="00DA11D0" w:rsidRDefault="00505F41" w:rsidP="00505F41">
      <w:pPr>
        <w:pStyle w:val="PL"/>
        <w:outlineLvl w:val="4"/>
      </w:pPr>
      <w:r w:rsidRPr="00DA11D0">
        <w:t>-- BROADCAST CONTEXT SETUP REQUEST</w:t>
      </w:r>
    </w:p>
    <w:p w14:paraId="2DFC4237" w14:textId="77777777" w:rsidR="00505F41" w:rsidRPr="00DA11D0" w:rsidRDefault="00505F41" w:rsidP="00505F41">
      <w:pPr>
        <w:pStyle w:val="PL"/>
      </w:pPr>
      <w:r w:rsidRPr="00DA11D0">
        <w:t>--</w:t>
      </w:r>
    </w:p>
    <w:p w14:paraId="4184F68C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24F3260A" w14:textId="77777777" w:rsidR="00505F41" w:rsidRPr="00DA11D0" w:rsidRDefault="00505F41" w:rsidP="00505F41">
      <w:pPr>
        <w:pStyle w:val="PL"/>
      </w:pPr>
    </w:p>
    <w:p w14:paraId="1F07048F" w14:textId="77777777" w:rsidR="00505F41" w:rsidRPr="00DA11D0" w:rsidRDefault="00505F41" w:rsidP="00505F41">
      <w:pPr>
        <w:pStyle w:val="PL"/>
      </w:pPr>
      <w:r w:rsidRPr="00DA11D0">
        <w:t>BroadcastContextSetupRequest ::= SEQUENCE {</w:t>
      </w:r>
    </w:p>
    <w:p w14:paraId="6B469AE4" w14:textId="77777777" w:rsidR="00505F41" w:rsidRPr="00DA11D0" w:rsidRDefault="00505F41" w:rsidP="00505F4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BroadcastContextSetupRequestIEs} },</w:t>
      </w:r>
    </w:p>
    <w:p w14:paraId="0EB11ED5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3BF88A8D" w14:textId="77777777" w:rsidR="00505F41" w:rsidRPr="00DA11D0" w:rsidRDefault="00505F41" w:rsidP="00505F41">
      <w:pPr>
        <w:pStyle w:val="PL"/>
      </w:pPr>
      <w:r w:rsidRPr="00DA11D0">
        <w:t>}</w:t>
      </w:r>
    </w:p>
    <w:p w14:paraId="48E80D67" w14:textId="77777777" w:rsidR="00505F41" w:rsidRPr="00DA11D0" w:rsidRDefault="00505F41" w:rsidP="00505F41">
      <w:pPr>
        <w:pStyle w:val="PL"/>
      </w:pPr>
    </w:p>
    <w:p w14:paraId="0956FB84" w14:textId="77777777" w:rsidR="00505F41" w:rsidRPr="00DA11D0" w:rsidRDefault="00505F41" w:rsidP="00505F41">
      <w:pPr>
        <w:pStyle w:val="PL"/>
      </w:pPr>
      <w:r w:rsidRPr="00DA11D0">
        <w:t>BroadcastContextSetupRequestIEs F1AP-PROTOCOL-IES ::= {</w:t>
      </w:r>
    </w:p>
    <w:p w14:paraId="68FBBB49" w14:textId="77777777" w:rsidR="00505F41" w:rsidRPr="00DA11D0" w:rsidRDefault="00505F41" w:rsidP="00505F41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C4CD289" w14:textId="77777777" w:rsidR="00505F41" w:rsidRPr="00DA11D0" w:rsidRDefault="00505F41" w:rsidP="00505F41">
      <w:pPr>
        <w:pStyle w:val="PL"/>
      </w:pPr>
      <w:r w:rsidRPr="00DA11D0">
        <w:tab/>
        <w:t>{ ID id-MBS-Session-ID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CRITICALITY reject </w:t>
      </w:r>
      <w:r w:rsidRPr="00DA11D0">
        <w:tab/>
        <w:t>TYPE</w:t>
      </w:r>
      <w:r w:rsidRPr="00DA11D0">
        <w:tab/>
        <w:t>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A35A4A4" w14:textId="77777777" w:rsidR="00505F41" w:rsidRPr="00DA11D0" w:rsidRDefault="00505F41" w:rsidP="00505F41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CRITICALITY reject </w:t>
      </w:r>
      <w:r>
        <w:tab/>
      </w:r>
      <w:r w:rsidRPr="00DA11D0">
        <w:t>TYPE</w:t>
      </w:r>
      <w:r w:rsidRPr="00DA11D0">
        <w:tab/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   }|</w:t>
      </w:r>
    </w:p>
    <w:p w14:paraId="06F9FD60" w14:textId="77777777" w:rsidR="00505F41" w:rsidRPr="00DA11D0" w:rsidRDefault="00505F41" w:rsidP="00505F41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MBS-CUtoDURRCInformation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3F79FE87" w14:textId="77777777" w:rsidR="00505F41" w:rsidRPr="00DA11D0" w:rsidRDefault="00505F41" w:rsidP="00505F41">
      <w:pPr>
        <w:pStyle w:val="PL"/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62652CA" w14:textId="77777777" w:rsidR="00505F41" w:rsidRPr="00681C85" w:rsidRDefault="00505F41" w:rsidP="00505F41">
      <w:pPr>
        <w:pStyle w:val="PL"/>
        <w:rPr>
          <w:rFonts w:eastAsia="Malgun Gothic"/>
          <w:snapToGrid w:val="0"/>
        </w:rPr>
      </w:pPr>
      <w:r w:rsidRPr="00DA11D0">
        <w:tab/>
        <w:t>{ ID id-BroadcastMRBs-ToBeSetup-List</w:t>
      </w:r>
      <w:r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tab/>
      </w:r>
      <w:r>
        <w:tab/>
      </w:r>
      <w:r w:rsidRPr="00DA11D0">
        <w:t>PRESENCE mandatory</w:t>
      </w:r>
      <w:r w:rsidRPr="00DA11D0">
        <w:tab/>
        <w:t>}</w:t>
      </w:r>
      <w:r w:rsidRPr="00681C85">
        <w:rPr>
          <w:rFonts w:eastAsia="Malgun Gothic"/>
          <w:snapToGrid w:val="0"/>
        </w:rPr>
        <w:t>|</w:t>
      </w:r>
    </w:p>
    <w:p w14:paraId="4742EFBE" w14:textId="77777777" w:rsidR="00505F41" w:rsidRPr="00E53D33" w:rsidRDefault="00505F41" w:rsidP="00505F41">
      <w:pPr>
        <w:pStyle w:val="PL"/>
      </w:pPr>
      <w:r w:rsidRPr="00681C85">
        <w:rPr>
          <w:rFonts w:eastAsia="Malgun Gothic"/>
          <w:snapToGrid w:val="0"/>
        </w:rPr>
        <w:tab/>
        <w:t>{ ID id-</w:t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>CRITICALITY ignore</w:t>
      </w:r>
      <w:r w:rsidRPr="00681C85">
        <w:rPr>
          <w:rFonts w:eastAsia="Malgun Gothic"/>
          <w:snapToGrid w:val="0"/>
        </w:rPr>
        <w:tab/>
        <w:t>TYPE</w:t>
      </w:r>
      <w:r w:rsidRPr="00681C85">
        <w:rPr>
          <w:rFonts w:eastAsia="Malgun Gothic"/>
          <w:snapToGrid w:val="0"/>
        </w:rPr>
        <w:tab/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>PRESENCE</w:t>
      </w:r>
      <w:r w:rsidRPr="00681C85">
        <w:rPr>
          <w:rFonts w:eastAsia="Malgun Gothic"/>
          <w:snapToGrid w:val="0"/>
        </w:rPr>
        <w:tab/>
        <w:t>optional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}</w:t>
      </w:r>
      <w:r w:rsidRPr="00E53D33">
        <w:t>|</w:t>
      </w:r>
    </w:p>
    <w:p w14:paraId="6DF41620" w14:textId="77777777" w:rsidR="00505F41" w:rsidRDefault="00505F41" w:rsidP="00505F41">
      <w:pPr>
        <w:pStyle w:val="PL"/>
        <w:rPr>
          <w:noProof w:val="0"/>
          <w:snapToGrid w:val="0"/>
        </w:rPr>
      </w:pPr>
      <w:r w:rsidRPr="00E53D33">
        <w:rPr>
          <w:noProof w:val="0"/>
          <w:snapToGrid w:val="0"/>
        </w:rPr>
        <w:tab/>
        <w:t>{ ID id-AssociatedSessionID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CRITICALITY ignore</w:t>
      </w:r>
      <w:r w:rsidRPr="00E53D33">
        <w:rPr>
          <w:noProof w:val="0"/>
          <w:snapToGrid w:val="0"/>
        </w:rPr>
        <w:tab/>
        <w:t>TYPE</w:t>
      </w:r>
      <w:r w:rsidRPr="00E53D33">
        <w:rPr>
          <w:noProof w:val="0"/>
          <w:snapToGrid w:val="0"/>
        </w:rPr>
        <w:tab/>
        <w:t>Ass</w:t>
      </w:r>
      <w:r w:rsidRPr="003619AA">
        <w:t>o</w:t>
      </w:r>
      <w:r w:rsidRPr="00E53D33">
        <w:rPr>
          <w:noProof w:val="0"/>
          <w:snapToGrid w:val="0"/>
        </w:rPr>
        <w:t>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PRESENCE optional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801BC1E" w14:textId="77777777" w:rsidR="00505F41" w:rsidRPr="00DA11D0" w:rsidRDefault="00505F41" w:rsidP="00505F41">
      <w:pPr>
        <w:pStyle w:val="PL"/>
      </w:pP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{ ID id-</w:t>
      </w:r>
      <w:r>
        <w:rPr>
          <w:noProof w:val="0"/>
          <w:snapToGrid w:val="0"/>
        </w:rPr>
        <w:t>RANSharingAssistanceInformation</w:t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CRITICALITY ignore</w:t>
      </w:r>
      <w:r w:rsidRPr="00E53D33">
        <w:rPr>
          <w:noProof w:val="0"/>
          <w:snapToGrid w:val="0"/>
        </w:rPr>
        <w:tab/>
        <w:t>TYPE</w:t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>RANSharingAssistanceInformation</w:t>
      </w:r>
      <w:r w:rsidRPr="00E53D33">
        <w:rPr>
          <w:noProof w:val="0"/>
          <w:snapToGrid w:val="0"/>
        </w:rPr>
        <w:tab/>
        <w:t>PRESENCE optional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}</w:t>
      </w:r>
      <w:r w:rsidRPr="00DA11D0">
        <w:t>,</w:t>
      </w:r>
    </w:p>
    <w:p w14:paraId="059A935C" w14:textId="77777777" w:rsidR="00505F41" w:rsidRPr="00DA11D0" w:rsidRDefault="00505F41" w:rsidP="00505F41">
      <w:pPr>
        <w:pStyle w:val="PL"/>
      </w:pPr>
      <w:r w:rsidRPr="00DA11D0">
        <w:lastRenderedPageBreak/>
        <w:tab/>
        <w:t>...</w:t>
      </w:r>
    </w:p>
    <w:p w14:paraId="1613D657" w14:textId="77777777" w:rsidR="00505F41" w:rsidRPr="00DA11D0" w:rsidRDefault="00505F41" w:rsidP="00505F41">
      <w:pPr>
        <w:pStyle w:val="PL"/>
      </w:pPr>
      <w:r w:rsidRPr="00DA11D0">
        <w:t xml:space="preserve">} </w:t>
      </w:r>
    </w:p>
    <w:p w14:paraId="121277A3" w14:textId="77777777" w:rsidR="00505F41" w:rsidRPr="00DA11D0" w:rsidRDefault="00505F41" w:rsidP="00505F41">
      <w:pPr>
        <w:pStyle w:val="PL"/>
      </w:pPr>
    </w:p>
    <w:p w14:paraId="69846C3F" w14:textId="77777777" w:rsidR="00505F41" w:rsidRPr="00DA11D0" w:rsidRDefault="00505F41" w:rsidP="00505F41">
      <w:pPr>
        <w:pStyle w:val="PL"/>
      </w:pPr>
      <w:r w:rsidRPr="00DA11D0">
        <w:t>BroadcastMRBs-ToBeSetup-List ::= SEQUENCE (SIZE(1..maxnoofMRBs)) OF ProtocolIE-SingleContainer { { BroadcastMRBs-ToBeSetup-ItemIEs} }</w:t>
      </w:r>
    </w:p>
    <w:p w14:paraId="1839AA65" w14:textId="77777777" w:rsidR="00505F41" w:rsidRPr="00DA11D0" w:rsidRDefault="00505F41" w:rsidP="00505F41">
      <w:pPr>
        <w:pStyle w:val="PL"/>
      </w:pPr>
    </w:p>
    <w:p w14:paraId="774AA1AE" w14:textId="77777777" w:rsidR="00505F41" w:rsidRPr="00DA11D0" w:rsidRDefault="00505F41" w:rsidP="00505F41">
      <w:pPr>
        <w:pStyle w:val="PL"/>
      </w:pPr>
    </w:p>
    <w:p w14:paraId="05298ADF" w14:textId="77777777" w:rsidR="00505F41" w:rsidRPr="00DA11D0" w:rsidRDefault="00505F41" w:rsidP="00505F41">
      <w:pPr>
        <w:pStyle w:val="PL"/>
      </w:pPr>
      <w:r w:rsidRPr="00DA11D0">
        <w:t>BroadcastMRBs-ToBeSetup-ItemIEs F1AP-PROTOCOL-IES ::= {</w:t>
      </w:r>
    </w:p>
    <w:p w14:paraId="25C14DD4" w14:textId="77777777" w:rsidR="00505F41" w:rsidRPr="00DA11D0" w:rsidRDefault="00505F41" w:rsidP="00505F41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-ToBeSetup-Item</w:t>
      </w:r>
      <w:r w:rsidRPr="00DA11D0">
        <w:tab/>
        <w:t>CRITICALITY reject</w:t>
      </w:r>
      <w:r w:rsidRPr="00DA11D0">
        <w:tab/>
        <w:t xml:space="preserve">TYPE </w:t>
      </w:r>
      <w:r w:rsidRPr="00DA11D0">
        <w:tab/>
        <w:t>BroadcastMRBs</w:t>
      </w:r>
      <w:r w:rsidRPr="00DA11D0">
        <w:rPr>
          <w:rFonts w:eastAsia="SimSun"/>
        </w:rPr>
        <w:t>-ToBeSetup-Item</w:t>
      </w:r>
      <w:r w:rsidRPr="00DA11D0">
        <w:tab/>
        <w:t>PRESENCE mandatory</w:t>
      </w:r>
      <w:r w:rsidRPr="00DA11D0">
        <w:tab/>
        <w:t>},</w:t>
      </w:r>
    </w:p>
    <w:p w14:paraId="03D37611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6265188E" w14:textId="77777777" w:rsidR="00505F41" w:rsidRPr="00DA11D0" w:rsidRDefault="00505F41" w:rsidP="00505F41">
      <w:pPr>
        <w:pStyle w:val="PL"/>
      </w:pPr>
      <w:r w:rsidRPr="00DA11D0">
        <w:t>}</w:t>
      </w:r>
    </w:p>
    <w:p w14:paraId="5B6BEA22" w14:textId="77777777" w:rsidR="00505F41" w:rsidRPr="00DA11D0" w:rsidRDefault="00505F41" w:rsidP="00505F41">
      <w:pPr>
        <w:pStyle w:val="PL"/>
      </w:pPr>
    </w:p>
    <w:p w14:paraId="5601FF6E" w14:textId="77777777" w:rsidR="00505F41" w:rsidRPr="00DA11D0" w:rsidRDefault="00505F41" w:rsidP="00505F41">
      <w:pPr>
        <w:pStyle w:val="PL"/>
      </w:pPr>
    </w:p>
    <w:p w14:paraId="25B0FA13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11767FF3" w14:textId="77777777" w:rsidR="00505F41" w:rsidRPr="00DA11D0" w:rsidRDefault="00505F41" w:rsidP="00505F41">
      <w:pPr>
        <w:pStyle w:val="PL"/>
      </w:pPr>
      <w:r w:rsidRPr="00DA11D0">
        <w:t>--</w:t>
      </w:r>
    </w:p>
    <w:p w14:paraId="0A1746FA" w14:textId="77777777" w:rsidR="00505F41" w:rsidRPr="00DA11D0" w:rsidRDefault="00505F41" w:rsidP="00505F41">
      <w:pPr>
        <w:pStyle w:val="PL"/>
        <w:outlineLvl w:val="4"/>
      </w:pPr>
      <w:r w:rsidRPr="00DA11D0">
        <w:t>-- BROADCAST CONTEXT SETUP RESPONSE</w:t>
      </w:r>
    </w:p>
    <w:p w14:paraId="3A0A930D" w14:textId="77777777" w:rsidR="00505F41" w:rsidRPr="00DA11D0" w:rsidRDefault="00505F41" w:rsidP="00505F41">
      <w:pPr>
        <w:pStyle w:val="PL"/>
      </w:pPr>
      <w:r w:rsidRPr="00DA11D0">
        <w:t>--</w:t>
      </w:r>
    </w:p>
    <w:p w14:paraId="42B83656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30094833" w14:textId="77777777" w:rsidR="00505F41" w:rsidRPr="00DA11D0" w:rsidRDefault="00505F41" w:rsidP="00505F41">
      <w:pPr>
        <w:pStyle w:val="PL"/>
      </w:pPr>
    </w:p>
    <w:p w14:paraId="6F23A6E3" w14:textId="77777777" w:rsidR="00505F41" w:rsidRPr="00DA11D0" w:rsidRDefault="00505F41" w:rsidP="00505F41">
      <w:pPr>
        <w:pStyle w:val="PL"/>
      </w:pPr>
      <w:r w:rsidRPr="00DA11D0">
        <w:t>BroadcastContextSetupResponse ::= SEQUENCE {</w:t>
      </w:r>
    </w:p>
    <w:p w14:paraId="45C654EA" w14:textId="77777777" w:rsidR="00505F41" w:rsidRPr="00DA11D0" w:rsidRDefault="00505F41" w:rsidP="00505F4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BroadcastContextSetupResponseIEs} },</w:t>
      </w:r>
    </w:p>
    <w:p w14:paraId="64B477FC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7A6BFCB9" w14:textId="77777777" w:rsidR="00505F41" w:rsidRPr="00DA11D0" w:rsidRDefault="00505F41" w:rsidP="00505F41">
      <w:pPr>
        <w:pStyle w:val="PL"/>
      </w:pPr>
      <w:r w:rsidRPr="00DA11D0">
        <w:t>}</w:t>
      </w:r>
    </w:p>
    <w:p w14:paraId="1BCB40EB" w14:textId="77777777" w:rsidR="00505F41" w:rsidRPr="00DA11D0" w:rsidRDefault="00505F41" w:rsidP="00505F41">
      <w:pPr>
        <w:pStyle w:val="PL"/>
      </w:pPr>
    </w:p>
    <w:p w14:paraId="5F8626A6" w14:textId="77777777" w:rsidR="00505F41" w:rsidRPr="00DA11D0" w:rsidRDefault="00505F41" w:rsidP="00505F41">
      <w:pPr>
        <w:pStyle w:val="PL"/>
      </w:pPr>
      <w:r w:rsidRPr="00DA11D0">
        <w:t>BroadcastContextSetupResponseIEs F1AP-PROTOCOL-IES ::= {</w:t>
      </w:r>
    </w:p>
    <w:p w14:paraId="38859FBF" w14:textId="77777777" w:rsidR="00505F41" w:rsidRPr="00DA11D0" w:rsidRDefault="00505F41" w:rsidP="00505F41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94E3C5F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96F0E7C" w14:textId="77777777" w:rsidR="00505F41" w:rsidRPr="00DA11D0" w:rsidRDefault="00505F41" w:rsidP="00505F41">
      <w:pPr>
        <w:pStyle w:val="PL"/>
      </w:pPr>
      <w:r w:rsidRPr="00DA11D0">
        <w:tab/>
        <w:t>{ ID id-BroadcastMRBs-Setup-List</w:t>
      </w:r>
      <w:r w:rsidRPr="00DA11D0">
        <w:tab/>
      </w:r>
      <w:r w:rsidRPr="00DA11D0">
        <w:tab/>
      </w:r>
      <w:r w:rsidRPr="00DA11D0">
        <w:tab/>
        <w:t>CRITICALITY reject TYPE BroadcastMRBs-Setup-List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48B7C32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ab/>
      </w:r>
      <w:r w:rsidRPr="00DA11D0">
        <w:rPr>
          <w:rFonts w:eastAsia="SimSun"/>
        </w:rPr>
        <w:t>{ ID id-</w:t>
      </w:r>
      <w:r w:rsidRPr="00DA11D0">
        <w:t>BroadcastMRBs</w:t>
      </w:r>
      <w:r w:rsidRPr="00DA11D0">
        <w:rPr>
          <w:rFonts w:eastAsia="SimSun"/>
        </w:rPr>
        <w:t>-FailedToBeSetup-List</w:t>
      </w:r>
      <w:r w:rsidRPr="00DA11D0">
        <w:rPr>
          <w:rFonts w:eastAsia="SimSun"/>
        </w:rPr>
        <w:tab/>
        <w:t xml:space="preserve">CRITICALITY ignore TYPE </w:t>
      </w:r>
      <w:r w:rsidRPr="00DA11D0">
        <w:t>BroadcastMRBs</w:t>
      </w:r>
      <w:r w:rsidRPr="00DA11D0">
        <w:rPr>
          <w:rFonts w:eastAsia="SimSun"/>
        </w:rPr>
        <w:t>-FailedToBeSetup-List</w:t>
      </w:r>
      <w:r>
        <w:rPr>
          <w:rFonts w:eastAsia="SimSun"/>
        </w:rPr>
        <w:tab/>
      </w:r>
      <w:r w:rsidRPr="00DA11D0">
        <w:rPr>
          <w:rFonts w:eastAsia="SimSun"/>
        </w:rPr>
        <w:t>PRESENCE optional</w:t>
      </w:r>
      <w:r w:rsidRPr="00DA11D0">
        <w:rPr>
          <w:rFonts w:eastAsia="SimSun"/>
        </w:rPr>
        <w:tab/>
        <w:t>}</w:t>
      </w:r>
      <w:r w:rsidRPr="00F85EA2">
        <w:rPr>
          <w:rFonts w:eastAsia="SimSun"/>
        </w:rPr>
        <w:t>|</w:t>
      </w:r>
    </w:p>
    <w:p w14:paraId="36285924" w14:textId="77777777" w:rsidR="00505F41" w:rsidRPr="00DA11D0" w:rsidRDefault="00505F41" w:rsidP="00505F41">
      <w:pPr>
        <w:pStyle w:val="PL"/>
        <w:rPr>
          <w:rFonts w:eastAsia="SimSun"/>
        </w:rPr>
      </w:pPr>
      <w:r>
        <w:rPr>
          <w:rFonts w:hint="eastAsia"/>
          <w:lang w:eastAsia="zh-CN"/>
        </w:rPr>
        <w:tab/>
      </w:r>
      <w:r w:rsidRPr="00F85EA2">
        <w:t xml:space="preserve">{ ID </w:t>
      </w:r>
      <w:bookmarkStart w:id="526" w:name="OLE_LINK165"/>
      <w:bookmarkStart w:id="527" w:name="OLE_LINK166"/>
      <w:r w:rsidRPr="00F85EA2">
        <w:t>id-</w:t>
      </w:r>
      <w:bookmarkStart w:id="528" w:name="OLE_LINK163"/>
      <w:bookmarkStart w:id="529" w:name="OLE_LINK164"/>
      <w:r>
        <w:rPr>
          <w:rFonts w:hint="eastAsia"/>
          <w:lang w:eastAsia="zh-CN"/>
        </w:rPr>
        <w:t>BroadcastAreaScope</w:t>
      </w:r>
      <w:bookmarkEnd w:id="526"/>
      <w:bookmarkEnd w:id="527"/>
      <w:bookmarkEnd w:id="528"/>
      <w:bookmarkEnd w:id="529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</w:t>
      </w:r>
      <w:r w:rsidRPr="00F85EA2">
        <w:rPr>
          <w:rFonts w:eastAsia="SimSun"/>
        </w:rPr>
        <w:t>|</w:t>
      </w:r>
    </w:p>
    <w:p w14:paraId="44F07ECA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r w:rsidRPr="00DA11D0">
        <w:rPr>
          <w:rFonts w:eastAsia="SimSun"/>
        </w:rPr>
        <w:t>,</w:t>
      </w:r>
    </w:p>
    <w:p w14:paraId="593CD483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0DB18A39" w14:textId="77777777" w:rsidR="00505F41" w:rsidRPr="00DA11D0" w:rsidRDefault="00505F41" w:rsidP="00505F41">
      <w:pPr>
        <w:pStyle w:val="PL"/>
      </w:pPr>
      <w:r w:rsidRPr="00DA11D0">
        <w:t>}</w:t>
      </w:r>
    </w:p>
    <w:p w14:paraId="6F105E02" w14:textId="77777777" w:rsidR="00505F41" w:rsidRPr="00DA11D0" w:rsidRDefault="00505F41" w:rsidP="00505F41">
      <w:pPr>
        <w:pStyle w:val="PL"/>
      </w:pPr>
    </w:p>
    <w:p w14:paraId="61F3607F" w14:textId="77777777" w:rsidR="00505F41" w:rsidRPr="00DA11D0" w:rsidRDefault="00505F41" w:rsidP="00505F41">
      <w:pPr>
        <w:pStyle w:val="PL"/>
      </w:pPr>
      <w:r w:rsidRPr="00DA11D0">
        <w:t>BroadcastMRBs-Setup-List ::= SEQUENCE (SIZE(1..maxnoofMRBs)) OF ProtocolIE-SingleContainer { { BroadcastMRBs-Setup-ItemIEs} }</w:t>
      </w:r>
    </w:p>
    <w:p w14:paraId="50C9C605" w14:textId="77777777" w:rsidR="00505F41" w:rsidRPr="00DA11D0" w:rsidRDefault="00505F41" w:rsidP="00505F41">
      <w:pPr>
        <w:pStyle w:val="PL"/>
      </w:pPr>
    </w:p>
    <w:p w14:paraId="67BE9E82" w14:textId="77777777" w:rsidR="00505F41" w:rsidRPr="00DA11D0" w:rsidRDefault="00505F41" w:rsidP="00505F41">
      <w:pPr>
        <w:pStyle w:val="PL"/>
      </w:pPr>
      <w:r w:rsidRPr="00DA11D0">
        <w:t>BroadcastMRBs-</w:t>
      </w:r>
      <w:r w:rsidRPr="00DA11D0">
        <w:rPr>
          <w:rFonts w:eastAsia="SimSun"/>
        </w:rPr>
        <w:t>FailedToBe</w:t>
      </w:r>
      <w:r w:rsidRPr="00DA11D0">
        <w:t>Setup-List ::= SEQUENCE (SIZE(1..maxnoofMRBs)) OF ProtocolIE-SingleContainer { { BroadcastMRBs-</w:t>
      </w:r>
      <w:r w:rsidRPr="00DA11D0">
        <w:rPr>
          <w:rFonts w:eastAsia="SimSun"/>
        </w:rPr>
        <w:t>FailedToBe</w:t>
      </w:r>
      <w:r w:rsidRPr="00DA11D0">
        <w:t>Setup-ItemIEs} }</w:t>
      </w:r>
    </w:p>
    <w:p w14:paraId="16D3C243" w14:textId="77777777" w:rsidR="00505F41" w:rsidRPr="00DA11D0" w:rsidRDefault="00505F41" w:rsidP="00505F41">
      <w:pPr>
        <w:pStyle w:val="PL"/>
      </w:pPr>
    </w:p>
    <w:p w14:paraId="54D0406E" w14:textId="77777777" w:rsidR="00505F41" w:rsidRPr="00DA11D0" w:rsidRDefault="00505F41" w:rsidP="00505F41">
      <w:pPr>
        <w:pStyle w:val="PL"/>
      </w:pPr>
      <w:r w:rsidRPr="00DA11D0">
        <w:t>BroadcastMRBs-Setup-ItemIEs F1AP-PROTOCOL-IES ::= {</w:t>
      </w:r>
    </w:p>
    <w:p w14:paraId="5444AFB9" w14:textId="77777777" w:rsidR="00505F41" w:rsidRPr="00DA11D0" w:rsidRDefault="00505F41" w:rsidP="00505F41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-Setup-Item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-Setup-Item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6A163E65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7264A1FF" w14:textId="77777777" w:rsidR="00505F41" w:rsidRPr="00DA11D0" w:rsidRDefault="00505F41" w:rsidP="00505F41">
      <w:pPr>
        <w:pStyle w:val="PL"/>
      </w:pPr>
      <w:r w:rsidRPr="00DA11D0">
        <w:t>}</w:t>
      </w:r>
    </w:p>
    <w:p w14:paraId="19A7B6C4" w14:textId="77777777" w:rsidR="00505F41" w:rsidRPr="00DA11D0" w:rsidRDefault="00505F41" w:rsidP="00505F41">
      <w:pPr>
        <w:pStyle w:val="PL"/>
      </w:pPr>
    </w:p>
    <w:p w14:paraId="521B2BE2" w14:textId="77777777" w:rsidR="00505F41" w:rsidRPr="00DA11D0" w:rsidRDefault="00505F41" w:rsidP="00505F41">
      <w:pPr>
        <w:pStyle w:val="PL"/>
      </w:pPr>
      <w:r w:rsidRPr="00DA11D0">
        <w:t>BroadcastMRBs-FailedToBeSetup-ItemIEs F1AP-PROTOCOL-IES ::= {</w:t>
      </w:r>
    </w:p>
    <w:p w14:paraId="776F5D28" w14:textId="77777777" w:rsidR="00505F41" w:rsidRPr="00DA11D0" w:rsidRDefault="00505F41" w:rsidP="00505F41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-FailedToBeSetup-Item</w:t>
      </w:r>
      <w:r w:rsidRPr="00DA11D0">
        <w:tab/>
        <w:t>CRITICALITY ignore</w:t>
      </w:r>
      <w:r w:rsidRPr="00DA11D0">
        <w:tab/>
        <w:t>TYPE BroadcastMRBs</w:t>
      </w:r>
      <w:r w:rsidRPr="00DA11D0">
        <w:rPr>
          <w:rFonts w:eastAsia="SimSun"/>
        </w:rPr>
        <w:t>-FailedToBeSetup-Item</w:t>
      </w:r>
      <w:r w:rsidRPr="00DA11D0">
        <w:tab/>
        <w:t>PRESENCE mandatory},</w:t>
      </w:r>
      <w:r w:rsidRPr="00DA11D0">
        <w:tab/>
        <w:t>...</w:t>
      </w:r>
    </w:p>
    <w:p w14:paraId="0655C27E" w14:textId="77777777" w:rsidR="00505F41" w:rsidRPr="00DA11D0" w:rsidRDefault="00505F41" w:rsidP="00505F41">
      <w:pPr>
        <w:pStyle w:val="PL"/>
      </w:pPr>
      <w:r w:rsidRPr="00DA11D0">
        <w:t>}</w:t>
      </w:r>
    </w:p>
    <w:p w14:paraId="23131219" w14:textId="77777777" w:rsidR="00505F41" w:rsidRPr="00DA11D0" w:rsidRDefault="00505F41" w:rsidP="00505F41">
      <w:pPr>
        <w:pStyle w:val="PL"/>
      </w:pPr>
    </w:p>
    <w:p w14:paraId="2DAA1702" w14:textId="77777777" w:rsidR="00505F41" w:rsidRPr="00DA11D0" w:rsidRDefault="00505F41" w:rsidP="00505F41">
      <w:pPr>
        <w:pStyle w:val="PL"/>
      </w:pPr>
    </w:p>
    <w:p w14:paraId="71417DF7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788A6F8D" w14:textId="77777777" w:rsidR="00505F41" w:rsidRPr="00DA11D0" w:rsidRDefault="00505F41" w:rsidP="00505F41">
      <w:pPr>
        <w:pStyle w:val="PL"/>
      </w:pPr>
      <w:r w:rsidRPr="00DA11D0">
        <w:t>--</w:t>
      </w:r>
    </w:p>
    <w:p w14:paraId="71E67A1E" w14:textId="77777777" w:rsidR="00505F41" w:rsidRPr="00DA11D0" w:rsidRDefault="00505F41" w:rsidP="00505F41">
      <w:pPr>
        <w:pStyle w:val="PL"/>
        <w:outlineLvl w:val="4"/>
      </w:pPr>
      <w:r w:rsidRPr="00DA11D0">
        <w:t>-- BROADCAST CONTEXT SETUP FAILURE</w:t>
      </w:r>
    </w:p>
    <w:p w14:paraId="31E7C184" w14:textId="77777777" w:rsidR="00505F41" w:rsidRPr="00DA11D0" w:rsidRDefault="00505F41" w:rsidP="00505F41">
      <w:pPr>
        <w:pStyle w:val="PL"/>
      </w:pPr>
      <w:r w:rsidRPr="00DA11D0">
        <w:t>--</w:t>
      </w:r>
    </w:p>
    <w:p w14:paraId="22F7BF18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156AC2E7" w14:textId="77777777" w:rsidR="00505F41" w:rsidRPr="00DA11D0" w:rsidRDefault="00505F41" w:rsidP="00505F41">
      <w:pPr>
        <w:pStyle w:val="PL"/>
      </w:pPr>
    </w:p>
    <w:p w14:paraId="3BC3E0D3" w14:textId="77777777" w:rsidR="00505F41" w:rsidRPr="00DA11D0" w:rsidRDefault="00505F41" w:rsidP="00505F41">
      <w:pPr>
        <w:pStyle w:val="PL"/>
      </w:pPr>
      <w:r w:rsidRPr="00DA11D0">
        <w:lastRenderedPageBreak/>
        <w:t>BroadcastContextSetupFailure ::= SEQUENCE {</w:t>
      </w:r>
    </w:p>
    <w:p w14:paraId="6494CE60" w14:textId="77777777" w:rsidR="00505F41" w:rsidRPr="00DA11D0" w:rsidRDefault="00505F41" w:rsidP="00505F4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BroadcastContextSetupFailureIEs} },</w:t>
      </w:r>
    </w:p>
    <w:p w14:paraId="3BBE1CE8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0767B691" w14:textId="77777777" w:rsidR="00505F41" w:rsidRPr="00DA11D0" w:rsidRDefault="00505F41" w:rsidP="00505F41">
      <w:pPr>
        <w:pStyle w:val="PL"/>
      </w:pPr>
      <w:r w:rsidRPr="00DA11D0">
        <w:t>}</w:t>
      </w:r>
    </w:p>
    <w:p w14:paraId="30D39AB0" w14:textId="77777777" w:rsidR="00505F41" w:rsidRPr="00DA11D0" w:rsidRDefault="00505F41" w:rsidP="00505F41">
      <w:pPr>
        <w:pStyle w:val="PL"/>
      </w:pPr>
    </w:p>
    <w:p w14:paraId="40E22CC0" w14:textId="77777777" w:rsidR="00505F41" w:rsidRPr="00DA11D0" w:rsidRDefault="00505F41" w:rsidP="00505F41">
      <w:pPr>
        <w:pStyle w:val="PL"/>
      </w:pPr>
      <w:r w:rsidRPr="00DA11D0">
        <w:t>BroadcastContextSetupFailureIEs F1AP-PROTOCOL-IES ::= {</w:t>
      </w:r>
    </w:p>
    <w:p w14:paraId="3FDBA149" w14:textId="77777777" w:rsidR="00505F41" w:rsidRPr="00DA11D0" w:rsidRDefault="00505F41" w:rsidP="00505F41">
      <w:pPr>
        <w:pStyle w:val="PL"/>
      </w:pPr>
      <w:r w:rsidRPr="00DA11D0">
        <w:tab/>
        <w:t>{ ID id-gNB-CU-MBS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UE-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67C737B2" w14:textId="77777777" w:rsidR="00505F41" w:rsidRPr="00DA11D0" w:rsidRDefault="00505F41" w:rsidP="00505F41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GNB-DU-</w:t>
      </w:r>
      <w:r w:rsidRPr="00DA11D0">
        <w:rPr>
          <w:rFonts w:eastAsia="SimSun"/>
        </w:rPr>
        <w:t>UE-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}|</w:t>
      </w:r>
    </w:p>
    <w:p w14:paraId="60B0A11F" w14:textId="77777777" w:rsidR="00505F41" w:rsidRPr="00DA11D0" w:rsidRDefault="00505F41" w:rsidP="00505F41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3220CF5" w14:textId="77777777" w:rsidR="00505F41" w:rsidRPr="00DA11D0" w:rsidRDefault="00505F41" w:rsidP="00505F41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</w:r>
      <w:r w:rsidRPr="00DA11D0">
        <w:rPr>
          <w:rFonts w:eastAsia="SimSun"/>
        </w:rPr>
        <w:t>}</w:t>
      </w:r>
      <w:r w:rsidRPr="00DA11D0">
        <w:t>,</w:t>
      </w:r>
    </w:p>
    <w:p w14:paraId="7C580604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57EBC0C3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>}</w:t>
      </w:r>
    </w:p>
    <w:p w14:paraId="0A4ED5AE" w14:textId="77777777" w:rsidR="00505F41" w:rsidRPr="00DA11D0" w:rsidRDefault="00505F41" w:rsidP="00505F41">
      <w:pPr>
        <w:pStyle w:val="PL"/>
      </w:pPr>
    </w:p>
    <w:p w14:paraId="0D6829B7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7014F91D" w14:textId="77777777" w:rsidR="00505F41" w:rsidRPr="00DA11D0" w:rsidRDefault="00505F41" w:rsidP="00505F41">
      <w:pPr>
        <w:pStyle w:val="PL"/>
      </w:pPr>
      <w:r w:rsidRPr="00DA11D0">
        <w:t>--</w:t>
      </w:r>
    </w:p>
    <w:p w14:paraId="6FA5D11B" w14:textId="77777777" w:rsidR="00505F41" w:rsidRPr="00DA11D0" w:rsidRDefault="00505F41" w:rsidP="00505F41">
      <w:pPr>
        <w:pStyle w:val="PL"/>
        <w:outlineLvl w:val="3"/>
      </w:pPr>
      <w:r w:rsidRPr="00DA11D0">
        <w:t>-- BROADCAST CONTEXT RELEASE ELEMENTARY PROCEDURE</w:t>
      </w:r>
    </w:p>
    <w:p w14:paraId="4753F783" w14:textId="77777777" w:rsidR="00505F41" w:rsidRPr="00DA11D0" w:rsidRDefault="00505F41" w:rsidP="00505F41">
      <w:pPr>
        <w:pStyle w:val="PL"/>
      </w:pPr>
      <w:r w:rsidRPr="00DA11D0">
        <w:t>--</w:t>
      </w:r>
    </w:p>
    <w:p w14:paraId="7B4B3C6B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1059E14A" w14:textId="77777777" w:rsidR="00505F41" w:rsidRPr="00DA11D0" w:rsidRDefault="00505F41" w:rsidP="00505F41">
      <w:pPr>
        <w:pStyle w:val="PL"/>
      </w:pPr>
    </w:p>
    <w:p w14:paraId="632496A4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0DB40BB7" w14:textId="77777777" w:rsidR="00505F41" w:rsidRPr="00DA11D0" w:rsidRDefault="00505F41" w:rsidP="00505F41">
      <w:pPr>
        <w:pStyle w:val="PL"/>
      </w:pPr>
      <w:r w:rsidRPr="00DA11D0">
        <w:t>--</w:t>
      </w:r>
    </w:p>
    <w:p w14:paraId="4F3221CE" w14:textId="77777777" w:rsidR="00505F41" w:rsidRPr="00DA11D0" w:rsidRDefault="00505F41" w:rsidP="00505F41">
      <w:pPr>
        <w:pStyle w:val="PL"/>
        <w:outlineLvl w:val="4"/>
      </w:pPr>
      <w:r w:rsidRPr="00DA11D0">
        <w:t xml:space="preserve">-- BROADCAST CONTEXT RELEASE COMMAND </w:t>
      </w:r>
    </w:p>
    <w:p w14:paraId="5147A9C3" w14:textId="77777777" w:rsidR="00505F41" w:rsidRPr="00DA11D0" w:rsidRDefault="00505F41" w:rsidP="00505F41">
      <w:pPr>
        <w:pStyle w:val="PL"/>
      </w:pPr>
      <w:r w:rsidRPr="00DA11D0">
        <w:t>--</w:t>
      </w:r>
    </w:p>
    <w:p w14:paraId="45487415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079A2618" w14:textId="77777777" w:rsidR="00505F41" w:rsidRPr="00DA11D0" w:rsidRDefault="00505F41" w:rsidP="00505F41">
      <w:pPr>
        <w:pStyle w:val="PL"/>
      </w:pPr>
    </w:p>
    <w:p w14:paraId="3FB41FBD" w14:textId="77777777" w:rsidR="00505F41" w:rsidRPr="00DA11D0" w:rsidRDefault="00505F41" w:rsidP="00505F41">
      <w:pPr>
        <w:pStyle w:val="PL"/>
      </w:pPr>
      <w:r w:rsidRPr="00DA11D0">
        <w:t>BroadcastContextReleaseCommand ::= SEQUENCE {</w:t>
      </w:r>
    </w:p>
    <w:p w14:paraId="7C327843" w14:textId="77777777" w:rsidR="00505F41" w:rsidRPr="00DA11D0" w:rsidRDefault="00505F41" w:rsidP="00505F4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BroadcastContextReleaseCommandIEs} },</w:t>
      </w:r>
    </w:p>
    <w:p w14:paraId="373CA40B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2C6DFDA8" w14:textId="77777777" w:rsidR="00505F41" w:rsidRPr="00DA11D0" w:rsidRDefault="00505F41" w:rsidP="00505F41">
      <w:pPr>
        <w:pStyle w:val="PL"/>
      </w:pPr>
      <w:r w:rsidRPr="00DA11D0">
        <w:t>}</w:t>
      </w:r>
    </w:p>
    <w:p w14:paraId="12A8F0B3" w14:textId="77777777" w:rsidR="00505F41" w:rsidRPr="00DA11D0" w:rsidRDefault="00505F41" w:rsidP="00505F41">
      <w:pPr>
        <w:pStyle w:val="PL"/>
      </w:pPr>
    </w:p>
    <w:p w14:paraId="7626AE42" w14:textId="77777777" w:rsidR="00505F41" w:rsidRPr="00DA11D0" w:rsidRDefault="00505F41" w:rsidP="00505F41">
      <w:pPr>
        <w:pStyle w:val="PL"/>
      </w:pPr>
      <w:r w:rsidRPr="00DA11D0">
        <w:t>BroadcastContextReleaseCommandIEs F1AP-PROTOCOL-IES ::= {</w:t>
      </w:r>
    </w:p>
    <w:p w14:paraId="44F812C3" w14:textId="77777777" w:rsidR="00505F41" w:rsidRPr="00DA11D0" w:rsidRDefault="00505F41" w:rsidP="00505F41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BF4952F" w14:textId="77777777" w:rsidR="00505F41" w:rsidRPr="00DA11D0" w:rsidRDefault="00505F41" w:rsidP="00505F41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10C1DD0" w14:textId="77777777" w:rsidR="00505F41" w:rsidRPr="00DA11D0" w:rsidRDefault="00505F41" w:rsidP="00505F41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</w:rP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</w:rPr>
        <w:tab/>
      </w:r>
      <w:r w:rsidRPr="00DA11D0">
        <w:tab/>
        <w:t>PRESENCE mandatory</w:t>
      </w:r>
      <w:r w:rsidRPr="00DA11D0">
        <w:tab/>
        <w:t>},</w:t>
      </w:r>
    </w:p>
    <w:p w14:paraId="78E0AA92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5DFCA689" w14:textId="77777777" w:rsidR="00505F41" w:rsidRPr="00DA11D0" w:rsidRDefault="00505F41" w:rsidP="00505F41">
      <w:pPr>
        <w:pStyle w:val="PL"/>
      </w:pPr>
      <w:r w:rsidRPr="00DA11D0">
        <w:t xml:space="preserve">} </w:t>
      </w:r>
    </w:p>
    <w:p w14:paraId="408DCD95" w14:textId="77777777" w:rsidR="00505F41" w:rsidRPr="00DA11D0" w:rsidRDefault="00505F41" w:rsidP="00505F41">
      <w:pPr>
        <w:pStyle w:val="PL"/>
      </w:pPr>
    </w:p>
    <w:p w14:paraId="1B14919E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7F230E9F" w14:textId="77777777" w:rsidR="00505F41" w:rsidRPr="00DA11D0" w:rsidRDefault="00505F41" w:rsidP="00505F41">
      <w:pPr>
        <w:pStyle w:val="PL"/>
      </w:pPr>
      <w:r w:rsidRPr="00DA11D0">
        <w:t>--</w:t>
      </w:r>
    </w:p>
    <w:p w14:paraId="7EF4DAC0" w14:textId="77777777" w:rsidR="00505F41" w:rsidRPr="00DA11D0" w:rsidRDefault="00505F41" w:rsidP="00505F41">
      <w:pPr>
        <w:pStyle w:val="PL"/>
        <w:outlineLvl w:val="4"/>
      </w:pPr>
      <w:r w:rsidRPr="00DA11D0">
        <w:t>-- BROADCAST CONTEXT RELEASE COMPLETE</w:t>
      </w:r>
    </w:p>
    <w:p w14:paraId="1278F4A9" w14:textId="77777777" w:rsidR="00505F41" w:rsidRPr="00DA11D0" w:rsidRDefault="00505F41" w:rsidP="00505F41">
      <w:pPr>
        <w:pStyle w:val="PL"/>
      </w:pPr>
      <w:r w:rsidRPr="00DA11D0">
        <w:t>--</w:t>
      </w:r>
    </w:p>
    <w:p w14:paraId="454EA314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74D30C21" w14:textId="77777777" w:rsidR="00505F41" w:rsidRPr="00DA11D0" w:rsidRDefault="00505F41" w:rsidP="00505F41">
      <w:pPr>
        <w:pStyle w:val="PL"/>
      </w:pPr>
    </w:p>
    <w:p w14:paraId="5F855455" w14:textId="77777777" w:rsidR="00505F41" w:rsidRPr="00DA11D0" w:rsidRDefault="00505F41" w:rsidP="00505F41">
      <w:pPr>
        <w:pStyle w:val="PL"/>
      </w:pPr>
      <w:r w:rsidRPr="00DA11D0">
        <w:t>BroadcastContextReleaseComplete ::= SEQUENCE {</w:t>
      </w:r>
    </w:p>
    <w:p w14:paraId="190134F2" w14:textId="77777777" w:rsidR="00505F41" w:rsidRPr="00DA11D0" w:rsidRDefault="00505F41" w:rsidP="00505F4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BroadcastContextReleaseCompleteIEs} },</w:t>
      </w:r>
    </w:p>
    <w:p w14:paraId="5E58E940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13F92514" w14:textId="77777777" w:rsidR="00505F41" w:rsidRPr="00DA11D0" w:rsidRDefault="00505F41" w:rsidP="00505F41">
      <w:pPr>
        <w:pStyle w:val="PL"/>
      </w:pPr>
      <w:r w:rsidRPr="00DA11D0">
        <w:t>}</w:t>
      </w:r>
    </w:p>
    <w:p w14:paraId="58102829" w14:textId="77777777" w:rsidR="00505F41" w:rsidRPr="00DA11D0" w:rsidRDefault="00505F41" w:rsidP="00505F41">
      <w:pPr>
        <w:pStyle w:val="PL"/>
      </w:pPr>
      <w:r w:rsidRPr="00DA11D0">
        <w:t>BroadcastContextReleaseCompleteIEs F1AP-PROTOCOL-IES ::= {</w:t>
      </w:r>
    </w:p>
    <w:p w14:paraId="7EE19A10" w14:textId="77777777" w:rsidR="00505F41" w:rsidRPr="00DA11D0" w:rsidRDefault="00505F41" w:rsidP="00505F41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FE04A9B" w14:textId="77777777" w:rsidR="00505F41" w:rsidRPr="00DA11D0" w:rsidRDefault="00505F41" w:rsidP="00505F41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4A9ADA46" w14:textId="77777777" w:rsidR="00505F41" w:rsidRPr="00DA11D0" w:rsidRDefault="00505F41" w:rsidP="00505F41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31B49196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7741FF61" w14:textId="77777777" w:rsidR="00505F41" w:rsidRPr="00DA11D0" w:rsidRDefault="00505F41" w:rsidP="00505F41">
      <w:pPr>
        <w:pStyle w:val="PL"/>
      </w:pPr>
      <w:r w:rsidRPr="00DA11D0">
        <w:t>}</w:t>
      </w:r>
    </w:p>
    <w:p w14:paraId="39EF2EEA" w14:textId="77777777" w:rsidR="00505F41" w:rsidRPr="00DA11D0" w:rsidRDefault="00505F41" w:rsidP="00505F41">
      <w:pPr>
        <w:pStyle w:val="PL"/>
      </w:pPr>
    </w:p>
    <w:p w14:paraId="27E79875" w14:textId="77777777" w:rsidR="00505F41" w:rsidRPr="00DA11D0" w:rsidRDefault="00505F41" w:rsidP="00505F41">
      <w:pPr>
        <w:pStyle w:val="PL"/>
      </w:pPr>
    </w:p>
    <w:p w14:paraId="7AD084FC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2C8AB880" w14:textId="77777777" w:rsidR="00505F41" w:rsidRPr="00F85EA2" w:rsidRDefault="00505F41" w:rsidP="00505F41">
      <w:pPr>
        <w:pStyle w:val="PL"/>
      </w:pPr>
      <w:r w:rsidRPr="00F85EA2">
        <w:t>--</w:t>
      </w:r>
    </w:p>
    <w:p w14:paraId="60D4D134" w14:textId="77777777" w:rsidR="00505F41" w:rsidRPr="00F85EA2" w:rsidRDefault="00505F41" w:rsidP="00505F41">
      <w:pPr>
        <w:pStyle w:val="PL"/>
        <w:outlineLvl w:val="3"/>
      </w:pPr>
      <w:r w:rsidRPr="00F85EA2">
        <w:t>-- BROADCAST CONTEXT RELEASE REQUEST ELEMENTARY PROCEDURE</w:t>
      </w:r>
    </w:p>
    <w:p w14:paraId="5F6A9566" w14:textId="77777777" w:rsidR="00505F41" w:rsidRPr="00F85EA2" w:rsidRDefault="00505F41" w:rsidP="00505F41">
      <w:pPr>
        <w:pStyle w:val="PL"/>
      </w:pPr>
      <w:r w:rsidRPr="00F85EA2">
        <w:t>--</w:t>
      </w:r>
    </w:p>
    <w:p w14:paraId="16F25E45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6B174C57" w14:textId="77777777" w:rsidR="00505F41" w:rsidRPr="00F85EA2" w:rsidRDefault="00505F41" w:rsidP="00505F41">
      <w:pPr>
        <w:pStyle w:val="PL"/>
      </w:pPr>
    </w:p>
    <w:p w14:paraId="77D8862F" w14:textId="77777777" w:rsidR="00505F41" w:rsidRPr="00F85EA2" w:rsidRDefault="00505F41" w:rsidP="00505F41">
      <w:pPr>
        <w:pStyle w:val="PL"/>
      </w:pPr>
    </w:p>
    <w:p w14:paraId="48A0BE85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9B9E17C" w14:textId="77777777" w:rsidR="00505F41" w:rsidRPr="00F85EA2" w:rsidRDefault="00505F41" w:rsidP="00505F41">
      <w:pPr>
        <w:pStyle w:val="PL"/>
      </w:pPr>
      <w:r w:rsidRPr="00F85EA2">
        <w:t>--</w:t>
      </w:r>
    </w:p>
    <w:p w14:paraId="4B0C44D6" w14:textId="77777777" w:rsidR="00505F41" w:rsidRPr="00F85EA2" w:rsidRDefault="00505F41" w:rsidP="00505F41">
      <w:pPr>
        <w:pStyle w:val="PL"/>
        <w:outlineLvl w:val="4"/>
      </w:pPr>
      <w:r w:rsidRPr="00F85EA2">
        <w:t>-- BROADCAST CONTEXT RELEASE REQUEST</w:t>
      </w:r>
    </w:p>
    <w:p w14:paraId="30B9AA13" w14:textId="77777777" w:rsidR="00505F41" w:rsidRPr="00F85EA2" w:rsidRDefault="00505F41" w:rsidP="00505F41">
      <w:pPr>
        <w:pStyle w:val="PL"/>
      </w:pPr>
      <w:r w:rsidRPr="00F85EA2">
        <w:t>--</w:t>
      </w:r>
    </w:p>
    <w:p w14:paraId="5DBE56B2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6A10C28D" w14:textId="77777777" w:rsidR="00505F41" w:rsidRPr="00F85EA2" w:rsidRDefault="00505F41" w:rsidP="00505F41">
      <w:pPr>
        <w:pStyle w:val="PL"/>
      </w:pPr>
    </w:p>
    <w:p w14:paraId="20049DE6" w14:textId="77777777" w:rsidR="00505F41" w:rsidRPr="00F85EA2" w:rsidRDefault="00505F41" w:rsidP="00505F41">
      <w:pPr>
        <w:pStyle w:val="PL"/>
      </w:pPr>
      <w:r w:rsidRPr="00F85EA2">
        <w:t>BroadcastContextReleaseRequest ::= SEQUENCE {</w:t>
      </w:r>
    </w:p>
    <w:p w14:paraId="6C2A5200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BroadcastContextReleaseRequestIEs}},</w:t>
      </w:r>
    </w:p>
    <w:p w14:paraId="2E98B4D9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335EC392" w14:textId="77777777" w:rsidR="00505F41" w:rsidRPr="00F85EA2" w:rsidRDefault="00505F41" w:rsidP="00505F41">
      <w:pPr>
        <w:pStyle w:val="PL"/>
      </w:pPr>
      <w:r w:rsidRPr="00F85EA2">
        <w:t>}</w:t>
      </w:r>
    </w:p>
    <w:p w14:paraId="5581909A" w14:textId="77777777" w:rsidR="00505F41" w:rsidRPr="00F85EA2" w:rsidRDefault="00505F41" w:rsidP="00505F41">
      <w:pPr>
        <w:pStyle w:val="PL"/>
      </w:pPr>
    </w:p>
    <w:p w14:paraId="6695589B" w14:textId="77777777" w:rsidR="00505F41" w:rsidRPr="00F85EA2" w:rsidRDefault="00505F41" w:rsidP="00505F41">
      <w:pPr>
        <w:pStyle w:val="PL"/>
      </w:pPr>
      <w:r w:rsidRPr="00F85EA2">
        <w:t>BroadcastContextReleaseRequestIEs F1AP-PROTOCOL-IES ::= {</w:t>
      </w:r>
    </w:p>
    <w:p w14:paraId="0A752B65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C0E898C" w14:textId="77777777" w:rsidR="00505F41" w:rsidRPr="00DA11D0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</w:t>
      </w:r>
      <w:r w:rsidRPr="00DA11D0">
        <w:t>|</w:t>
      </w:r>
    </w:p>
    <w:p w14:paraId="64BFA11D" w14:textId="77777777" w:rsidR="00505F41" w:rsidRPr="00F85EA2" w:rsidRDefault="00505F41" w:rsidP="00505F41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</w:t>
      </w:r>
      <w:r w:rsidRPr="00F85EA2">
        <w:t>,</w:t>
      </w:r>
    </w:p>
    <w:p w14:paraId="2694CCE6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35855498" w14:textId="77777777" w:rsidR="00505F41" w:rsidRPr="00DA11D0" w:rsidRDefault="00505F41" w:rsidP="00505F41">
      <w:pPr>
        <w:pStyle w:val="PL"/>
      </w:pPr>
      <w:r w:rsidRPr="00F85EA2">
        <w:t>}</w:t>
      </w:r>
    </w:p>
    <w:p w14:paraId="570B182B" w14:textId="77777777" w:rsidR="00505F41" w:rsidRPr="00DA11D0" w:rsidRDefault="00505F41" w:rsidP="00505F41">
      <w:pPr>
        <w:pStyle w:val="PL"/>
      </w:pPr>
    </w:p>
    <w:p w14:paraId="5FAB185D" w14:textId="77777777" w:rsidR="00505F41" w:rsidRPr="00DA11D0" w:rsidRDefault="00505F41" w:rsidP="00505F41">
      <w:pPr>
        <w:pStyle w:val="PL"/>
      </w:pPr>
    </w:p>
    <w:p w14:paraId="41D29375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466FCA04" w14:textId="77777777" w:rsidR="00505F41" w:rsidRPr="00DA11D0" w:rsidRDefault="00505F41" w:rsidP="00505F41">
      <w:pPr>
        <w:pStyle w:val="PL"/>
      </w:pPr>
      <w:r w:rsidRPr="00DA11D0">
        <w:t>--</w:t>
      </w:r>
    </w:p>
    <w:p w14:paraId="49A5E57A" w14:textId="77777777" w:rsidR="00505F41" w:rsidRPr="00DA11D0" w:rsidRDefault="00505F41" w:rsidP="00505F41">
      <w:pPr>
        <w:pStyle w:val="PL"/>
        <w:outlineLvl w:val="3"/>
      </w:pPr>
      <w:r w:rsidRPr="00DA11D0">
        <w:t>-- BROADCAST CONTEXT MODIFICATION ELEMENTARY PROCEDURE</w:t>
      </w:r>
    </w:p>
    <w:p w14:paraId="7C6153FB" w14:textId="77777777" w:rsidR="00505F41" w:rsidRPr="00DA11D0" w:rsidRDefault="00505F41" w:rsidP="00505F41">
      <w:pPr>
        <w:pStyle w:val="PL"/>
      </w:pPr>
      <w:r w:rsidRPr="00DA11D0">
        <w:t>--</w:t>
      </w:r>
    </w:p>
    <w:p w14:paraId="3CDFBC25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6E41A9EF" w14:textId="77777777" w:rsidR="00505F41" w:rsidRPr="00DA11D0" w:rsidRDefault="00505F41" w:rsidP="00505F41">
      <w:pPr>
        <w:pStyle w:val="PL"/>
      </w:pPr>
    </w:p>
    <w:p w14:paraId="68213580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5D0E5D1E" w14:textId="77777777" w:rsidR="00505F41" w:rsidRPr="00DA11D0" w:rsidRDefault="00505F41" w:rsidP="00505F41">
      <w:pPr>
        <w:pStyle w:val="PL"/>
      </w:pPr>
      <w:r w:rsidRPr="00DA11D0">
        <w:t>--</w:t>
      </w:r>
    </w:p>
    <w:p w14:paraId="0B173E24" w14:textId="77777777" w:rsidR="00505F41" w:rsidRPr="00DA11D0" w:rsidRDefault="00505F41" w:rsidP="00505F41">
      <w:pPr>
        <w:pStyle w:val="PL"/>
        <w:outlineLvl w:val="4"/>
      </w:pPr>
      <w:r w:rsidRPr="00DA11D0">
        <w:t>-- BROADCAST CONTEXT MODIFICATION REQUEST</w:t>
      </w:r>
    </w:p>
    <w:p w14:paraId="15B79052" w14:textId="77777777" w:rsidR="00505F41" w:rsidRPr="00DA11D0" w:rsidRDefault="00505F41" w:rsidP="00505F41">
      <w:pPr>
        <w:pStyle w:val="PL"/>
      </w:pPr>
      <w:r w:rsidRPr="00DA11D0">
        <w:t>--</w:t>
      </w:r>
    </w:p>
    <w:p w14:paraId="3E2857D5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2CBE4924" w14:textId="77777777" w:rsidR="00505F41" w:rsidRPr="00DA11D0" w:rsidRDefault="00505F41" w:rsidP="00505F41">
      <w:pPr>
        <w:pStyle w:val="PL"/>
      </w:pPr>
    </w:p>
    <w:p w14:paraId="1B08BDDA" w14:textId="77777777" w:rsidR="00505F41" w:rsidRPr="00DA11D0" w:rsidRDefault="00505F41" w:rsidP="00505F41">
      <w:pPr>
        <w:pStyle w:val="PL"/>
      </w:pPr>
      <w:r w:rsidRPr="00DA11D0">
        <w:t>BroadcastContextModificationRequest ::= SEQUENCE {</w:t>
      </w:r>
    </w:p>
    <w:p w14:paraId="39680A85" w14:textId="77777777" w:rsidR="00505F41" w:rsidRPr="00DA11D0" w:rsidRDefault="00505F41" w:rsidP="00505F4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BroadcastContextModificationRequestIEs} },</w:t>
      </w:r>
    </w:p>
    <w:p w14:paraId="67685E3D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29F446C4" w14:textId="77777777" w:rsidR="00505F41" w:rsidRPr="00DA11D0" w:rsidRDefault="00505F41" w:rsidP="00505F41">
      <w:pPr>
        <w:pStyle w:val="PL"/>
      </w:pPr>
      <w:r w:rsidRPr="00DA11D0">
        <w:t>}</w:t>
      </w:r>
    </w:p>
    <w:p w14:paraId="1B4BA9AB" w14:textId="77777777" w:rsidR="00505F41" w:rsidRPr="00DA11D0" w:rsidRDefault="00505F41" w:rsidP="00505F41">
      <w:pPr>
        <w:pStyle w:val="PL"/>
      </w:pPr>
    </w:p>
    <w:p w14:paraId="40B8BE24" w14:textId="77777777" w:rsidR="00505F41" w:rsidRPr="00DA11D0" w:rsidRDefault="00505F41" w:rsidP="00505F41">
      <w:pPr>
        <w:pStyle w:val="PL"/>
      </w:pPr>
      <w:r w:rsidRPr="00DA11D0">
        <w:t>BroadcastContextModificationRequestIEs F1AP-PROTOCOL-IES ::= {</w:t>
      </w:r>
    </w:p>
    <w:p w14:paraId="0A634DB0" w14:textId="77777777" w:rsidR="00505F41" w:rsidRPr="00DA11D0" w:rsidRDefault="00505F41" w:rsidP="00505F41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EA80DEA" w14:textId="77777777" w:rsidR="00505F41" w:rsidRPr="00DA11D0" w:rsidRDefault="00505F41" w:rsidP="00505F41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302A8D98" w14:textId="77777777" w:rsidR="00505F41" w:rsidRPr="00DA11D0" w:rsidRDefault="00505F41" w:rsidP="00505F41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CRITICALITY reject</w:t>
      </w:r>
      <w:r>
        <w:tab/>
      </w:r>
      <w:r w:rsidRPr="00DA11D0">
        <w:t>TYPE</w:t>
      </w:r>
      <w:r>
        <w:t xml:space="preserve"> </w:t>
      </w:r>
      <w:r w:rsidRPr="00DA11D0"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</w:t>
      </w:r>
      <w:r>
        <w:tab/>
      </w:r>
      <w:r>
        <w:tab/>
      </w:r>
      <w:r w:rsidRPr="00DA11D0">
        <w:t>}|</w:t>
      </w:r>
    </w:p>
    <w:p w14:paraId="6B86D3E9" w14:textId="77777777" w:rsidR="00505F41" w:rsidRPr="00DA11D0" w:rsidRDefault="00505F41" w:rsidP="00505F41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 MBS-CUtoDURRCInformation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E7C8DBA" w14:textId="77777777" w:rsidR="00505F41" w:rsidRPr="00DA11D0" w:rsidRDefault="00505F41" w:rsidP="00505F41">
      <w:pPr>
        <w:pStyle w:val="PL"/>
      </w:pPr>
      <w:r w:rsidRPr="00DA11D0">
        <w:tab/>
        <w:t>{ ID id-BroadcastMRBs-ToBeSetup</w:t>
      </w:r>
      <w:r w:rsidRPr="00DA11D0">
        <w:rPr>
          <w:rFonts w:eastAsia="SimSun"/>
        </w:rPr>
        <w:t>Mod</w:t>
      </w:r>
      <w:r w:rsidRPr="00DA11D0">
        <w:t>-List</w:t>
      </w:r>
      <w:r w:rsidRPr="00DA11D0">
        <w:tab/>
      </w:r>
      <w:r w:rsidRPr="00DA11D0">
        <w:tab/>
        <w:t>CRITICALITY reject</w:t>
      </w:r>
      <w:r w:rsidRPr="00DA11D0">
        <w:tab/>
        <w:t>TYPE BroadcastMRBs-ToBeSetup</w:t>
      </w:r>
      <w:r w:rsidRPr="00DA11D0">
        <w:rPr>
          <w:rFonts w:eastAsia="SimSun"/>
        </w:rPr>
        <w:t>Mod</w:t>
      </w:r>
      <w:r w:rsidRPr="00DA11D0">
        <w:t>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7B55EA9D" w14:textId="77777777" w:rsidR="00505F41" w:rsidRPr="00DA11D0" w:rsidRDefault="00505F41" w:rsidP="00505F41">
      <w:pPr>
        <w:pStyle w:val="PL"/>
      </w:pPr>
      <w:r w:rsidRPr="00DA11D0">
        <w:tab/>
        <w:t>{ ID id-BroadcastMRBs-ToBeModified-List</w:t>
      </w:r>
      <w:r w:rsidRPr="00DA11D0">
        <w:tab/>
      </w:r>
      <w:r w:rsidRPr="00DA11D0">
        <w:tab/>
        <w:t>CRITICALITY reject</w:t>
      </w:r>
      <w:r w:rsidRPr="00DA11D0">
        <w:tab/>
        <w:t>TYPE BroadcastMRBs-ToBeModified-List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2A168545" w14:textId="77777777" w:rsidR="00505F41" w:rsidRPr="00DB5BDE" w:rsidRDefault="00505F41" w:rsidP="00505F41">
      <w:pPr>
        <w:pStyle w:val="PL"/>
        <w:rPr>
          <w:rFonts w:eastAsia="Malgun Gothic"/>
          <w:snapToGrid w:val="0"/>
        </w:rPr>
      </w:pPr>
      <w:r w:rsidRPr="00DA11D0">
        <w:tab/>
        <w:t>{ ID id-BroadcastMRBs-ToBeReleased-List</w:t>
      </w:r>
      <w:r w:rsidRPr="00DA11D0">
        <w:tab/>
      </w:r>
      <w:r w:rsidRPr="00DA11D0">
        <w:tab/>
        <w:t>CRITICALITY reject</w:t>
      </w:r>
      <w:r w:rsidRPr="00DA11D0">
        <w:tab/>
        <w:t>TYPE BroadcastMRBs-ToBeReleased-List</w:t>
      </w:r>
      <w:r w:rsidRPr="00DA11D0">
        <w:tab/>
      </w:r>
      <w:r>
        <w:tab/>
      </w:r>
      <w:r w:rsidRPr="00DA11D0">
        <w:t>PRESENCE optional</w:t>
      </w:r>
      <w:r w:rsidRPr="00DA11D0">
        <w:tab/>
        <w:t>}</w:t>
      </w:r>
      <w:r w:rsidRPr="00DB5BDE">
        <w:rPr>
          <w:rFonts w:eastAsia="Malgun Gothic"/>
          <w:snapToGrid w:val="0"/>
        </w:rPr>
        <w:t>|</w:t>
      </w:r>
    </w:p>
    <w:p w14:paraId="3D0361D6" w14:textId="77777777" w:rsidR="00505F41" w:rsidRPr="00DA11D0" w:rsidRDefault="00505F41" w:rsidP="00505F41">
      <w:pPr>
        <w:pStyle w:val="PL"/>
      </w:pPr>
      <w:r w:rsidRPr="00DB5BDE">
        <w:rPr>
          <w:rFonts w:eastAsia="Malgun Gothic"/>
          <w:snapToGrid w:val="0"/>
        </w:rPr>
        <w:tab/>
        <w:t>{ ID 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CRITICALITY ignore</w:t>
      </w:r>
      <w:r w:rsidRPr="00DB5BDE">
        <w:rPr>
          <w:rFonts w:eastAsia="Malgun Gothic"/>
          <w:snapToGrid w:val="0"/>
        </w:rPr>
        <w:tab/>
        <w:t xml:space="preserve">TYPE 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PRESENCE</w:t>
      </w:r>
      <w:r w:rsidRPr="00DB5BDE">
        <w:rPr>
          <w:rFonts w:eastAsia="Malgun Gothic"/>
          <w:snapToGrid w:val="0"/>
        </w:rPr>
        <w:tab/>
        <w:t>optional</w:t>
      </w:r>
      <w:r w:rsidRPr="00DB5BDE">
        <w:rPr>
          <w:rFonts w:eastAsia="Malgun Gothic"/>
          <w:snapToGrid w:val="0"/>
        </w:rPr>
        <w:tab/>
        <w:t>}</w:t>
      </w:r>
      <w:r w:rsidRPr="00DA11D0">
        <w:t>,</w:t>
      </w:r>
    </w:p>
    <w:p w14:paraId="45CD2A4E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6ADCCAD3" w14:textId="77777777" w:rsidR="00505F41" w:rsidRPr="00DA11D0" w:rsidRDefault="00505F41" w:rsidP="00505F41">
      <w:pPr>
        <w:pStyle w:val="PL"/>
      </w:pPr>
      <w:r w:rsidRPr="00DA11D0">
        <w:t xml:space="preserve">} </w:t>
      </w:r>
    </w:p>
    <w:p w14:paraId="335DEE59" w14:textId="77777777" w:rsidR="00505F41" w:rsidRPr="00DA11D0" w:rsidRDefault="00505F41" w:rsidP="00505F41">
      <w:pPr>
        <w:pStyle w:val="PL"/>
      </w:pPr>
    </w:p>
    <w:p w14:paraId="358DA32D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 xml:space="preserve">-ToBeSetupMod-List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-ToBeSetupMod-ItemIEs} }</w:t>
      </w:r>
    </w:p>
    <w:p w14:paraId="15B9BCD5" w14:textId="77777777" w:rsidR="00505F41" w:rsidRPr="00DA11D0" w:rsidRDefault="00505F41" w:rsidP="00505F41">
      <w:pPr>
        <w:pStyle w:val="PL"/>
      </w:pPr>
      <w:r w:rsidRPr="00DA11D0">
        <w:t>BroadcastMRBs-ToBeModified-List ::= SEQUENCE (SIZE(1..maxnoofMRBs)) OF ProtocolIE-SingleContainer { { BroadcastMRBs-ToBeModified-ItemIEs} }</w:t>
      </w:r>
    </w:p>
    <w:p w14:paraId="118DF5CC" w14:textId="77777777" w:rsidR="00505F41" w:rsidRPr="00DA11D0" w:rsidRDefault="00505F41" w:rsidP="00505F41">
      <w:pPr>
        <w:pStyle w:val="PL"/>
      </w:pPr>
      <w:r w:rsidRPr="00DA11D0">
        <w:t>BroadcastMRBs-ToBeReleased-List ::= SEQUENCE (SIZE(1..maxnoofMRBs)) OF ProtocolIE-SingleContainer { { BroadcastMRBs-ToBeReleased-ItemIEs} }</w:t>
      </w:r>
    </w:p>
    <w:p w14:paraId="0E1B525A" w14:textId="77777777" w:rsidR="00505F41" w:rsidRPr="00DA11D0" w:rsidRDefault="00505F41" w:rsidP="00505F41">
      <w:pPr>
        <w:pStyle w:val="PL"/>
      </w:pPr>
    </w:p>
    <w:p w14:paraId="493305DC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-ToBeSetupMod-ItemIEs F1AP-PROTOCOL-IES ::= {</w:t>
      </w:r>
    </w:p>
    <w:p w14:paraId="4574A77B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 reject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2749FC5E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5C635E17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6B1D7E2E" w14:textId="77777777" w:rsidR="00505F41" w:rsidRPr="00DA11D0" w:rsidRDefault="00505F41" w:rsidP="00505F41">
      <w:pPr>
        <w:pStyle w:val="PL"/>
      </w:pPr>
    </w:p>
    <w:p w14:paraId="657EA524" w14:textId="77777777" w:rsidR="00505F41" w:rsidRPr="00DA11D0" w:rsidRDefault="00505F41" w:rsidP="00505F41">
      <w:pPr>
        <w:pStyle w:val="PL"/>
      </w:pPr>
      <w:r w:rsidRPr="00DA11D0">
        <w:t>BroadcastMRBs-ToBeModified-ItemIEs F1AP-PROTOCOL-IES ::= {</w:t>
      </w:r>
    </w:p>
    <w:p w14:paraId="46924ECA" w14:textId="77777777" w:rsidR="00505F41" w:rsidRPr="00DA11D0" w:rsidRDefault="00505F41" w:rsidP="00505F41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-ToBeModified-Item</w:t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-ToBeModified-Item</w:t>
      </w:r>
      <w:r w:rsidRPr="00DA11D0">
        <w:tab/>
      </w:r>
      <w:r w:rsidRPr="00DA11D0">
        <w:tab/>
        <w:t>PRESENCE mandatory},</w:t>
      </w:r>
    </w:p>
    <w:p w14:paraId="75E566C2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7CA41656" w14:textId="77777777" w:rsidR="00505F41" w:rsidRPr="00DA11D0" w:rsidRDefault="00505F41" w:rsidP="00505F41">
      <w:pPr>
        <w:pStyle w:val="PL"/>
      </w:pPr>
      <w:r w:rsidRPr="00DA11D0">
        <w:t>}</w:t>
      </w:r>
    </w:p>
    <w:p w14:paraId="3DF9D6CE" w14:textId="77777777" w:rsidR="00505F41" w:rsidRPr="00DA11D0" w:rsidRDefault="00505F41" w:rsidP="00505F41">
      <w:pPr>
        <w:pStyle w:val="PL"/>
      </w:pPr>
    </w:p>
    <w:p w14:paraId="34B27687" w14:textId="77777777" w:rsidR="00505F41" w:rsidRPr="00DA11D0" w:rsidRDefault="00505F41" w:rsidP="00505F41">
      <w:pPr>
        <w:pStyle w:val="PL"/>
      </w:pPr>
      <w:r w:rsidRPr="00DA11D0">
        <w:t>BroadcastMRBs-ToBeReleased-ItemIEs F1AP-PROTOCOL-IES ::= {</w:t>
      </w:r>
    </w:p>
    <w:p w14:paraId="3D79DCC7" w14:textId="77777777" w:rsidR="00505F41" w:rsidRPr="00DA11D0" w:rsidRDefault="00505F41" w:rsidP="00505F41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-ToBeReleased-Item</w:t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-ToBeReleased-Item</w:t>
      </w:r>
      <w:r w:rsidRPr="00DA11D0">
        <w:tab/>
      </w:r>
      <w:r w:rsidRPr="00DA11D0">
        <w:tab/>
        <w:t>PRESENCE mandatory},</w:t>
      </w:r>
    </w:p>
    <w:p w14:paraId="07179FEE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305F1493" w14:textId="77777777" w:rsidR="00505F41" w:rsidRPr="00DA11D0" w:rsidRDefault="00505F41" w:rsidP="00505F41">
      <w:pPr>
        <w:pStyle w:val="PL"/>
      </w:pPr>
      <w:r w:rsidRPr="00DA11D0">
        <w:t>}</w:t>
      </w:r>
    </w:p>
    <w:p w14:paraId="4AA51E33" w14:textId="77777777" w:rsidR="00505F41" w:rsidRPr="00DA11D0" w:rsidRDefault="00505F41" w:rsidP="00505F41">
      <w:pPr>
        <w:pStyle w:val="PL"/>
      </w:pPr>
    </w:p>
    <w:p w14:paraId="3B84595A" w14:textId="77777777" w:rsidR="00505F41" w:rsidRPr="00DA11D0" w:rsidRDefault="00505F41" w:rsidP="00505F41">
      <w:pPr>
        <w:pStyle w:val="PL"/>
      </w:pPr>
    </w:p>
    <w:p w14:paraId="5F64AED4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3493F2C1" w14:textId="77777777" w:rsidR="00505F41" w:rsidRPr="00DA11D0" w:rsidRDefault="00505F41" w:rsidP="00505F41">
      <w:pPr>
        <w:pStyle w:val="PL"/>
      </w:pPr>
      <w:r w:rsidRPr="00DA11D0">
        <w:t>--</w:t>
      </w:r>
    </w:p>
    <w:p w14:paraId="2AD493A2" w14:textId="77777777" w:rsidR="00505F41" w:rsidRPr="00DA11D0" w:rsidRDefault="00505F41" w:rsidP="00505F41">
      <w:pPr>
        <w:pStyle w:val="PL"/>
        <w:outlineLvl w:val="4"/>
      </w:pPr>
      <w:r w:rsidRPr="00DA11D0">
        <w:t>-- BROADCAST CONTEXT MODIFICATION RESPONSE</w:t>
      </w:r>
    </w:p>
    <w:p w14:paraId="38306633" w14:textId="77777777" w:rsidR="00505F41" w:rsidRPr="00DA11D0" w:rsidRDefault="00505F41" w:rsidP="00505F41">
      <w:pPr>
        <w:pStyle w:val="PL"/>
      </w:pPr>
      <w:r w:rsidRPr="00DA11D0">
        <w:t>--</w:t>
      </w:r>
    </w:p>
    <w:p w14:paraId="33CD7CC8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6D38DEB8" w14:textId="77777777" w:rsidR="00505F41" w:rsidRPr="00DA11D0" w:rsidRDefault="00505F41" w:rsidP="00505F41">
      <w:pPr>
        <w:pStyle w:val="PL"/>
      </w:pPr>
    </w:p>
    <w:p w14:paraId="39C51F6C" w14:textId="77777777" w:rsidR="00505F41" w:rsidRPr="00DA11D0" w:rsidRDefault="00505F41" w:rsidP="00505F41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 ::= SEQUENCE {</w:t>
      </w:r>
    </w:p>
    <w:p w14:paraId="5A533F56" w14:textId="77777777" w:rsidR="00505F41" w:rsidRPr="00DA11D0" w:rsidRDefault="00505F41" w:rsidP="00505F4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 xml:space="preserve">ProtocolIE-Container       { { </w:t>
      </w:r>
      <w:r w:rsidRPr="00DA11D0">
        <w:rPr>
          <w:rFonts w:hint="eastAsia"/>
        </w:rPr>
        <w:t>Broadcast</w:t>
      </w:r>
      <w:r w:rsidRPr="00DA11D0">
        <w:t>ContextModificationResponseIEs} },</w:t>
      </w:r>
    </w:p>
    <w:p w14:paraId="46B19C8F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26CFFD62" w14:textId="77777777" w:rsidR="00505F41" w:rsidRPr="00DA11D0" w:rsidRDefault="00505F41" w:rsidP="00505F41">
      <w:pPr>
        <w:pStyle w:val="PL"/>
      </w:pPr>
      <w:r w:rsidRPr="00DA11D0">
        <w:t>}</w:t>
      </w:r>
    </w:p>
    <w:p w14:paraId="14384D81" w14:textId="77777777" w:rsidR="00505F41" w:rsidRPr="00DA11D0" w:rsidRDefault="00505F41" w:rsidP="00505F41">
      <w:pPr>
        <w:pStyle w:val="PL"/>
      </w:pPr>
    </w:p>
    <w:p w14:paraId="4F020A7B" w14:textId="77777777" w:rsidR="00505F41" w:rsidRPr="00DA11D0" w:rsidRDefault="00505F41" w:rsidP="00505F41">
      <w:pPr>
        <w:pStyle w:val="PL"/>
      </w:pPr>
    </w:p>
    <w:p w14:paraId="1C58E881" w14:textId="77777777" w:rsidR="00505F41" w:rsidRPr="00DA11D0" w:rsidRDefault="00505F41" w:rsidP="00505F41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ContextModificationResponseIEs F1AP-PROTOCOL-IES ::= {</w:t>
      </w:r>
    </w:p>
    <w:p w14:paraId="19DC4BD9" w14:textId="77777777" w:rsidR="00505F41" w:rsidRPr="00DA11D0" w:rsidRDefault="00505F41" w:rsidP="00505F41">
      <w:pPr>
        <w:pStyle w:val="PL"/>
      </w:pPr>
      <w:r w:rsidRPr="00DA11D0">
        <w:tab/>
        <w:t>{ ID id-gNB-CU-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3356730A" w14:textId="77777777" w:rsidR="00505F41" w:rsidRPr="00DA11D0" w:rsidRDefault="00505F41" w:rsidP="00505F41">
      <w:pPr>
        <w:pStyle w:val="PL"/>
      </w:pPr>
      <w:r w:rsidRPr="00DA11D0">
        <w:tab/>
        <w:t>{ ID id-gNB-DU-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16880ABF" w14:textId="77777777" w:rsidR="00505F41" w:rsidRPr="00DA11D0" w:rsidRDefault="00505F41" w:rsidP="00505F41">
      <w:pPr>
        <w:pStyle w:val="PL"/>
      </w:pPr>
    </w:p>
    <w:p w14:paraId="7C10F921" w14:textId="77777777" w:rsidR="00505F41" w:rsidRPr="00DA11D0" w:rsidRDefault="00505F41" w:rsidP="00505F41">
      <w:pPr>
        <w:pStyle w:val="PL"/>
      </w:pPr>
      <w:r w:rsidRPr="00DA11D0">
        <w:tab/>
        <w:t>{ ID id-BroadcastMRBs-SetupMod-List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BroadcastMRBs-SetupMod-List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32326C96" w14:textId="77777777" w:rsidR="00505F41" w:rsidRPr="00DA11D0" w:rsidRDefault="00505F41" w:rsidP="00505F41">
      <w:pPr>
        <w:pStyle w:val="PL"/>
      </w:pPr>
      <w:r w:rsidRPr="00DA11D0">
        <w:tab/>
        <w:t>{ ID id-BroadcastMRBs-FailedToBeSetupMod-List</w:t>
      </w:r>
      <w:r w:rsidRPr="00DA11D0">
        <w:tab/>
        <w:t>CRITICALITY ignore TYPE BroadcastMRBs-FailedToBeSetupMod-List</w:t>
      </w:r>
      <w:r>
        <w:tab/>
      </w:r>
      <w:r w:rsidRPr="00DA11D0">
        <w:t>PRESENCE optional}|</w:t>
      </w:r>
    </w:p>
    <w:p w14:paraId="537C8B3C" w14:textId="77777777" w:rsidR="00505F41" w:rsidRPr="00DA11D0" w:rsidRDefault="00505F41" w:rsidP="00505F41">
      <w:pPr>
        <w:pStyle w:val="PL"/>
      </w:pPr>
      <w:r w:rsidRPr="00DA11D0">
        <w:tab/>
        <w:t>{ ID id-BroadcastMRBs-Modified-List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BroadcastMRBs-Modified-List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6BF66758" w14:textId="77777777" w:rsidR="00505F41" w:rsidRPr="00DA11D0" w:rsidRDefault="00505F41" w:rsidP="00505F41">
      <w:pPr>
        <w:pStyle w:val="PL"/>
      </w:pPr>
      <w:r w:rsidRPr="00DA11D0">
        <w:tab/>
        <w:t>{ ID id-BroadcastMRBs-FailedToBeModified-List</w:t>
      </w:r>
      <w:r w:rsidRPr="00DA11D0">
        <w:tab/>
        <w:t>CRITICALITY ignore TYPE BroadcastMRBs-FailedToBeModified-List</w:t>
      </w:r>
      <w:r>
        <w:tab/>
      </w:r>
      <w:r w:rsidRPr="00DA11D0">
        <w:t>PRESENCE optional}|</w:t>
      </w:r>
    </w:p>
    <w:p w14:paraId="66E7800C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optional}</w:t>
      </w:r>
      <w:r w:rsidRPr="00F85EA2">
        <w:rPr>
          <w:rFonts w:eastAsia="SimSun"/>
        </w:rPr>
        <w:t>|</w:t>
      </w:r>
    </w:p>
    <w:p w14:paraId="5A28278C" w14:textId="77777777" w:rsidR="00505F41" w:rsidRPr="00DA11D0" w:rsidRDefault="00505F41" w:rsidP="00505F41">
      <w:pPr>
        <w:pStyle w:val="PL"/>
      </w:pPr>
      <w:r>
        <w:rPr>
          <w:rFonts w:hint="eastAsia"/>
          <w:lang w:eastAsia="zh-CN"/>
        </w:rPr>
        <w:tab/>
      </w:r>
      <w:r w:rsidRPr="00F85EA2">
        <w:t>{ ID id-</w:t>
      </w:r>
      <w:r>
        <w:rPr>
          <w:rFonts w:hint="eastAsia"/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optional}</w:t>
      </w:r>
      <w:r w:rsidRPr="00DA11D0">
        <w:t>,</w:t>
      </w:r>
    </w:p>
    <w:p w14:paraId="518201DF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038EA3F4" w14:textId="77777777" w:rsidR="00505F41" w:rsidRPr="00DA11D0" w:rsidRDefault="00505F41" w:rsidP="00505F41">
      <w:pPr>
        <w:pStyle w:val="PL"/>
      </w:pPr>
      <w:r w:rsidRPr="00DA11D0">
        <w:t>}</w:t>
      </w:r>
    </w:p>
    <w:p w14:paraId="12347640" w14:textId="77777777" w:rsidR="00505F41" w:rsidRPr="00DA11D0" w:rsidRDefault="00505F41" w:rsidP="00505F41">
      <w:pPr>
        <w:pStyle w:val="PL"/>
      </w:pPr>
    </w:p>
    <w:p w14:paraId="01A927FB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 xml:space="preserve">BroadcastMRBs-SetupMod-List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-SetupMod-ItemIEs} }</w:t>
      </w:r>
    </w:p>
    <w:p w14:paraId="516F7A89" w14:textId="77777777" w:rsidR="00505F41" w:rsidRPr="00DA11D0" w:rsidRDefault="00505F41" w:rsidP="00505F41">
      <w:pPr>
        <w:pStyle w:val="PL"/>
        <w:rPr>
          <w:rFonts w:eastAsia="SimSun"/>
        </w:rPr>
      </w:pPr>
    </w:p>
    <w:p w14:paraId="3CBCB602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 xml:space="preserve">-FailedToBeSetupMod-List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-FailedToBeSetupMod-ItemIEs} }</w:t>
      </w:r>
    </w:p>
    <w:p w14:paraId="2E9F40AC" w14:textId="77777777" w:rsidR="00505F41" w:rsidRPr="00DA11D0" w:rsidRDefault="00505F41" w:rsidP="00505F41">
      <w:pPr>
        <w:pStyle w:val="PL"/>
        <w:rPr>
          <w:rFonts w:eastAsia="SimSun"/>
        </w:rPr>
      </w:pPr>
    </w:p>
    <w:p w14:paraId="2E80C713" w14:textId="77777777" w:rsidR="00505F41" w:rsidRPr="00DA11D0" w:rsidRDefault="00505F41" w:rsidP="00505F41">
      <w:pPr>
        <w:pStyle w:val="PL"/>
      </w:pPr>
      <w:r w:rsidRPr="00DA11D0">
        <w:t xml:space="preserve">BroadcastMRBs-Modified-List::= SEQUENCE (SIZE(1..maxnoofMRBs)) OF ProtocolIE-SingleContainer { { BroadcastMRBs-Modified-ItemIEs } } </w:t>
      </w:r>
    </w:p>
    <w:p w14:paraId="1D61ED69" w14:textId="77777777" w:rsidR="00505F41" w:rsidRPr="00DA11D0" w:rsidRDefault="00505F41" w:rsidP="00505F41">
      <w:pPr>
        <w:pStyle w:val="PL"/>
      </w:pPr>
    </w:p>
    <w:p w14:paraId="50DD8FE3" w14:textId="77777777" w:rsidR="00505F41" w:rsidRPr="00DA11D0" w:rsidRDefault="00505F41" w:rsidP="00505F41">
      <w:pPr>
        <w:pStyle w:val="PL"/>
      </w:pPr>
      <w:r w:rsidRPr="00DA11D0">
        <w:t>BroadcastMRBs-FailedToBeModified-List ::= SEQUENCE (SIZE(1..maxnoofMRBs)) OF ProtocolIE-SingleContainer { { BroadcastMRBs-FailedToBeModified-ItemIEs} }</w:t>
      </w:r>
    </w:p>
    <w:p w14:paraId="5EE5E0E3" w14:textId="77777777" w:rsidR="00505F41" w:rsidRPr="00DA11D0" w:rsidRDefault="00505F41" w:rsidP="00505F41">
      <w:pPr>
        <w:pStyle w:val="PL"/>
      </w:pPr>
    </w:p>
    <w:p w14:paraId="33F1541C" w14:textId="77777777" w:rsidR="00505F41" w:rsidRPr="00DA11D0" w:rsidRDefault="00505F41" w:rsidP="00505F41">
      <w:pPr>
        <w:pStyle w:val="PL"/>
      </w:pPr>
    </w:p>
    <w:p w14:paraId="4C348260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-SetupMod-ItemIEs F1AP-PROTOCOL-IES ::= {</w:t>
      </w:r>
    </w:p>
    <w:p w14:paraId="157A6C4D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reject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14998E22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61EE5EC1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10B5F8FE" w14:textId="77777777" w:rsidR="00505F41" w:rsidRPr="00DA11D0" w:rsidRDefault="00505F41" w:rsidP="00505F41">
      <w:pPr>
        <w:pStyle w:val="PL"/>
        <w:rPr>
          <w:rFonts w:eastAsia="SimSun"/>
        </w:rPr>
      </w:pPr>
    </w:p>
    <w:p w14:paraId="301DEAD0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-FailedToBeSetupMod-ItemIEs F1AP-PROTOCOL-IES ::= {</w:t>
      </w:r>
    </w:p>
    <w:p w14:paraId="06C5EC6E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ignore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720BFAA5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509B7F1B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78680FB0" w14:textId="77777777" w:rsidR="00505F41" w:rsidRPr="00DA11D0" w:rsidRDefault="00505F41" w:rsidP="00505F41">
      <w:pPr>
        <w:pStyle w:val="PL"/>
        <w:rPr>
          <w:rFonts w:eastAsia="SimSun"/>
        </w:rPr>
      </w:pPr>
    </w:p>
    <w:p w14:paraId="4B2ECDD2" w14:textId="77777777" w:rsidR="00505F41" w:rsidRPr="00DA11D0" w:rsidRDefault="00505F41" w:rsidP="00505F41">
      <w:pPr>
        <w:pStyle w:val="PL"/>
      </w:pPr>
      <w:r w:rsidRPr="00DA11D0">
        <w:t>BroadcastMRBs-Modified-ItemIEs F1AP-PROTOCOL-IES ::= {</w:t>
      </w:r>
    </w:p>
    <w:p w14:paraId="5D9AC6EE" w14:textId="77777777" w:rsidR="00505F41" w:rsidRPr="00DA11D0" w:rsidRDefault="00505F41" w:rsidP="00505F41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-Modified-Item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>TYPE BroadcastMRBs</w:t>
      </w:r>
      <w:r w:rsidRPr="00DA11D0">
        <w:rPr>
          <w:rFonts w:eastAsia="SimSun"/>
        </w:rPr>
        <w:t>-Modified-Item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15CE89E8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2F8D3CE8" w14:textId="77777777" w:rsidR="00505F41" w:rsidRPr="00DA11D0" w:rsidRDefault="00505F41" w:rsidP="00505F41">
      <w:pPr>
        <w:pStyle w:val="PL"/>
      </w:pPr>
      <w:r w:rsidRPr="00DA11D0">
        <w:t>}</w:t>
      </w:r>
    </w:p>
    <w:p w14:paraId="58666FE3" w14:textId="77777777" w:rsidR="00505F41" w:rsidRPr="00DA11D0" w:rsidRDefault="00505F41" w:rsidP="00505F41">
      <w:pPr>
        <w:pStyle w:val="PL"/>
      </w:pPr>
    </w:p>
    <w:p w14:paraId="6CDF4EF9" w14:textId="77777777" w:rsidR="00505F41" w:rsidRPr="00DA11D0" w:rsidRDefault="00505F41" w:rsidP="00505F41">
      <w:pPr>
        <w:pStyle w:val="PL"/>
      </w:pPr>
      <w:r w:rsidRPr="00DA11D0">
        <w:t>BroadcastMRBs-FailedToBeModified-ItemIEs F1AP-PROTOCOL-IES ::= {</w:t>
      </w:r>
    </w:p>
    <w:p w14:paraId="4DE59BCB" w14:textId="77777777" w:rsidR="00505F41" w:rsidRPr="00DA11D0" w:rsidRDefault="00505F41" w:rsidP="00505F41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-FailedToBeModified-Item</w:t>
      </w:r>
      <w:r w:rsidRPr="00DA11D0">
        <w:tab/>
        <w:t xml:space="preserve">CRITICALITY </w:t>
      </w:r>
      <w:r w:rsidRPr="00DA11D0">
        <w:tab/>
        <w:t>ignore</w:t>
      </w:r>
      <w:r w:rsidRPr="00DA11D0">
        <w:tab/>
        <w:t>TYPE BroadcastMRBs</w:t>
      </w:r>
      <w:r w:rsidRPr="00DA11D0">
        <w:rPr>
          <w:rFonts w:eastAsia="SimSun"/>
        </w:rPr>
        <w:t>-FailedToBeModified-Item</w:t>
      </w:r>
      <w:r w:rsidRPr="00DA11D0">
        <w:tab/>
      </w:r>
      <w:r w:rsidRPr="00DA11D0">
        <w:tab/>
        <w:t>PRESENCE mandatory},</w:t>
      </w:r>
    </w:p>
    <w:p w14:paraId="7C96A5F7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3A69F229" w14:textId="77777777" w:rsidR="00505F41" w:rsidRPr="00DA11D0" w:rsidRDefault="00505F41" w:rsidP="00505F41">
      <w:pPr>
        <w:pStyle w:val="PL"/>
      </w:pPr>
      <w:r w:rsidRPr="00DA11D0">
        <w:t>}</w:t>
      </w:r>
    </w:p>
    <w:p w14:paraId="0D7BEB6F" w14:textId="77777777" w:rsidR="00505F41" w:rsidRPr="00DA11D0" w:rsidRDefault="00505F41" w:rsidP="00505F41">
      <w:pPr>
        <w:pStyle w:val="PL"/>
      </w:pPr>
    </w:p>
    <w:p w14:paraId="6603C150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391BF88C" w14:textId="77777777" w:rsidR="00505F41" w:rsidRPr="00DA11D0" w:rsidRDefault="00505F41" w:rsidP="00505F41">
      <w:pPr>
        <w:pStyle w:val="PL"/>
      </w:pPr>
      <w:r w:rsidRPr="00DA11D0">
        <w:t>--</w:t>
      </w:r>
    </w:p>
    <w:p w14:paraId="011AEE93" w14:textId="77777777" w:rsidR="00505F41" w:rsidRPr="00DA11D0" w:rsidRDefault="00505F41" w:rsidP="00505F41">
      <w:pPr>
        <w:pStyle w:val="PL"/>
        <w:outlineLvl w:val="4"/>
      </w:pPr>
      <w:r w:rsidRPr="00DA11D0">
        <w:t>-- BROADCAST CONTEXT MODIFICATION FAILURE</w:t>
      </w:r>
    </w:p>
    <w:p w14:paraId="013F3D78" w14:textId="77777777" w:rsidR="00505F41" w:rsidRPr="00DA11D0" w:rsidRDefault="00505F41" w:rsidP="00505F41">
      <w:pPr>
        <w:pStyle w:val="PL"/>
      </w:pPr>
      <w:r w:rsidRPr="00DA11D0">
        <w:t>--</w:t>
      </w:r>
    </w:p>
    <w:p w14:paraId="7225E3AF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329C93AA" w14:textId="77777777" w:rsidR="00505F41" w:rsidRPr="00DA11D0" w:rsidRDefault="00505F41" w:rsidP="00505F41">
      <w:pPr>
        <w:pStyle w:val="PL"/>
      </w:pPr>
    </w:p>
    <w:p w14:paraId="3BD9BF3E" w14:textId="77777777" w:rsidR="00505F41" w:rsidRPr="00DA11D0" w:rsidRDefault="00505F41" w:rsidP="00505F41">
      <w:pPr>
        <w:pStyle w:val="PL"/>
      </w:pPr>
      <w:r w:rsidRPr="00DA11D0">
        <w:t>BroadcastContextModificationFailure ::= SEQUENCE {</w:t>
      </w:r>
    </w:p>
    <w:p w14:paraId="2B8A893D" w14:textId="77777777" w:rsidR="00505F41" w:rsidRPr="00DA11D0" w:rsidRDefault="00505F41" w:rsidP="00505F4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BroadcastContextModificationFailureIEs} },</w:t>
      </w:r>
    </w:p>
    <w:p w14:paraId="7CBFA938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5FCBD529" w14:textId="77777777" w:rsidR="00505F41" w:rsidRPr="00DA11D0" w:rsidRDefault="00505F41" w:rsidP="00505F41">
      <w:pPr>
        <w:pStyle w:val="PL"/>
      </w:pPr>
      <w:r w:rsidRPr="00DA11D0">
        <w:t>}</w:t>
      </w:r>
    </w:p>
    <w:p w14:paraId="29BD5DA3" w14:textId="77777777" w:rsidR="00505F41" w:rsidRPr="00DA11D0" w:rsidRDefault="00505F41" w:rsidP="00505F41">
      <w:pPr>
        <w:pStyle w:val="PL"/>
      </w:pPr>
    </w:p>
    <w:p w14:paraId="60BE0497" w14:textId="77777777" w:rsidR="00505F41" w:rsidRPr="00DA11D0" w:rsidRDefault="00505F41" w:rsidP="00505F41">
      <w:pPr>
        <w:pStyle w:val="PL"/>
      </w:pPr>
      <w:r w:rsidRPr="00DA11D0">
        <w:t>BroadcastContextModificationFailureIEs F1AP-PROTOCOL-IES ::= {</w:t>
      </w:r>
    </w:p>
    <w:p w14:paraId="74C2EE8B" w14:textId="77777777" w:rsidR="00505F41" w:rsidRPr="00DA11D0" w:rsidRDefault="00505F41" w:rsidP="00505F41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5463497" w14:textId="77777777" w:rsidR="00505F41" w:rsidRPr="00DA11D0" w:rsidRDefault="00505F41" w:rsidP="00505F41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15C8CDA" w14:textId="77777777" w:rsidR="00505F41" w:rsidRPr="00DA11D0" w:rsidRDefault="00505F41" w:rsidP="00505F41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69454BE" w14:textId="77777777" w:rsidR="00505F41" w:rsidRPr="00DA11D0" w:rsidRDefault="00505F41" w:rsidP="00505F41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3383FD27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69938C05" w14:textId="77777777" w:rsidR="00505F41" w:rsidRPr="00DA11D0" w:rsidRDefault="00505F41" w:rsidP="00505F41">
      <w:pPr>
        <w:pStyle w:val="PL"/>
      </w:pPr>
      <w:r w:rsidRPr="00DA11D0">
        <w:t>}</w:t>
      </w:r>
    </w:p>
    <w:p w14:paraId="5C6F8743" w14:textId="77777777" w:rsidR="00505F41" w:rsidRPr="00DA11D0" w:rsidRDefault="00505F41" w:rsidP="00505F41">
      <w:pPr>
        <w:pStyle w:val="PL"/>
        <w:rPr>
          <w:snapToGrid w:val="0"/>
        </w:rPr>
      </w:pPr>
    </w:p>
    <w:p w14:paraId="3DA50150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7E302A15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18CB6789" w14:textId="77777777" w:rsidR="00505F41" w:rsidRPr="00E53D33" w:rsidRDefault="00505F41" w:rsidP="00505F41">
      <w:pPr>
        <w:pStyle w:val="PL"/>
        <w:outlineLvl w:val="3"/>
        <w:rPr>
          <w:noProof w:val="0"/>
        </w:rPr>
      </w:pPr>
      <w:r w:rsidRPr="00E53D33">
        <w:rPr>
          <w:noProof w:val="0"/>
        </w:rPr>
        <w:t>-- BROADCAST TRANSPORT RESOURCE REQUEST ELEMENTARY PROCEDURE</w:t>
      </w:r>
    </w:p>
    <w:p w14:paraId="4E4FA8A4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61058C6B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2CE8D3D7" w14:textId="77777777" w:rsidR="00505F41" w:rsidRPr="00E53D33" w:rsidRDefault="00505F41" w:rsidP="00505F41">
      <w:pPr>
        <w:pStyle w:val="PL"/>
        <w:rPr>
          <w:noProof w:val="0"/>
        </w:rPr>
      </w:pPr>
    </w:p>
    <w:p w14:paraId="7B13B951" w14:textId="77777777" w:rsidR="00505F41" w:rsidRPr="00E53D33" w:rsidRDefault="00505F41" w:rsidP="00505F41">
      <w:pPr>
        <w:pStyle w:val="PL"/>
        <w:rPr>
          <w:noProof w:val="0"/>
        </w:rPr>
      </w:pPr>
    </w:p>
    <w:p w14:paraId="3EB94CF1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65C97E68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7E035935" w14:textId="77777777" w:rsidR="00505F41" w:rsidRPr="00E53D33" w:rsidRDefault="00505F41" w:rsidP="00505F41">
      <w:pPr>
        <w:pStyle w:val="PL"/>
        <w:outlineLvl w:val="4"/>
        <w:rPr>
          <w:noProof w:val="0"/>
        </w:rPr>
      </w:pPr>
      <w:r w:rsidRPr="00E53D33">
        <w:rPr>
          <w:noProof w:val="0"/>
        </w:rPr>
        <w:t>-- BROADCAST TRANSPORT RESOURCE REQUEST</w:t>
      </w:r>
    </w:p>
    <w:p w14:paraId="61824901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5E3783DA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12CA2FE5" w14:textId="77777777" w:rsidR="00505F41" w:rsidRPr="00E53D33" w:rsidRDefault="00505F41" w:rsidP="00505F41">
      <w:pPr>
        <w:pStyle w:val="PL"/>
        <w:rPr>
          <w:noProof w:val="0"/>
        </w:rPr>
      </w:pPr>
    </w:p>
    <w:p w14:paraId="719C14AB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BroadcastTransportResourceRequest ::= SEQUENCE {</w:t>
      </w:r>
    </w:p>
    <w:p w14:paraId="0BD1D1F8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protocolIEs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ProtocolIE-Container       {{ BroadcastTransportResourceRequestIEs}},</w:t>
      </w:r>
    </w:p>
    <w:p w14:paraId="0B70D5AA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02C18193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54949B53" w14:textId="77777777" w:rsidR="00505F41" w:rsidRPr="00E53D33" w:rsidRDefault="00505F41" w:rsidP="00505F41">
      <w:pPr>
        <w:pStyle w:val="PL"/>
        <w:rPr>
          <w:noProof w:val="0"/>
        </w:rPr>
      </w:pPr>
    </w:p>
    <w:p w14:paraId="64179E76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BroadcastTransportResourceRequestIEs F1AP-PROTOCOL-IES ::= {</w:t>
      </w:r>
    </w:p>
    <w:p w14:paraId="79270781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CRITICALITY reject</w:t>
      </w:r>
      <w:r w:rsidRPr="00E53D33">
        <w:rPr>
          <w:noProof w:val="0"/>
        </w:rPr>
        <w:tab/>
        <w:t>TYPE 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PRESENCE mandatory</w:t>
      </w:r>
      <w:r w:rsidRPr="00E53D33">
        <w:rPr>
          <w:noProof w:val="0"/>
        </w:rPr>
        <w:tab/>
        <w:t>}|</w:t>
      </w:r>
    </w:p>
    <w:p w14:paraId="6957DC9E" w14:textId="77777777" w:rsidR="00505F41" w:rsidRPr="00E53D33" w:rsidRDefault="00505F41" w:rsidP="00505F41">
      <w:pPr>
        <w:pStyle w:val="PL"/>
      </w:pPr>
      <w:r w:rsidRPr="00E53D33">
        <w:rPr>
          <w:noProof w:val="0"/>
        </w:rPr>
        <w:tab/>
        <w:t>{ ID id-gNB-DU-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CRITICALITY reject</w:t>
      </w:r>
      <w:r w:rsidRPr="00E53D33">
        <w:rPr>
          <w:noProof w:val="0"/>
        </w:rPr>
        <w:tab/>
        <w:t>TYPE GNB-DU-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PRESENCE mandatory</w:t>
      </w:r>
      <w:r w:rsidRPr="00E53D33">
        <w:rPr>
          <w:noProof w:val="0"/>
        </w:rPr>
        <w:tab/>
        <w:t>}</w:t>
      </w:r>
      <w:r w:rsidRPr="00E53D33">
        <w:t>|</w:t>
      </w:r>
    </w:p>
    <w:p w14:paraId="6AB783DF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rFonts w:hint="eastAsia"/>
          <w:noProof w:val="0"/>
          <w:lang w:eastAsia="zh-CN"/>
        </w:rPr>
        <w:tab/>
      </w:r>
      <w:r w:rsidRPr="00E53D33">
        <w:t xml:space="preserve">{ </w:t>
      </w:r>
      <w:r w:rsidRPr="00DA11D0">
        <w:t>ID 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</w:r>
      <w:r w:rsidRPr="00DA11D0">
        <w:tab/>
        <w:t xml:space="preserve">CRITICALITY reject </w:t>
      </w:r>
      <w:r>
        <w:tab/>
      </w:r>
      <w:r w:rsidRPr="00DA11D0">
        <w:t>TYPE 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  <w:t xml:space="preserve">PRESENCE </w:t>
      </w:r>
      <w:r w:rsidRPr="00F85EA2">
        <w:t>optional</w:t>
      </w:r>
      <w:r>
        <w:tab/>
      </w:r>
      <w:r w:rsidRPr="00DA11D0">
        <w:tab/>
        <w:t>}</w:t>
      </w:r>
      <w:r w:rsidRPr="00E53D33">
        <w:rPr>
          <w:noProof w:val="0"/>
        </w:rPr>
        <w:t>|</w:t>
      </w:r>
    </w:p>
    <w:p w14:paraId="1D4AE020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{ ID id-</w:t>
      </w:r>
      <w:r>
        <w:rPr>
          <w:snapToGrid w:val="0"/>
        </w:rPr>
        <w:t>F1U-PathFailure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 xml:space="preserve">CRITICALITY </w:t>
      </w:r>
      <w:r>
        <w:rPr>
          <w:noProof w:val="0"/>
        </w:rPr>
        <w:t>ignore</w:t>
      </w:r>
      <w:r w:rsidRPr="00E53D33">
        <w:rPr>
          <w:noProof w:val="0"/>
        </w:rPr>
        <w:tab/>
        <w:t xml:space="preserve">TYPE </w:t>
      </w:r>
      <w:r>
        <w:rPr>
          <w:snapToGrid w:val="0"/>
        </w:rPr>
        <w:t>F1U-PathFailure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 w:rsidRPr="00E53D33">
        <w:rPr>
          <w:noProof w:val="0"/>
        </w:rPr>
        <w:tab/>
        <w:t>},</w:t>
      </w:r>
    </w:p>
    <w:p w14:paraId="5C84E47F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713EB0CE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0D11B26B" w14:textId="77777777" w:rsidR="00505F41" w:rsidRDefault="00505F41" w:rsidP="00505F41">
      <w:pPr>
        <w:pStyle w:val="PL"/>
        <w:rPr>
          <w:noProof w:val="0"/>
        </w:rPr>
      </w:pPr>
    </w:p>
    <w:p w14:paraId="7AF675C7" w14:textId="77777777" w:rsidR="00505F41" w:rsidRPr="00DA11D0" w:rsidRDefault="00505F41" w:rsidP="00505F41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-List ::= SEQUENCE (SIZE(1..maxnoofMRBs)) OF ProtocolIE-SingleContainer { { Broadcast</w:t>
      </w:r>
      <w:r>
        <w:t>-</w:t>
      </w:r>
      <w:r w:rsidRPr="00DA11D0">
        <w:t>MRBs-</w:t>
      </w:r>
      <w:r>
        <w:t>Transport-Request</w:t>
      </w:r>
      <w:r w:rsidRPr="00DA11D0">
        <w:t>-ItemIEs} }</w:t>
      </w:r>
    </w:p>
    <w:p w14:paraId="5C115B5D" w14:textId="77777777" w:rsidR="00505F41" w:rsidRDefault="00505F41" w:rsidP="00505F41">
      <w:pPr>
        <w:pStyle w:val="PL"/>
      </w:pPr>
    </w:p>
    <w:p w14:paraId="20EAD33B" w14:textId="77777777" w:rsidR="00505F41" w:rsidRPr="00DA11D0" w:rsidRDefault="00505F41" w:rsidP="00505F41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-ItemIEs F1AP-PROTOCOL-IES ::= {</w:t>
      </w:r>
    </w:p>
    <w:p w14:paraId="6BB64D1B" w14:textId="77777777" w:rsidR="00505F41" w:rsidRPr="00DA11D0" w:rsidRDefault="00505F41" w:rsidP="00505F41">
      <w:pPr>
        <w:pStyle w:val="PL"/>
      </w:pPr>
      <w:r w:rsidRPr="00DA11D0">
        <w:rPr>
          <w:rFonts w:eastAsia="SimSun"/>
        </w:rPr>
        <w:tab/>
      </w:r>
      <w:r w:rsidRPr="00DA11D0">
        <w:t>{ ID id-Broadcast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4BB8FA5F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1269E834" w14:textId="77777777" w:rsidR="00505F41" w:rsidRPr="00DA11D0" w:rsidRDefault="00505F41" w:rsidP="00505F41">
      <w:pPr>
        <w:pStyle w:val="PL"/>
      </w:pPr>
      <w:r w:rsidRPr="00DA11D0">
        <w:t>}</w:t>
      </w:r>
    </w:p>
    <w:p w14:paraId="03FDD6A1" w14:textId="77777777" w:rsidR="00505F41" w:rsidRPr="00E53D33" w:rsidRDefault="00505F41" w:rsidP="00505F41">
      <w:pPr>
        <w:pStyle w:val="PL"/>
        <w:rPr>
          <w:noProof w:val="0"/>
        </w:rPr>
      </w:pPr>
    </w:p>
    <w:p w14:paraId="3C1F99C2" w14:textId="77777777" w:rsidR="00505F41" w:rsidRPr="00DA11D0" w:rsidRDefault="00505F41" w:rsidP="00505F41">
      <w:pPr>
        <w:pStyle w:val="PL"/>
      </w:pPr>
    </w:p>
    <w:p w14:paraId="235A74F4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6045876F" w14:textId="77777777" w:rsidR="00505F41" w:rsidRPr="00DA11D0" w:rsidRDefault="00505F41" w:rsidP="00505F41">
      <w:pPr>
        <w:pStyle w:val="PL"/>
      </w:pPr>
      <w:r w:rsidRPr="00DA11D0">
        <w:t>--</w:t>
      </w:r>
    </w:p>
    <w:p w14:paraId="6669A283" w14:textId="77777777" w:rsidR="00505F41" w:rsidRPr="00DA11D0" w:rsidRDefault="00505F41" w:rsidP="00505F41">
      <w:pPr>
        <w:pStyle w:val="PL"/>
        <w:outlineLvl w:val="3"/>
      </w:pPr>
      <w:r w:rsidRPr="00DA11D0">
        <w:t xml:space="preserve">-- Multicast Group Paging </w:t>
      </w:r>
      <w:r w:rsidRPr="00EA5FA7">
        <w:t xml:space="preserve">ELEMENTARY </w:t>
      </w:r>
      <w:r w:rsidRPr="00DA11D0">
        <w:t>PROCEDURE</w:t>
      </w:r>
    </w:p>
    <w:p w14:paraId="7D8C58B9" w14:textId="77777777" w:rsidR="00505F41" w:rsidRPr="00DA11D0" w:rsidRDefault="00505F41" w:rsidP="00505F41">
      <w:pPr>
        <w:pStyle w:val="PL"/>
      </w:pPr>
      <w:r w:rsidRPr="00DA11D0">
        <w:t>--</w:t>
      </w:r>
    </w:p>
    <w:p w14:paraId="0C34A8F2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5B420994" w14:textId="77777777" w:rsidR="00505F41" w:rsidRPr="00DA11D0" w:rsidRDefault="00505F41" w:rsidP="00505F41">
      <w:pPr>
        <w:pStyle w:val="PL"/>
      </w:pPr>
    </w:p>
    <w:p w14:paraId="0F765F6A" w14:textId="77777777" w:rsidR="00505F41" w:rsidRPr="00DA11D0" w:rsidRDefault="00505F41" w:rsidP="00505F41">
      <w:pPr>
        <w:pStyle w:val="PL"/>
      </w:pPr>
    </w:p>
    <w:p w14:paraId="4B372785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1DF3F422" w14:textId="77777777" w:rsidR="00505F41" w:rsidRPr="00DA11D0" w:rsidRDefault="00505F41" w:rsidP="00505F41">
      <w:pPr>
        <w:pStyle w:val="PL"/>
      </w:pPr>
      <w:r w:rsidRPr="00DA11D0">
        <w:t>--</w:t>
      </w:r>
    </w:p>
    <w:p w14:paraId="32E97586" w14:textId="77777777" w:rsidR="00505F41" w:rsidRPr="00DA11D0" w:rsidRDefault="00505F41" w:rsidP="00505F41">
      <w:pPr>
        <w:pStyle w:val="PL"/>
        <w:outlineLvl w:val="4"/>
      </w:pPr>
      <w:r w:rsidRPr="00DA11D0">
        <w:t>-- Multicast Group Paging</w:t>
      </w:r>
    </w:p>
    <w:p w14:paraId="414E5FDC" w14:textId="77777777" w:rsidR="00505F41" w:rsidRPr="00DA11D0" w:rsidRDefault="00505F41" w:rsidP="00505F41">
      <w:pPr>
        <w:pStyle w:val="PL"/>
      </w:pPr>
      <w:r w:rsidRPr="00DA11D0">
        <w:t>--</w:t>
      </w:r>
    </w:p>
    <w:p w14:paraId="76C04E04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4A7DDA27" w14:textId="77777777" w:rsidR="00505F41" w:rsidRPr="00DA11D0" w:rsidRDefault="00505F41" w:rsidP="00505F41">
      <w:pPr>
        <w:pStyle w:val="PL"/>
      </w:pPr>
    </w:p>
    <w:p w14:paraId="5926D6D2" w14:textId="77777777" w:rsidR="00505F41" w:rsidRPr="00DA11D0" w:rsidRDefault="00505F41" w:rsidP="00505F41">
      <w:pPr>
        <w:pStyle w:val="PL"/>
      </w:pPr>
      <w:r w:rsidRPr="00DA11D0">
        <w:t>MulticastGroupPaging ::= SEQUENCE {</w:t>
      </w:r>
    </w:p>
    <w:p w14:paraId="420C0929" w14:textId="77777777" w:rsidR="00505F41" w:rsidRPr="00DA11D0" w:rsidRDefault="00505F41" w:rsidP="00505F4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{{ MulticastGroupPagingIEs}},</w:t>
      </w:r>
    </w:p>
    <w:p w14:paraId="62C83FB0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37401BF4" w14:textId="77777777" w:rsidR="00505F41" w:rsidRPr="00DA11D0" w:rsidRDefault="00505F41" w:rsidP="00505F41">
      <w:pPr>
        <w:pStyle w:val="PL"/>
      </w:pPr>
      <w:r w:rsidRPr="00DA11D0">
        <w:t>}</w:t>
      </w:r>
    </w:p>
    <w:p w14:paraId="317D3163" w14:textId="77777777" w:rsidR="00505F41" w:rsidRPr="00DA11D0" w:rsidRDefault="00505F41" w:rsidP="00505F41">
      <w:pPr>
        <w:pStyle w:val="PL"/>
      </w:pPr>
    </w:p>
    <w:p w14:paraId="2ADC8353" w14:textId="77777777" w:rsidR="00505F41" w:rsidRPr="00DA11D0" w:rsidRDefault="00505F41" w:rsidP="00505F41">
      <w:pPr>
        <w:pStyle w:val="PL"/>
      </w:pPr>
      <w:r w:rsidRPr="00DA11D0">
        <w:t>MulticastGroupPagingIEs F1AP-PROTOCOL-IES ::= {</w:t>
      </w:r>
    </w:p>
    <w:p w14:paraId="68A6D141" w14:textId="77777777" w:rsidR="00505F41" w:rsidRPr="00DA11D0" w:rsidRDefault="00505F41" w:rsidP="00505F41">
      <w:pPr>
        <w:pStyle w:val="PL"/>
      </w:pPr>
      <w:r w:rsidRPr="00DA11D0">
        <w:tab/>
        <w:t xml:space="preserve">{ ID </w:t>
      </w:r>
      <w:r w:rsidRPr="00DA11D0">
        <w:rPr>
          <w:rFonts w:eastAsia="SimSun"/>
          <w:snapToGrid w:val="0"/>
        </w:rPr>
        <w:t>id-MBS</w:t>
      </w:r>
      <w:r w:rsidRPr="00DA11D0">
        <w:t>-Session-ID</w:t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CRITICALITY reject</w:t>
      </w:r>
      <w:r w:rsidRPr="00DA11D0">
        <w:tab/>
        <w:t>TYPE MBS-Session-ID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62B69D1A" w14:textId="77777777" w:rsidR="00505F41" w:rsidRPr="00DA11D0" w:rsidRDefault="00505F41" w:rsidP="00505F41">
      <w:pPr>
        <w:pStyle w:val="PL"/>
      </w:pPr>
      <w:r w:rsidRPr="00DA11D0">
        <w:tab/>
        <w:t>{ ID id-UEIdentity</w:t>
      </w:r>
      <w:r w:rsidRPr="00DA11D0">
        <w:rPr>
          <w:lang w:eastAsia="zh-CN"/>
        </w:rPr>
        <w:t>-List-F</w:t>
      </w:r>
      <w:r w:rsidRPr="00DA11D0">
        <w:t>or-Paging-List</w:t>
      </w:r>
      <w:r w:rsidRPr="00DA11D0">
        <w:tab/>
        <w:t>CRITICALITY ignore</w:t>
      </w:r>
      <w:r w:rsidRPr="00DA11D0">
        <w:tab/>
        <w:t>TYPE UEIdentity-List-For-Paging-List</w:t>
      </w:r>
      <w:r w:rsidRPr="00DA11D0">
        <w:tab/>
      </w:r>
      <w:r w:rsidRPr="00DA11D0">
        <w:tab/>
        <w:t>PRESENCE optional</w:t>
      </w:r>
      <w:r w:rsidRPr="00DA11D0">
        <w:tab/>
      </w:r>
      <w:r>
        <w:tab/>
      </w:r>
      <w:r w:rsidRPr="00DA11D0">
        <w:t>}|</w:t>
      </w:r>
    </w:p>
    <w:p w14:paraId="12B5DD44" w14:textId="77777777" w:rsidR="00505F41" w:rsidRPr="00E53D33" w:rsidRDefault="00505F41" w:rsidP="00505F41">
      <w:pPr>
        <w:pStyle w:val="PL"/>
      </w:pPr>
      <w:r w:rsidRPr="00DA11D0">
        <w:tab/>
        <w:t>{ ID id-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 xml:space="preserve">TYPE 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</w:t>
      </w:r>
      <w:r w:rsidRPr="00DA11D0">
        <w:tab/>
      </w:r>
      <w:r>
        <w:tab/>
      </w:r>
      <w:r w:rsidRPr="00DA11D0">
        <w:t>}</w:t>
      </w:r>
      <w:r w:rsidRPr="00E53D33">
        <w:t>|</w:t>
      </w:r>
    </w:p>
    <w:p w14:paraId="65F645FA" w14:textId="77777777" w:rsidR="00505F41" w:rsidRPr="00DA11D0" w:rsidRDefault="00505F41" w:rsidP="00505F41">
      <w:pPr>
        <w:pStyle w:val="PL"/>
      </w:pPr>
      <w:r w:rsidRPr="00E53D33">
        <w:tab/>
        <w:t>{ ID id-IndicationMCInactiveReception</w:t>
      </w:r>
      <w:r w:rsidRPr="00E53D33">
        <w:tab/>
      </w:r>
      <w:r w:rsidRPr="00E53D33">
        <w:tab/>
        <w:t>CRITICALITY ignore</w:t>
      </w:r>
      <w:r w:rsidRPr="00E53D33">
        <w:tab/>
        <w:t>TYPE IndicationMCInactiveReception</w:t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</w:t>
      </w:r>
      <w:r w:rsidRPr="00DA11D0">
        <w:t>,</w:t>
      </w:r>
    </w:p>
    <w:p w14:paraId="33E78494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53D5E5CD" w14:textId="77777777" w:rsidR="00505F41" w:rsidRPr="00DA11D0" w:rsidRDefault="00505F41" w:rsidP="00505F41">
      <w:pPr>
        <w:pStyle w:val="PL"/>
      </w:pPr>
      <w:r w:rsidRPr="00DA11D0">
        <w:t>}</w:t>
      </w:r>
    </w:p>
    <w:p w14:paraId="4FDDC09D" w14:textId="77777777" w:rsidR="00505F41" w:rsidRPr="00DA11D0" w:rsidRDefault="00505F41" w:rsidP="00505F41">
      <w:pPr>
        <w:pStyle w:val="PL"/>
      </w:pPr>
    </w:p>
    <w:p w14:paraId="09332A65" w14:textId="77777777" w:rsidR="00505F41" w:rsidRPr="00DA11D0" w:rsidRDefault="00505F41" w:rsidP="00505F41">
      <w:pPr>
        <w:pStyle w:val="PL"/>
      </w:pPr>
      <w:r w:rsidRPr="00DA11D0">
        <w:t>UEIdentity-List-For-Paging-List</w:t>
      </w:r>
      <w:r w:rsidRPr="00DA11D0"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t>)) OF ProtocolIE-SingleContainer { { UEIdentity-List-For-Paging-ItemIEs } }</w:t>
      </w:r>
    </w:p>
    <w:p w14:paraId="0AEE12A0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6A4D44DC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3157A9BA" w14:textId="77777777" w:rsidR="00505F41" w:rsidRPr="00DA11D0" w:rsidRDefault="00505F41" w:rsidP="00505F41">
      <w:pPr>
        <w:pStyle w:val="PL"/>
      </w:pPr>
      <w:r w:rsidRPr="00DA11D0">
        <w:t>UEIdentity-List-For-Paging-ItemIEs F1AP-PROTOCOL-IES ::= {</w:t>
      </w:r>
    </w:p>
    <w:p w14:paraId="0B171D70" w14:textId="77777777" w:rsidR="00505F41" w:rsidRPr="00DA11D0" w:rsidRDefault="00505F41" w:rsidP="00505F41">
      <w:pPr>
        <w:pStyle w:val="PL"/>
      </w:pPr>
      <w:r w:rsidRPr="00DA11D0">
        <w:tab/>
        <w:t>{ ID id-UEIdentity-List-For-Paging-Item</w:t>
      </w:r>
      <w:r w:rsidRPr="00DA11D0">
        <w:tab/>
        <w:t>CRITICALITY ignore</w:t>
      </w:r>
      <w:r w:rsidRPr="00DA11D0">
        <w:tab/>
        <w:t xml:space="preserve">TYPE UEIdentity-List-For-Paging-Item </w:t>
      </w:r>
      <w:r w:rsidRPr="00DA11D0">
        <w:tab/>
      </w:r>
      <w:r w:rsidRPr="00DA11D0">
        <w:tab/>
      </w:r>
      <w:r w:rsidRPr="00DA11D0">
        <w:tab/>
        <w:t xml:space="preserve">PRESENCE </w:t>
      </w:r>
      <w:r w:rsidRPr="00EA5FA7">
        <w:t>mandatory</w:t>
      </w:r>
      <w:r w:rsidRPr="00DA11D0">
        <w:t xml:space="preserve"> }</w:t>
      </w:r>
      <w:r w:rsidRPr="00DA11D0">
        <w:tab/>
        <w:t>,</w:t>
      </w:r>
    </w:p>
    <w:p w14:paraId="10D11580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403291BD" w14:textId="77777777" w:rsidR="00505F41" w:rsidRPr="00DA11D0" w:rsidRDefault="00505F41" w:rsidP="00505F41">
      <w:pPr>
        <w:pStyle w:val="PL"/>
      </w:pPr>
      <w:r w:rsidRPr="00DA11D0">
        <w:t>}</w:t>
      </w:r>
    </w:p>
    <w:p w14:paraId="6F0DC903" w14:textId="77777777" w:rsidR="00505F41" w:rsidRDefault="00505F41" w:rsidP="00505F41">
      <w:pPr>
        <w:pStyle w:val="PL"/>
        <w:rPr>
          <w:lang w:eastAsia="zh-CN"/>
        </w:rPr>
      </w:pPr>
    </w:p>
    <w:p w14:paraId="7EE5719F" w14:textId="77777777" w:rsidR="00505F41" w:rsidRPr="00EA5FA7" w:rsidRDefault="00505F41" w:rsidP="00505F41">
      <w:pPr>
        <w:pStyle w:val="PL"/>
      </w:pPr>
      <w:r>
        <w:t>MC-</w:t>
      </w:r>
      <w:r w:rsidRPr="00EA5FA7">
        <w:t xml:space="preserve">PagingCell-list::= SEQUENCE (SIZE(1.. maxnoofPagingCells)) OF ProtocolIE-SingleContainer { { </w:t>
      </w:r>
      <w:r>
        <w:t>MC-</w:t>
      </w:r>
      <w:r w:rsidRPr="00EA5FA7">
        <w:t>PagingCell-ItemIEs } }</w:t>
      </w:r>
    </w:p>
    <w:p w14:paraId="4344D294" w14:textId="77777777" w:rsidR="00505F41" w:rsidRPr="00EA5FA7" w:rsidRDefault="00505F41" w:rsidP="00505F41">
      <w:pPr>
        <w:pStyle w:val="PL"/>
      </w:pPr>
    </w:p>
    <w:p w14:paraId="424F4E4F" w14:textId="77777777" w:rsidR="00505F41" w:rsidRPr="00EA5FA7" w:rsidRDefault="00505F41" w:rsidP="00505F41">
      <w:pPr>
        <w:pStyle w:val="PL"/>
      </w:pPr>
      <w:r>
        <w:t>MC-</w:t>
      </w:r>
      <w:r w:rsidRPr="00EA5FA7">
        <w:t>PagingCell-ItemIEs F1AP-PROTOCOL-IES ::= {</w:t>
      </w:r>
    </w:p>
    <w:p w14:paraId="777BFEAB" w14:textId="77777777" w:rsidR="00505F41" w:rsidRPr="00EA5FA7" w:rsidRDefault="00505F41" w:rsidP="00505F41">
      <w:pPr>
        <w:pStyle w:val="PL"/>
      </w:pPr>
      <w:r w:rsidRPr="00EA5FA7">
        <w:tab/>
        <w:t>{ ID id-</w:t>
      </w:r>
      <w:r>
        <w:t>MC-</w:t>
      </w:r>
      <w:r w:rsidRPr="00EA5FA7">
        <w:t>PagingCell-Item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>
        <w:t>MC-</w:t>
      </w:r>
      <w:r w:rsidRPr="00EA5FA7">
        <w:t>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6AE5DB62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F1E22C9" w14:textId="77777777" w:rsidR="00505F41" w:rsidRPr="00EA5FA7" w:rsidRDefault="00505F41" w:rsidP="00505F41">
      <w:pPr>
        <w:pStyle w:val="PL"/>
      </w:pPr>
      <w:r w:rsidRPr="00EA5FA7">
        <w:t>}</w:t>
      </w:r>
    </w:p>
    <w:p w14:paraId="122926F4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4FC81F61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4B68A3AE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085C2314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1BA7A13" w14:textId="77777777" w:rsidR="00505F41" w:rsidRPr="00F85EA2" w:rsidRDefault="00505F41" w:rsidP="00505F41">
      <w:pPr>
        <w:pStyle w:val="PL"/>
      </w:pPr>
      <w:r w:rsidRPr="00F85EA2">
        <w:t>--</w:t>
      </w:r>
    </w:p>
    <w:p w14:paraId="79EA1380" w14:textId="77777777" w:rsidR="00505F41" w:rsidRPr="00F85EA2" w:rsidRDefault="00505F41" w:rsidP="00505F41">
      <w:pPr>
        <w:pStyle w:val="PL"/>
        <w:outlineLvl w:val="3"/>
      </w:pPr>
      <w:r w:rsidRPr="00F85EA2">
        <w:t>-- MULTICAST CONTEXT SETUP ELEMENTARY PROCEDURE</w:t>
      </w:r>
    </w:p>
    <w:p w14:paraId="23FB0538" w14:textId="77777777" w:rsidR="00505F41" w:rsidRPr="00F85EA2" w:rsidRDefault="00505F41" w:rsidP="00505F41">
      <w:pPr>
        <w:pStyle w:val="PL"/>
      </w:pPr>
      <w:r w:rsidRPr="00F85EA2">
        <w:t>--</w:t>
      </w:r>
    </w:p>
    <w:p w14:paraId="70040896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65CA5B20" w14:textId="77777777" w:rsidR="00505F41" w:rsidRPr="00F85EA2" w:rsidRDefault="00505F41" w:rsidP="00505F41">
      <w:pPr>
        <w:pStyle w:val="PL"/>
      </w:pPr>
    </w:p>
    <w:p w14:paraId="1F16C58D" w14:textId="77777777" w:rsidR="00505F41" w:rsidRPr="00F85EA2" w:rsidRDefault="00505F41" w:rsidP="00505F41">
      <w:pPr>
        <w:pStyle w:val="PL"/>
      </w:pPr>
    </w:p>
    <w:p w14:paraId="47A56D6A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30636861" w14:textId="77777777" w:rsidR="00505F41" w:rsidRPr="00F85EA2" w:rsidRDefault="00505F41" w:rsidP="00505F41">
      <w:pPr>
        <w:pStyle w:val="PL"/>
      </w:pPr>
      <w:r w:rsidRPr="00F85EA2">
        <w:t>--</w:t>
      </w:r>
    </w:p>
    <w:p w14:paraId="70A82827" w14:textId="77777777" w:rsidR="00505F41" w:rsidRPr="00F85EA2" w:rsidRDefault="00505F41" w:rsidP="00505F41">
      <w:pPr>
        <w:pStyle w:val="PL"/>
        <w:outlineLvl w:val="4"/>
      </w:pPr>
      <w:r w:rsidRPr="00F85EA2">
        <w:t>-- MULTICAST CONTEXT SETUP REQUEST</w:t>
      </w:r>
    </w:p>
    <w:p w14:paraId="7E1954FA" w14:textId="77777777" w:rsidR="00505F41" w:rsidRPr="00F85EA2" w:rsidRDefault="00505F41" w:rsidP="00505F41">
      <w:pPr>
        <w:pStyle w:val="PL"/>
      </w:pPr>
      <w:r w:rsidRPr="00F85EA2">
        <w:t>--</w:t>
      </w:r>
    </w:p>
    <w:p w14:paraId="2CDE01EB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BFC5B07" w14:textId="77777777" w:rsidR="00505F41" w:rsidRPr="00F85EA2" w:rsidRDefault="00505F41" w:rsidP="00505F41">
      <w:pPr>
        <w:pStyle w:val="PL"/>
      </w:pPr>
    </w:p>
    <w:p w14:paraId="7B3D0065" w14:textId="77777777" w:rsidR="00505F41" w:rsidRPr="00F85EA2" w:rsidRDefault="00505F41" w:rsidP="00505F41">
      <w:pPr>
        <w:pStyle w:val="PL"/>
      </w:pPr>
      <w:r w:rsidRPr="00F85EA2">
        <w:t>MulticastContextSetupRequest ::= SEQUENCE {</w:t>
      </w:r>
    </w:p>
    <w:p w14:paraId="6E450F43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MulticastContextSetupRequestIEs}},</w:t>
      </w:r>
    </w:p>
    <w:p w14:paraId="6A675ED2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1AAD8445" w14:textId="77777777" w:rsidR="00505F41" w:rsidRPr="00F85EA2" w:rsidRDefault="00505F41" w:rsidP="00505F41">
      <w:pPr>
        <w:pStyle w:val="PL"/>
      </w:pPr>
      <w:r w:rsidRPr="00F85EA2">
        <w:t>}</w:t>
      </w:r>
    </w:p>
    <w:p w14:paraId="0DB806B6" w14:textId="77777777" w:rsidR="00505F41" w:rsidRPr="00F85EA2" w:rsidRDefault="00505F41" w:rsidP="00505F41">
      <w:pPr>
        <w:pStyle w:val="PL"/>
      </w:pPr>
    </w:p>
    <w:p w14:paraId="67E63E12" w14:textId="77777777" w:rsidR="00505F41" w:rsidRPr="00F85EA2" w:rsidRDefault="00505F41" w:rsidP="00505F41">
      <w:pPr>
        <w:pStyle w:val="PL"/>
      </w:pPr>
      <w:r w:rsidRPr="00F85EA2">
        <w:t>MulticastContextSetupRequestIEs F1AP-PROTOCOL-IES ::= {</w:t>
      </w:r>
    </w:p>
    <w:p w14:paraId="06E81D19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11B0F26B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{ ID id-MBS-Session-ID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4C50BE66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{ ID id-MBS-ServiceArea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 }|</w:t>
      </w:r>
    </w:p>
    <w:p w14:paraId="50A52C7D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tab/>
        <w:t>{ ID id-SNSSAI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r w:rsidRPr="00E53D33">
        <w:rPr>
          <w:noProof w:val="0"/>
        </w:rPr>
        <w:t>|</w:t>
      </w:r>
    </w:p>
    <w:p w14:paraId="6BA8A4A7" w14:textId="77777777" w:rsidR="00505F41" w:rsidRPr="00E53D33" w:rsidRDefault="00505F41" w:rsidP="00505F41">
      <w:pPr>
        <w:pStyle w:val="PL"/>
      </w:pPr>
      <w:r w:rsidRPr="00E53D33">
        <w:tab/>
        <w:t>{ ID id-MulticastMRBs-ToBeSetup-List</w:t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MulticastMRBs-ToBeSetup-List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bookmarkStart w:id="530" w:name="_Hlk152263371"/>
      <w:r w:rsidRPr="00E53D33">
        <w:t>|</w:t>
      </w:r>
    </w:p>
    <w:p w14:paraId="3FC1946D" w14:textId="77777777" w:rsidR="00505F41" w:rsidRPr="00E53D33" w:rsidRDefault="00505F41" w:rsidP="00505F41">
      <w:pPr>
        <w:pStyle w:val="PL"/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}|</w:t>
      </w:r>
    </w:p>
    <w:p w14:paraId="0067F9E2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</w:t>
      </w:r>
      <w:bookmarkEnd w:id="530"/>
      <w:r w:rsidRPr="00E53D33">
        <w:rPr>
          <w:noProof w:val="0"/>
        </w:rPr>
        <w:t>,</w:t>
      </w:r>
    </w:p>
    <w:p w14:paraId="2FEA163D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4263F269" w14:textId="77777777" w:rsidR="00505F41" w:rsidRPr="00F85EA2" w:rsidRDefault="00505F41" w:rsidP="00505F41">
      <w:pPr>
        <w:pStyle w:val="PL"/>
      </w:pPr>
      <w:r w:rsidRPr="00F85EA2">
        <w:t xml:space="preserve">} </w:t>
      </w:r>
    </w:p>
    <w:p w14:paraId="0F577C9D" w14:textId="77777777" w:rsidR="00505F41" w:rsidRPr="00F85EA2" w:rsidRDefault="00505F41" w:rsidP="00505F41">
      <w:pPr>
        <w:pStyle w:val="PL"/>
      </w:pPr>
    </w:p>
    <w:p w14:paraId="2A545E0A" w14:textId="77777777" w:rsidR="00505F41" w:rsidRPr="00F85EA2" w:rsidRDefault="00505F41" w:rsidP="00505F41">
      <w:pPr>
        <w:pStyle w:val="PL"/>
      </w:pPr>
      <w:r w:rsidRPr="00F85EA2">
        <w:t>MulticastMRBs-ToBeSetup-List ::= SEQUENCE (SIZE(1..maxnoofMRBs)) OF ProtocolIE-SingleContainer { { MulticastMRBs-ToBeSetup-ItemIEs} }</w:t>
      </w:r>
    </w:p>
    <w:p w14:paraId="01A878A8" w14:textId="77777777" w:rsidR="00505F41" w:rsidRPr="00F85EA2" w:rsidRDefault="00505F41" w:rsidP="00505F41">
      <w:pPr>
        <w:pStyle w:val="PL"/>
      </w:pPr>
    </w:p>
    <w:p w14:paraId="37298266" w14:textId="77777777" w:rsidR="00505F41" w:rsidRPr="00F85EA2" w:rsidRDefault="00505F41" w:rsidP="00505F41">
      <w:pPr>
        <w:pStyle w:val="PL"/>
      </w:pPr>
    </w:p>
    <w:p w14:paraId="4E7C53D4" w14:textId="77777777" w:rsidR="00505F41" w:rsidRPr="00F85EA2" w:rsidRDefault="00505F41" w:rsidP="00505F41">
      <w:pPr>
        <w:pStyle w:val="PL"/>
      </w:pPr>
      <w:r w:rsidRPr="00F85EA2">
        <w:t>MulticastMRBs-ToBeSetup-ItemIEs F1AP-PROTOCOL-IES ::= {</w:t>
      </w:r>
    </w:p>
    <w:p w14:paraId="12A8C9FB" w14:textId="77777777" w:rsidR="00505F41" w:rsidRPr="00F85EA2" w:rsidRDefault="00505F41" w:rsidP="00505F41">
      <w:pPr>
        <w:pStyle w:val="PL"/>
      </w:pPr>
      <w:r w:rsidRPr="00F85EA2">
        <w:rPr>
          <w:rFonts w:eastAsia="SimSun"/>
        </w:rPr>
        <w:tab/>
      </w:r>
      <w:r w:rsidRPr="00F85EA2">
        <w:t>{ ID id-MulticastMRBs</w:t>
      </w:r>
      <w:r w:rsidRPr="00F85EA2">
        <w:rPr>
          <w:rFonts w:eastAsia="SimSun"/>
        </w:rPr>
        <w:t>-ToBeSetup-Item</w:t>
      </w:r>
      <w:r w:rsidRPr="00F85EA2">
        <w:tab/>
        <w:t>CRITICALITY reject</w:t>
      </w:r>
      <w:r w:rsidRPr="00F85EA2">
        <w:tab/>
        <w:t xml:space="preserve">TYPE </w:t>
      </w:r>
      <w:r w:rsidRPr="00F85EA2">
        <w:tab/>
        <w:t>MulticastMRBs</w:t>
      </w:r>
      <w:r w:rsidRPr="00F85EA2">
        <w:rPr>
          <w:rFonts w:eastAsia="SimSun"/>
        </w:rPr>
        <w:t>-ToBeSetup-Item</w:t>
      </w:r>
      <w:r w:rsidRPr="00F85EA2">
        <w:tab/>
        <w:t>PRESENCE mandatory</w:t>
      </w:r>
      <w:r w:rsidRPr="00F85EA2">
        <w:tab/>
        <w:t>},</w:t>
      </w:r>
    </w:p>
    <w:p w14:paraId="70594D1D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2CF054D0" w14:textId="77777777" w:rsidR="00505F41" w:rsidRPr="00DA11D0" w:rsidRDefault="00505F41" w:rsidP="00505F41">
      <w:pPr>
        <w:pStyle w:val="PL"/>
      </w:pPr>
      <w:r w:rsidRPr="00F85EA2">
        <w:t>}</w:t>
      </w:r>
    </w:p>
    <w:p w14:paraId="1AF26C08" w14:textId="77777777" w:rsidR="00505F41" w:rsidRPr="00DA11D0" w:rsidRDefault="00505F41" w:rsidP="00505F41">
      <w:pPr>
        <w:pStyle w:val="PL"/>
      </w:pPr>
    </w:p>
    <w:p w14:paraId="612738C9" w14:textId="77777777" w:rsidR="00505F41" w:rsidRPr="00F85EA2" w:rsidRDefault="00505F41" w:rsidP="00505F41">
      <w:pPr>
        <w:pStyle w:val="PL"/>
      </w:pPr>
    </w:p>
    <w:p w14:paraId="38BA549B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F4C9320" w14:textId="77777777" w:rsidR="00505F41" w:rsidRPr="00F85EA2" w:rsidRDefault="00505F41" w:rsidP="00505F41">
      <w:pPr>
        <w:pStyle w:val="PL"/>
      </w:pPr>
      <w:r w:rsidRPr="00F85EA2">
        <w:t>--</w:t>
      </w:r>
    </w:p>
    <w:p w14:paraId="17B52425" w14:textId="77777777" w:rsidR="00505F41" w:rsidRPr="00F85EA2" w:rsidRDefault="00505F41" w:rsidP="00505F41">
      <w:pPr>
        <w:pStyle w:val="PL"/>
        <w:outlineLvl w:val="4"/>
      </w:pPr>
      <w:r w:rsidRPr="00F85EA2">
        <w:t>-- MULTICAST CONTEXT SETUP RESPONSE</w:t>
      </w:r>
    </w:p>
    <w:p w14:paraId="1B385A0A" w14:textId="77777777" w:rsidR="00505F41" w:rsidRPr="00F85EA2" w:rsidRDefault="00505F41" w:rsidP="00505F41">
      <w:pPr>
        <w:pStyle w:val="PL"/>
      </w:pPr>
      <w:r w:rsidRPr="00F85EA2">
        <w:t>--</w:t>
      </w:r>
    </w:p>
    <w:p w14:paraId="5BE2E6C1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2ABB7200" w14:textId="77777777" w:rsidR="00505F41" w:rsidRPr="00F85EA2" w:rsidRDefault="00505F41" w:rsidP="00505F41">
      <w:pPr>
        <w:pStyle w:val="PL"/>
      </w:pPr>
    </w:p>
    <w:p w14:paraId="74113573" w14:textId="77777777" w:rsidR="00505F41" w:rsidRPr="00F85EA2" w:rsidRDefault="00505F41" w:rsidP="00505F41">
      <w:pPr>
        <w:pStyle w:val="PL"/>
      </w:pPr>
      <w:r w:rsidRPr="00F85EA2">
        <w:t>MulticastContextSetupResponse ::= SEQUENCE {</w:t>
      </w:r>
    </w:p>
    <w:p w14:paraId="533C799B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MulticastContextSetupResponseIEs}},</w:t>
      </w:r>
    </w:p>
    <w:p w14:paraId="521220D3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1C821F9D" w14:textId="77777777" w:rsidR="00505F41" w:rsidRPr="00F85EA2" w:rsidRDefault="00505F41" w:rsidP="00505F41">
      <w:pPr>
        <w:pStyle w:val="PL"/>
      </w:pPr>
      <w:r w:rsidRPr="00F85EA2">
        <w:t>}</w:t>
      </w:r>
    </w:p>
    <w:p w14:paraId="47037F29" w14:textId="77777777" w:rsidR="00505F41" w:rsidRPr="00F85EA2" w:rsidRDefault="00505F41" w:rsidP="00505F41">
      <w:pPr>
        <w:pStyle w:val="PL"/>
      </w:pPr>
    </w:p>
    <w:p w14:paraId="6C32196A" w14:textId="77777777" w:rsidR="00505F41" w:rsidRPr="00F85EA2" w:rsidRDefault="00505F41" w:rsidP="00505F41">
      <w:pPr>
        <w:pStyle w:val="PL"/>
      </w:pPr>
      <w:r w:rsidRPr="00F85EA2">
        <w:t>MulticastContextSetupResponseIEs F1AP-PROTOCOL-IES ::= {</w:t>
      </w:r>
    </w:p>
    <w:p w14:paraId="5905E953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2D4EBB2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D62DDA3" w14:textId="77777777" w:rsidR="00505F41" w:rsidRPr="00F85EA2" w:rsidRDefault="00505F41" w:rsidP="00505F41">
      <w:pPr>
        <w:pStyle w:val="PL"/>
      </w:pPr>
      <w:r w:rsidRPr="00F85EA2">
        <w:tab/>
        <w:t>{ ID id-MulticastMRBs-Setup-List</w:t>
      </w:r>
      <w:r w:rsidRPr="00F85EA2">
        <w:tab/>
      </w:r>
      <w:r w:rsidRPr="00F85EA2">
        <w:tab/>
      </w:r>
      <w:r w:rsidRPr="00F85EA2">
        <w:tab/>
        <w:t>CRITICALITY reject TYPE MulticastMRBs-Setup-List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4DD851D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{ ID id-Multicast</w:t>
      </w:r>
      <w:r w:rsidRPr="00F85EA2">
        <w:t>MRBs</w:t>
      </w:r>
      <w:r w:rsidRPr="00F85EA2">
        <w:rPr>
          <w:rFonts w:eastAsia="SimSun"/>
        </w:rPr>
        <w:t>-FailedToBeSetup-List</w:t>
      </w:r>
      <w:r w:rsidRPr="00F85EA2">
        <w:rPr>
          <w:rFonts w:eastAsia="SimSun"/>
        </w:rPr>
        <w:tab/>
        <w:t>CRITICALITY ignore TYPE Multicast</w:t>
      </w:r>
      <w:r w:rsidRPr="00F85EA2">
        <w:t>MRBs</w:t>
      </w:r>
      <w:r w:rsidRPr="00F85EA2">
        <w:rPr>
          <w:rFonts w:eastAsia="SimSun"/>
        </w:rPr>
        <w:t xml:space="preserve">-FailedToBeSetup-List </w:t>
      </w:r>
      <w:r w:rsidRPr="00F85EA2">
        <w:rPr>
          <w:rFonts w:eastAsia="SimSun"/>
        </w:rPr>
        <w:tab/>
        <w:t>PRESENCE optional</w:t>
      </w:r>
      <w:r w:rsidRPr="00F85EA2">
        <w:rPr>
          <w:rFonts w:eastAsia="SimSun"/>
        </w:rPr>
        <w:tab/>
        <w:t>}|</w:t>
      </w:r>
    </w:p>
    <w:p w14:paraId="21488DA4" w14:textId="77777777" w:rsidR="00505F41" w:rsidRPr="00E53D33" w:rsidRDefault="00505F41" w:rsidP="00505F41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E53D33">
        <w:t>|</w:t>
      </w:r>
    </w:p>
    <w:p w14:paraId="776E99D3" w14:textId="77777777" w:rsidR="00505F41" w:rsidRPr="00F85EA2" w:rsidRDefault="00505F41" w:rsidP="00505F41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rPr>
          <w:rFonts w:eastAsia="SimSun"/>
        </w:rPr>
        <w:t>,</w:t>
      </w:r>
    </w:p>
    <w:p w14:paraId="69103E44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2F31B868" w14:textId="77777777" w:rsidR="00505F41" w:rsidRPr="00F85EA2" w:rsidRDefault="00505F41" w:rsidP="00505F41">
      <w:pPr>
        <w:pStyle w:val="PL"/>
      </w:pPr>
      <w:r w:rsidRPr="00F85EA2">
        <w:t>}</w:t>
      </w:r>
    </w:p>
    <w:p w14:paraId="217C315E" w14:textId="77777777" w:rsidR="00505F41" w:rsidRPr="00F85EA2" w:rsidRDefault="00505F41" w:rsidP="00505F41">
      <w:pPr>
        <w:pStyle w:val="PL"/>
      </w:pPr>
    </w:p>
    <w:p w14:paraId="347EB6D8" w14:textId="77777777" w:rsidR="00505F41" w:rsidRPr="00F85EA2" w:rsidRDefault="00505F41" w:rsidP="00505F41">
      <w:pPr>
        <w:pStyle w:val="PL"/>
      </w:pPr>
      <w:r w:rsidRPr="00F85EA2">
        <w:rPr>
          <w:rFonts w:eastAsia="SimSun"/>
        </w:rPr>
        <w:t>Multicast</w:t>
      </w:r>
      <w:r w:rsidRPr="00F85EA2">
        <w:t xml:space="preserve">MRBs-Setup-List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t>MRBs-Setup-ItemIEs} }</w:t>
      </w:r>
    </w:p>
    <w:p w14:paraId="7C39522F" w14:textId="77777777" w:rsidR="00505F41" w:rsidRPr="00F85EA2" w:rsidRDefault="00505F41" w:rsidP="00505F41">
      <w:pPr>
        <w:pStyle w:val="PL"/>
      </w:pPr>
    </w:p>
    <w:p w14:paraId="3E12CD7C" w14:textId="77777777" w:rsidR="00505F41" w:rsidRPr="00F85EA2" w:rsidRDefault="00505F41" w:rsidP="00505F41">
      <w:pPr>
        <w:pStyle w:val="PL"/>
      </w:pPr>
      <w:r w:rsidRPr="00F85EA2">
        <w:rPr>
          <w:rFonts w:eastAsia="SimSun"/>
        </w:rPr>
        <w:t>Multicast</w:t>
      </w:r>
      <w:r w:rsidRPr="00F85EA2">
        <w:t>MRBs-</w:t>
      </w:r>
      <w:r w:rsidRPr="00F85EA2">
        <w:rPr>
          <w:rFonts w:eastAsia="SimSun"/>
        </w:rPr>
        <w:t>FailedToBe</w:t>
      </w:r>
      <w:r w:rsidRPr="00F85EA2">
        <w:t xml:space="preserve">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t>MRBs-</w:t>
      </w:r>
      <w:r w:rsidRPr="00F85EA2">
        <w:rPr>
          <w:rFonts w:eastAsia="SimSun"/>
        </w:rPr>
        <w:t>FailedToBe</w:t>
      </w:r>
      <w:r w:rsidRPr="00F85EA2">
        <w:t>Setup-ItemIEs} }</w:t>
      </w:r>
    </w:p>
    <w:p w14:paraId="7261E3FD" w14:textId="77777777" w:rsidR="00505F41" w:rsidRPr="00F85EA2" w:rsidRDefault="00505F41" w:rsidP="00505F41">
      <w:pPr>
        <w:pStyle w:val="PL"/>
      </w:pPr>
    </w:p>
    <w:p w14:paraId="307447DD" w14:textId="77777777" w:rsidR="00505F41" w:rsidRPr="00F85EA2" w:rsidRDefault="00505F41" w:rsidP="00505F41">
      <w:pPr>
        <w:pStyle w:val="PL"/>
      </w:pPr>
      <w:r w:rsidRPr="00F85EA2">
        <w:rPr>
          <w:rFonts w:eastAsia="SimSun"/>
        </w:rPr>
        <w:t>Multicast</w:t>
      </w:r>
      <w:r w:rsidRPr="00F85EA2">
        <w:t>MRBs-Setup-ItemIEs F1AP-PROTOCOL-IES ::= {</w:t>
      </w:r>
    </w:p>
    <w:p w14:paraId="77F5B2F0" w14:textId="77777777" w:rsidR="00505F41" w:rsidRPr="00F85EA2" w:rsidRDefault="00505F41" w:rsidP="00505F41">
      <w:pPr>
        <w:pStyle w:val="PL"/>
      </w:pPr>
      <w:r w:rsidRPr="00F85EA2">
        <w:rPr>
          <w:rFonts w:eastAsia="SimSun"/>
        </w:rPr>
        <w:tab/>
      </w:r>
      <w:r w:rsidRPr="00F85EA2">
        <w:t>{ ID id-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-Setup-Item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 xml:space="preserve">TYPE 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27DE903C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205008C5" w14:textId="77777777" w:rsidR="00505F41" w:rsidRPr="00F85EA2" w:rsidRDefault="00505F41" w:rsidP="00505F41">
      <w:pPr>
        <w:pStyle w:val="PL"/>
      </w:pPr>
      <w:r w:rsidRPr="00F85EA2">
        <w:t>}</w:t>
      </w:r>
    </w:p>
    <w:p w14:paraId="396D1F2B" w14:textId="77777777" w:rsidR="00505F41" w:rsidRPr="00F85EA2" w:rsidRDefault="00505F41" w:rsidP="00505F41">
      <w:pPr>
        <w:pStyle w:val="PL"/>
      </w:pPr>
    </w:p>
    <w:p w14:paraId="2A5197E7" w14:textId="77777777" w:rsidR="00505F41" w:rsidRPr="00F85EA2" w:rsidRDefault="00505F41" w:rsidP="00505F41">
      <w:pPr>
        <w:pStyle w:val="PL"/>
      </w:pPr>
      <w:r w:rsidRPr="00F85EA2">
        <w:rPr>
          <w:rFonts w:eastAsia="SimSun"/>
        </w:rPr>
        <w:t>Multicast</w:t>
      </w:r>
      <w:r w:rsidRPr="00F85EA2">
        <w:t>MRBs-FailedToBeSetup-ItemIEs F1AP-PROTOCOL-IES ::= {</w:t>
      </w:r>
    </w:p>
    <w:p w14:paraId="173D463F" w14:textId="77777777" w:rsidR="00505F41" w:rsidRPr="00F85EA2" w:rsidRDefault="00505F41" w:rsidP="00505F41">
      <w:pPr>
        <w:pStyle w:val="PL"/>
      </w:pPr>
      <w:r w:rsidRPr="00F85EA2">
        <w:rPr>
          <w:rFonts w:eastAsia="SimSun"/>
        </w:rPr>
        <w:tab/>
      </w:r>
      <w:r w:rsidRPr="00F85EA2">
        <w:t>{ ID id-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-FailedToBeSetup-Item</w:t>
      </w:r>
      <w:r w:rsidRPr="00F85EA2">
        <w:tab/>
      </w:r>
      <w:r w:rsidRPr="00F85EA2">
        <w:tab/>
        <w:t>CRITICALITY ignore</w:t>
      </w:r>
      <w:r w:rsidRPr="00F85EA2">
        <w:tab/>
        <w:t xml:space="preserve">TYPE 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-FailedToBeSetup-Item</w:t>
      </w:r>
      <w:r w:rsidRPr="00F85EA2">
        <w:tab/>
        <w:t>PRESENCE mandatory},</w:t>
      </w:r>
    </w:p>
    <w:p w14:paraId="24BCA3BF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73E2AD73" w14:textId="77777777" w:rsidR="00505F41" w:rsidRPr="00DA11D0" w:rsidRDefault="00505F41" w:rsidP="00505F41">
      <w:pPr>
        <w:pStyle w:val="PL"/>
      </w:pPr>
      <w:r w:rsidRPr="00F85EA2">
        <w:t>}</w:t>
      </w:r>
    </w:p>
    <w:p w14:paraId="5A251787" w14:textId="77777777" w:rsidR="00505F41" w:rsidRPr="00DA11D0" w:rsidRDefault="00505F41" w:rsidP="00505F41">
      <w:pPr>
        <w:pStyle w:val="PL"/>
      </w:pPr>
    </w:p>
    <w:p w14:paraId="5C046E88" w14:textId="77777777" w:rsidR="00505F41" w:rsidRPr="00DA11D0" w:rsidRDefault="00505F41" w:rsidP="00505F41">
      <w:pPr>
        <w:pStyle w:val="PL"/>
      </w:pPr>
    </w:p>
    <w:p w14:paraId="3111451A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7E94CD49" w14:textId="77777777" w:rsidR="00505F41" w:rsidRPr="00F85EA2" w:rsidRDefault="00505F41" w:rsidP="00505F41">
      <w:pPr>
        <w:pStyle w:val="PL"/>
      </w:pPr>
      <w:r w:rsidRPr="00F85EA2">
        <w:t>--</w:t>
      </w:r>
    </w:p>
    <w:p w14:paraId="2D94575E" w14:textId="77777777" w:rsidR="00505F41" w:rsidRPr="00F85EA2" w:rsidRDefault="00505F41" w:rsidP="00505F41">
      <w:pPr>
        <w:pStyle w:val="PL"/>
        <w:outlineLvl w:val="4"/>
      </w:pPr>
      <w:r w:rsidRPr="00F85EA2">
        <w:t>-- MULTICAST CONTEXT SETUP FAILURE</w:t>
      </w:r>
    </w:p>
    <w:p w14:paraId="2EE86FB7" w14:textId="77777777" w:rsidR="00505F41" w:rsidRPr="00F85EA2" w:rsidRDefault="00505F41" w:rsidP="00505F41">
      <w:pPr>
        <w:pStyle w:val="PL"/>
      </w:pPr>
      <w:r w:rsidRPr="00F85EA2">
        <w:t>--</w:t>
      </w:r>
    </w:p>
    <w:p w14:paraId="26128CA9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30AAE651" w14:textId="77777777" w:rsidR="00505F41" w:rsidRPr="00F85EA2" w:rsidRDefault="00505F41" w:rsidP="00505F41">
      <w:pPr>
        <w:pStyle w:val="PL"/>
      </w:pPr>
    </w:p>
    <w:p w14:paraId="275290BD" w14:textId="77777777" w:rsidR="00505F41" w:rsidRPr="00F85EA2" w:rsidRDefault="00505F41" w:rsidP="00505F41">
      <w:pPr>
        <w:pStyle w:val="PL"/>
      </w:pPr>
      <w:r w:rsidRPr="00F85EA2">
        <w:t>MulticastContextSetupFailure ::= SEQUENCE {</w:t>
      </w:r>
    </w:p>
    <w:p w14:paraId="258757F0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MulticastContextSetupFailureIEs}},</w:t>
      </w:r>
    </w:p>
    <w:p w14:paraId="54454B48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0165F2BC" w14:textId="77777777" w:rsidR="00505F41" w:rsidRPr="00F85EA2" w:rsidRDefault="00505F41" w:rsidP="00505F41">
      <w:pPr>
        <w:pStyle w:val="PL"/>
      </w:pPr>
      <w:r w:rsidRPr="00F85EA2">
        <w:t>}</w:t>
      </w:r>
    </w:p>
    <w:p w14:paraId="3F1DC727" w14:textId="77777777" w:rsidR="00505F41" w:rsidRPr="00F85EA2" w:rsidRDefault="00505F41" w:rsidP="00505F41">
      <w:pPr>
        <w:pStyle w:val="PL"/>
      </w:pPr>
    </w:p>
    <w:p w14:paraId="746DE720" w14:textId="77777777" w:rsidR="00505F41" w:rsidRPr="00F85EA2" w:rsidRDefault="00505F41" w:rsidP="00505F41">
      <w:pPr>
        <w:pStyle w:val="PL"/>
      </w:pPr>
      <w:r w:rsidRPr="00F85EA2">
        <w:t>MulticastContextSetupFailureIEs F1AP-PROTOCOL-IES ::= {</w:t>
      </w:r>
    </w:p>
    <w:p w14:paraId="3748B8A0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BDFB1A8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4FAF6A93" w14:textId="77777777" w:rsidR="00505F41" w:rsidRPr="00F85EA2" w:rsidRDefault="00505F41" w:rsidP="00505F41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}|</w:t>
      </w:r>
    </w:p>
    <w:p w14:paraId="17985CA7" w14:textId="77777777" w:rsidR="00505F41" w:rsidRPr="00F85EA2" w:rsidRDefault="00505F41" w:rsidP="00505F41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>
        <w:tab/>
      </w:r>
      <w:r w:rsidRPr="00F85EA2">
        <w:t>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F85EA2">
        <w:rPr>
          <w:rFonts w:eastAsia="SimSun"/>
        </w:rPr>
        <w:t>,</w:t>
      </w:r>
    </w:p>
    <w:p w14:paraId="4B271E93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36CCD82D" w14:textId="77777777" w:rsidR="00505F41" w:rsidRPr="00DA11D0" w:rsidRDefault="00505F41" w:rsidP="00505F41">
      <w:pPr>
        <w:pStyle w:val="PL"/>
      </w:pPr>
      <w:r w:rsidRPr="00F85EA2">
        <w:t>}</w:t>
      </w:r>
    </w:p>
    <w:p w14:paraId="6B8E09F7" w14:textId="77777777" w:rsidR="00505F41" w:rsidRPr="00DA11D0" w:rsidRDefault="00505F41" w:rsidP="00505F41">
      <w:pPr>
        <w:pStyle w:val="PL"/>
      </w:pPr>
    </w:p>
    <w:p w14:paraId="43213DD8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6D4E5DB5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726DEB93" w14:textId="77777777" w:rsidR="00505F41" w:rsidRPr="00F85EA2" w:rsidRDefault="00505F41" w:rsidP="00505F41">
      <w:pPr>
        <w:pStyle w:val="PL"/>
      </w:pPr>
      <w:r w:rsidRPr="00F85EA2">
        <w:t>--</w:t>
      </w:r>
    </w:p>
    <w:p w14:paraId="7DF36C4C" w14:textId="77777777" w:rsidR="00505F41" w:rsidRPr="00F85EA2" w:rsidRDefault="00505F41" w:rsidP="00505F41">
      <w:pPr>
        <w:pStyle w:val="PL"/>
        <w:outlineLvl w:val="3"/>
      </w:pPr>
      <w:r w:rsidRPr="00F85EA2">
        <w:t>-- MULTICAST CONTEXT RELEASE ELEMENTARY PROCEDURE</w:t>
      </w:r>
    </w:p>
    <w:p w14:paraId="7E8E9039" w14:textId="77777777" w:rsidR="00505F41" w:rsidRPr="00F85EA2" w:rsidRDefault="00505F41" w:rsidP="00505F41">
      <w:pPr>
        <w:pStyle w:val="PL"/>
      </w:pPr>
      <w:r w:rsidRPr="00F85EA2">
        <w:t>--</w:t>
      </w:r>
    </w:p>
    <w:p w14:paraId="3E3FDB36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32C96DE0" w14:textId="77777777" w:rsidR="00505F41" w:rsidRPr="00F85EA2" w:rsidRDefault="00505F41" w:rsidP="00505F41">
      <w:pPr>
        <w:pStyle w:val="PL"/>
      </w:pPr>
    </w:p>
    <w:p w14:paraId="7488FA3F" w14:textId="77777777" w:rsidR="00505F41" w:rsidRPr="00F85EA2" w:rsidRDefault="00505F41" w:rsidP="00505F41">
      <w:pPr>
        <w:pStyle w:val="PL"/>
      </w:pPr>
    </w:p>
    <w:p w14:paraId="45F534DA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6AF973AC" w14:textId="77777777" w:rsidR="00505F41" w:rsidRPr="00F85EA2" w:rsidRDefault="00505F41" w:rsidP="00505F41">
      <w:pPr>
        <w:pStyle w:val="PL"/>
      </w:pPr>
      <w:r w:rsidRPr="00F85EA2">
        <w:t>--</w:t>
      </w:r>
    </w:p>
    <w:p w14:paraId="7ED77D93" w14:textId="77777777" w:rsidR="00505F41" w:rsidRPr="00F85EA2" w:rsidRDefault="00505F41" w:rsidP="00505F41">
      <w:pPr>
        <w:pStyle w:val="PL"/>
        <w:outlineLvl w:val="4"/>
      </w:pPr>
      <w:r w:rsidRPr="00F85EA2">
        <w:t>-- MULTICAST CONTEXT RELEASE COMMAND</w:t>
      </w:r>
    </w:p>
    <w:p w14:paraId="2BF9666A" w14:textId="77777777" w:rsidR="00505F41" w:rsidRPr="00F85EA2" w:rsidRDefault="00505F41" w:rsidP="00505F41">
      <w:pPr>
        <w:pStyle w:val="PL"/>
      </w:pPr>
      <w:r w:rsidRPr="00F85EA2">
        <w:t>--</w:t>
      </w:r>
    </w:p>
    <w:p w14:paraId="19DACDA5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7A10044F" w14:textId="77777777" w:rsidR="00505F41" w:rsidRPr="00F85EA2" w:rsidRDefault="00505F41" w:rsidP="00505F41">
      <w:pPr>
        <w:pStyle w:val="PL"/>
      </w:pPr>
    </w:p>
    <w:p w14:paraId="538254F1" w14:textId="77777777" w:rsidR="00505F41" w:rsidRPr="00F85EA2" w:rsidRDefault="00505F41" w:rsidP="00505F41">
      <w:pPr>
        <w:pStyle w:val="PL"/>
      </w:pPr>
      <w:r w:rsidRPr="00F85EA2">
        <w:t>MulticastContextReleaseCommand ::= SEQUENCE {</w:t>
      </w:r>
    </w:p>
    <w:p w14:paraId="4A018056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MulticastContextReleaseCommandIEs}},</w:t>
      </w:r>
    </w:p>
    <w:p w14:paraId="36A53477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7ADA8F2C" w14:textId="77777777" w:rsidR="00505F41" w:rsidRPr="00F85EA2" w:rsidRDefault="00505F41" w:rsidP="00505F41">
      <w:pPr>
        <w:pStyle w:val="PL"/>
      </w:pPr>
      <w:r w:rsidRPr="00F85EA2">
        <w:t>}</w:t>
      </w:r>
    </w:p>
    <w:p w14:paraId="2DB371F0" w14:textId="77777777" w:rsidR="00505F41" w:rsidRPr="00F85EA2" w:rsidRDefault="00505F41" w:rsidP="00505F41">
      <w:pPr>
        <w:pStyle w:val="PL"/>
      </w:pPr>
    </w:p>
    <w:p w14:paraId="5826CDD7" w14:textId="77777777" w:rsidR="00505F41" w:rsidRPr="00F85EA2" w:rsidRDefault="00505F41" w:rsidP="00505F41">
      <w:pPr>
        <w:pStyle w:val="PL"/>
      </w:pPr>
      <w:r w:rsidRPr="00F85EA2">
        <w:t>MulticastContextReleaseCommandIEs F1AP-PROTOCOL-IES ::= {</w:t>
      </w:r>
    </w:p>
    <w:p w14:paraId="63B3A026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D13B2FC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7C65DF0" w14:textId="77777777" w:rsidR="00505F41" w:rsidRPr="00F85EA2" w:rsidRDefault="00505F41" w:rsidP="00505F41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},</w:t>
      </w:r>
    </w:p>
    <w:p w14:paraId="100EABB6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1DDE31C5" w14:textId="77777777" w:rsidR="00505F41" w:rsidRPr="00DA11D0" w:rsidRDefault="00505F41" w:rsidP="00505F41">
      <w:pPr>
        <w:pStyle w:val="PL"/>
      </w:pPr>
      <w:r w:rsidRPr="00F85EA2">
        <w:t>}</w:t>
      </w:r>
    </w:p>
    <w:p w14:paraId="7028256F" w14:textId="77777777" w:rsidR="00505F41" w:rsidRPr="00DA11D0" w:rsidRDefault="00505F41" w:rsidP="00505F41">
      <w:pPr>
        <w:pStyle w:val="PL"/>
      </w:pPr>
    </w:p>
    <w:p w14:paraId="4F310F7B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282BBAC6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30A916A5" w14:textId="77777777" w:rsidR="00505F41" w:rsidRPr="00F85EA2" w:rsidRDefault="00505F41" w:rsidP="00505F41">
      <w:pPr>
        <w:pStyle w:val="PL"/>
      </w:pPr>
      <w:r w:rsidRPr="00F85EA2">
        <w:t>--</w:t>
      </w:r>
    </w:p>
    <w:p w14:paraId="61D6942D" w14:textId="77777777" w:rsidR="00505F41" w:rsidRPr="00F85EA2" w:rsidRDefault="00505F41" w:rsidP="00505F41">
      <w:pPr>
        <w:pStyle w:val="PL"/>
        <w:outlineLvl w:val="4"/>
      </w:pPr>
      <w:r w:rsidRPr="00F85EA2">
        <w:t>-- MULTICAST CONTEXT RELEASE COMPLETE</w:t>
      </w:r>
    </w:p>
    <w:p w14:paraId="7FFF7330" w14:textId="77777777" w:rsidR="00505F41" w:rsidRPr="00F85EA2" w:rsidRDefault="00505F41" w:rsidP="00505F41">
      <w:pPr>
        <w:pStyle w:val="PL"/>
      </w:pPr>
      <w:r w:rsidRPr="00F85EA2">
        <w:t>--</w:t>
      </w:r>
    </w:p>
    <w:p w14:paraId="05F2E769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2A45B12" w14:textId="77777777" w:rsidR="00505F41" w:rsidRPr="00F85EA2" w:rsidRDefault="00505F41" w:rsidP="00505F41">
      <w:pPr>
        <w:pStyle w:val="PL"/>
      </w:pPr>
    </w:p>
    <w:p w14:paraId="064696A9" w14:textId="77777777" w:rsidR="00505F41" w:rsidRPr="00F85EA2" w:rsidRDefault="00505F41" w:rsidP="00505F41">
      <w:pPr>
        <w:pStyle w:val="PL"/>
      </w:pPr>
      <w:r w:rsidRPr="00F85EA2">
        <w:t>MulticastContextReleaseComplete ::= SEQUENCE {</w:t>
      </w:r>
    </w:p>
    <w:p w14:paraId="5D0E920E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MulticastContextReleaseCompleteIEs}},</w:t>
      </w:r>
    </w:p>
    <w:p w14:paraId="130619ED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6C1D4FB8" w14:textId="77777777" w:rsidR="00505F41" w:rsidRPr="00F85EA2" w:rsidRDefault="00505F41" w:rsidP="00505F41">
      <w:pPr>
        <w:pStyle w:val="PL"/>
      </w:pPr>
      <w:r w:rsidRPr="00F85EA2">
        <w:t>}</w:t>
      </w:r>
    </w:p>
    <w:p w14:paraId="3B882FA5" w14:textId="77777777" w:rsidR="00505F41" w:rsidRPr="00F85EA2" w:rsidRDefault="00505F41" w:rsidP="00505F41">
      <w:pPr>
        <w:pStyle w:val="PL"/>
      </w:pPr>
    </w:p>
    <w:p w14:paraId="729892B2" w14:textId="77777777" w:rsidR="00505F41" w:rsidRPr="00F85EA2" w:rsidRDefault="00505F41" w:rsidP="00505F41">
      <w:pPr>
        <w:pStyle w:val="PL"/>
      </w:pPr>
      <w:r w:rsidRPr="00F85EA2">
        <w:t>MulticastContextReleaseCompleteIEs F1AP-PROTOCOL-IES ::= {</w:t>
      </w:r>
    </w:p>
    <w:p w14:paraId="6240BAFC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8524D5B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86E86E8" w14:textId="77777777" w:rsidR="00505F41" w:rsidRPr="00F85EA2" w:rsidRDefault="00505F41" w:rsidP="00505F41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F85EA2">
        <w:rPr>
          <w:rFonts w:eastAsia="SimSun"/>
        </w:rPr>
        <w:t>,</w:t>
      </w:r>
    </w:p>
    <w:p w14:paraId="033A4CE0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6EA3D1A3" w14:textId="77777777" w:rsidR="00505F41" w:rsidRPr="00DA11D0" w:rsidRDefault="00505F41" w:rsidP="00505F41">
      <w:pPr>
        <w:pStyle w:val="PL"/>
      </w:pPr>
      <w:r w:rsidRPr="00F85EA2">
        <w:t>}</w:t>
      </w:r>
    </w:p>
    <w:p w14:paraId="1DAE5720" w14:textId="77777777" w:rsidR="00505F41" w:rsidRPr="00F85EA2" w:rsidRDefault="00505F41" w:rsidP="00505F41">
      <w:pPr>
        <w:pStyle w:val="PL"/>
      </w:pPr>
    </w:p>
    <w:p w14:paraId="4451293C" w14:textId="77777777" w:rsidR="00505F41" w:rsidRPr="00F85EA2" w:rsidRDefault="00505F41" w:rsidP="00505F41">
      <w:pPr>
        <w:pStyle w:val="PL"/>
      </w:pPr>
    </w:p>
    <w:p w14:paraId="78A7CEFD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8BCCB33" w14:textId="77777777" w:rsidR="00505F41" w:rsidRPr="00F85EA2" w:rsidRDefault="00505F41" w:rsidP="00505F41">
      <w:pPr>
        <w:pStyle w:val="PL"/>
      </w:pPr>
      <w:r w:rsidRPr="00F85EA2">
        <w:t>--</w:t>
      </w:r>
    </w:p>
    <w:p w14:paraId="5DCC5724" w14:textId="77777777" w:rsidR="00505F41" w:rsidRPr="00F85EA2" w:rsidRDefault="00505F41" w:rsidP="00505F41">
      <w:pPr>
        <w:pStyle w:val="PL"/>
        <w:outlineLvl w:val="3"/>
      </w:pPr>
      <w:r w:rsidRPr="00F85EA2">
        <w:t>-- MULTICAST CONTEXT RELEASE REQUEST ELEMENTARY PROCEDURE</w:t>
      </w:r>
    </w:p>
    <w:p w14:paraId="0337E456" w14:textId="77777777" w:rsidR="00505F41" w:rsidRPr="00F85EA2" w:rsidRDefault="00505F41" w:rsidP="00505F41">
      <w:pPr>
        <w:pStyle w:val="PL"/>
      </w:pPr>
      <w:r w:rsidRPr="00F85EA2">
        <w:t>--</w:t>
      </w:r>
    </w:p>
    <w:p w14:paraId="123F6C12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2621A431" w14:textId="77777777" w:rsidR="00505F41" w:rsidRPr="00F85EA2" w:rsidRDefault="00505F41" w:rsidP="00505F41">
      <w:pPr>
        <w:pStyle w:val="PL"/>
      </w:pPr>
    </w:p>
    <w:p w14:paraId="73A4B860" w14:textId="77777777" w:rsidR="00505F41" w:rsidRPr="00F85EA2" w:rsidRDefault="00505F41" w:rsidP="00505F41">
      <w:pPr>
        <w:pStyle w:val="PL"/>
      </w:pPr>
    </w:p>
    <w:p w14:paraId="11422D25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32CA9811" w14:textId="77777777" w:rsidR="00505F41" w:rsidRPr="00F85EA2" w:rsidRDefault="00505F41" w:rsidP="00505F41">
      <w:pPr>
        <w:pStyle w:val="PL"/>
      </w:pPr>
      <w:r w:rsidRPr="00F85EA2">
        <w:t>--</w:t>
      </w:r>
    </w:p>
    <w:p w14:paraId="2138A3C9" w14:textId="77777777" w:rsidR="00505F41" w:rsidRPr="00F85EA2" w:rsidRDefault="00505F41" w:rsidP="00505F41">
      <w:pPr>
        <w:pStyle w:val="PL"/>
        <w:outlineLvl w:val="4"/>
      </w:pPr>
      <w:r w:rsidRPr="00F85EA2">
        <w:t>-- MULTICAST CONTEXT RELEASE REQUEST</w:t>
      </w:r>
    </w:p>
    <w:p w14:paraId="14F0272B" w14:textId="77777777" w:rsidR="00505F41" w:rsidRPr="00F85EA2" w:rsidRDefault="00505F41" w:rsidP="00505F41">
      <w:pPr>
        <w:pStyle w:val="PL"/>
      </w:pPr>
      <w:r w:rsidRPr="00F85EA2">
        <w:t>--</w:t>
      </w:r>
    </w:p>
    <w:p w14:paraId="5C1B6B98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22FB914B" w14:textId="77777777" w:rsidR="00505F41" w:rsidRPr="00F85EA2" w:rsidRDefault="00505F41" w:rsidP="00505F41">
      <w:pPr>
        <w:pStyle w:val="PL"/>
      </w:pPr>
    </w:p>
    <w:p w14:paraId="2801B361" w14:textId="77777777" w:rsidR="00505F41" w:rsidRPr="00F85EA2" w:rsidRDefault="00505F41" w:rsidP="00505F41">
      <w:pPr>
        <w:pStyle w:val="PL"/>
      </w:pPr>
      <w:r w:rsidRPr="00F85EA2">
        <w:t>MulticastContextReleaseRequest ::= SEQUENCE {</w:t>
      </w:r>
    </w:p>
    <w:p w14:paraId="644B4E80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MulticastContextReleaseRequestIEs}},</w:t>
      </w:r>
    </w:p>
    <w:p w14:paraId="380F8288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460F62D0" w14:textId="77777777" w:rsidR="00505F41" w:rsidRPr="00F85EA2" w:rsidRDefault="00505F41" w:rsidP="00505F41">
      <w:pPr>
        <w:pStyle w:val="PL"/>
      </w:pPr>
      <w:r w:rsidRPr="00F85EA2">
        <w:t>}</w:t>
      </w:r>
    </w:p>
    <w:p w14:paraId="574EA35F" w14:textId="77777777" w:rsidR="00505F41" w:rsidRPr="00F85EA2" w:rsidRDefault="00505F41" w:rsidP="00505F41">
      <w:pPr>
        <w:pStyle w:val="PL"/>
      </w:pPr>
    </w:p>
    <w:p w14:paraId="7EDE5D3B" w14:textId="77777777" w:rsidR="00505F41" w:rsidRPr="00F85EA2" w:rsidRDefault="00505F41" w:rsidP="00505F41">
      <w:pPr>
        <w:pStyle w:val="PL"/>
      </w:pPr>
      <w:r w:rsidRPr="00F85EA2">
        <w:t>MulticastContextReleaseRequestIEs F1AP-PROTOCOL-IES ::= {</w:t>
      </w:r>
    </w:p>
    <w:p w14:paraId="33ABABF3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BF06B82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1593916" w14:textId="77777777" w:rsidR="00505F41" w:rsidRPr="00F85EA2" w:rsidRDefault="00505F41" w:rsidP="00505F41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},</w:t>
      </w:r>
    </w:p>
    <w:p w14:paraId="46EFD92F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7A6BB1E5" w14:textId="77777777" w:rsidR="00505F41" w:rsidRPr="00DA11D0" w:rsidRDefault="00505F41" w:rsidP="00505F41">
      <w:pPr>
        <w:pStyle w:val="PL"/>
      </w:pPr>
      <w:r w:rsidRPr="00F85EA2">
        <w:t>}</w:t>
      </w:r>
    </w:p>
    <w:p w14:paraId="10948585" w14:textId="77777777" w:rsidR="00505F41" w:rsidRPr="00DA11D0" w:rsidRDefault="00505F41" w:rsidP="00505F41">
      <w:pPr>
        <w:pStyle w:val="PL"/>
      </w:pPr>
    </w:p>
    <w:p w14:paraId="2CD30560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36820759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3560A225" w14:textId="77777777" w:rsidR="00505F41" w:rsidRPr="00F85EA2" w:rsidRDefault="00505F41" w:rsidP="00505F41">
      <w:pPr>
        <w:pStyle w:val="PL"/>
      </w:pPr>
      <w:r w:rsidRPr="00F85EA2">
        <w:t>--</w:t>
      </w:r>
    </w:p>
    <w:p w14:paraId="573943DA" w14:textId="77777777" w:rsidR="00505F41" w:rsidRPr="00F85EA2" w:rsidRDefault="00505F41" w:rsidP="00505F41">
      <w:pPr>
        <w:pStyle w:val="PL"/>
        <w:outlineLvl w:val="3"/>
      </w:pPr>
      <w:r w:rsidRPr="00F85EA2">
        <w:t>-- MULTICAST CONTEXT MODIFICATION ELEMENTARY PROCEDURE</w:t>
      </w:r>
    </w:p>
    <w:p w14:paraId="4AECD6F0" w14:textId="77777777" w:rsidR="00505F41" w:rsidRPr="00F85EA2" w:rsidRDefault="00505F41" w:rsidP="00505F41">
      <w:pPr>
        <w:pStyle w:val="PL"/>
      </w:pPr>
      <w:r w:rsidRPr="00F85EA2">
        <w:t>--</w:t>
      </w:r>
    </w:p>
    <w:p w14:paraId="7AFE9FBB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1542D461" w14:textId="77777777" w:rsidR="00505F41" w:rsidRPr="00F85EA2" w:rsidRDefault="00505F41" w:rsidP="00505F41">
      <w:pPr>
        <w:pStyle w:val="PL"/>
      </w:pPr>
    </w:p>
    <w:p w14:paraId="3FDA4210" w14:textId="77777777" w:rsidR="00505F41" w:rsidRPr="00F85EA2" w:rsidRDefault="00505F41" w:rsidP="00505F41">
      <w:pPr>
        <w:pStyle w:val="PL"/>
      </w:pPr>
    </w:p>
    <w:p w14:paraId="33253BD3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3674E997" w14:textId="77777777" w:rsidR="00505F41" w:rsidRPr="00F85EA2" w:rsidRDefault="00505F41" w:rsidP="00505F41">
      <w:pPr>
        <w:pStyle w:val="PL"/>
      </w:pPr>
      <w:r w:rsidRPr="00F85EA2">
        <w:t>--</w:t>
      </w:r>
    </w:p>
    <w:p w14:paraId="3E321AD3" w14:textId="77777777" w:rsidR="00505F41" w:rsidRPr="00F85EA2" w:rsidRDefault="00505F41" w:rsidP="00505F41">
      <w:pPr>
        <w:pStyle w:val="PL"/>
        <w:outlineLvl w:val="4"/>
      </w:pPr>
      <w:r w:rsidRPr="00F85EA2">
        <w:t>-- MULTICAST CONTEXT MODIFICATION REQUEST</w:t>
      </w:r>
    </w:p>
    <w:p w14:paraId="233BE9BF" w14:textId="77777777" w:rsidR="00505F41" w:rsidRPr="00F85EA2" w:rsidRDefault="00505F41" w:rsidP="00505F41">
      <w:pPr>
        <w:pStyle w:val="PL"/>
      </w:pPr>
      <w:r w:rsidRPr="00F85EA2">
        <w:t>--</w:t>
      </w:r>
    </w:p>
    <w:p w14:paraId="4C82F6BD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7408CE5" w14:textId="77777777" w:rsidR="00505F41" w:rsidRPr="00F85EA2" w:rsidRDefault="00505F41" w:rsidP="00505F41">
      <w:pPr>
        <w:pStyle w:val="PL"/>
      </w:pPr>
    </w:p>
    <w:p w14:paraId="626A1E08" w14:textId="77777777" w:rsidR="00505F41" w:rsidRPr="00D96CB4" w:rsidRDefault="00505F41" w:rsidP="00505F41">
      <w:pPr>
        <w:pStyle w:val="PL"/>
      </w:pPr>
      <w:r w:rsidRPr="00D96CB4">
        <w:t>MulticastContextModificationRequest ::= SEQUENCE {</w:t>
      </w:r>
    </w:p>
    <w:p w14:paraId="1C0F07E1" w14:textId="77777777" w:rsidR="00505F41" w:rsidRPr="00D96CB4" w:rsidRDefault="00505F41" w:rsidP="00505F41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{{ MulticastContextModificationRequestIEs}},</w:t>
      </w:r>
    </w:p>
    <w:p w14:paraId="07ADF698" w14:textId="77777777" w:rsidR="00505F41" w:rsidRPr="00F85EA2" w:rsidRDefault="00505F41" w:rsidP="00505F41">
      <w:pPr>
        <w:pStyle w:val="PL"/>
      </w:pPr>
      <w:r w:rsidRPr="00D96CB4">
        <w:tab/>
      </w:r>
      <w:r w:rsidRPr="00F85EA2">
        <w:t>...</w:t>
      </w:r>
    </w:p>
    <w:p w14:paraId="37D9CD02" w14:textId="77777777" w:rsidR="00505F41" w:rsidRPr="00F85EA2" w:rsidRDefault="00505F41" w:rsidP="00505F41">
      <w:pPr>
        <w:pStyle w:val="PL"/>
      </w:pPr>
      <w:r w:rsidRPr="00F85EA2">
        <w:t>}</w:t>
      </w:r>
    </w:p>
    <w:p w14:paraId="399A8A83" w14:textId="77777777" w:rsidR="00505F41" w:rsidRPr="00F85EA2" w:rsidRDefault="00505F41" w:rsidP="00505F41">
      <w:pPr>
        <w:pStyle w:val="PL"/>
      </w:pPr>
    </w:p>
    <w:p w14:paraId="78C093AF" w14:textId="77777777" w:rsidR="00505F41" w:rsidRPr="00F85EA2" w:rsidRDefault="00505F41" w:rsidP="00505F41">
      <w:pPr>
        <w:pStyle w:val="PL"/>
      </w:pPr>
      <w:r w:rsidRPr="00F85EA2">
        <w:t>MulticastContextModificationRequestIEs F1AP-PROTOCOL-IES ::= {</w:t>
      </w:r>
    </w:p>
    <w:p w14:paraId="0EEEA773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749A9874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69D78463" w14:textId="77777777" w:rsidR="00505F41" w:rsidRPr="00F85EA2" w:rsidRDefault="00505F41" w:rsidP="00505F41">
      <w:pPr>
        <w:pStyle w:val="PL"/>
      </w:pPr>
      <w:r w:rsidRPr="00F85EA2">
        <w:tab/>
        <w:t>{ ID id-MBS-ServiceArea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CRITICALITY reject</w:t>
      </w:r>
      <w:r>
        <w:tab/>
      </w:r>
      <w:r w:rsidRPr="00F85EA2">
        <w:t>TYPE</w:t>
      </w:r>
      <w:r>
        <w:t xml:space="preserve"> </w:t>
      </w:r>
      <w:r w:rsidRPr="00F85EA2">
        <w:t>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E53D33">
        <w:tab/>
      </w:r>
      <w:r w:rsidRPr="00F85EA2">
        <w:t>PRESENCE optional  }|</w:t>
      </w:r>
    </w:p>
    <w:p w14:paraId="0BFEB9B0" w14:textId="77777777" w:rsidR="00505F41" w:rsidRPr="00F85EA2" w:rsidRDefault="00505F41" w:rsidP="00505F41">
      <w:pPr>
        <w:pStyle w:val="PL"/>
      </w:pPr>
      <w:r w:rsidRPr="00F85EA2">
        <w:tab/>
        <w:t>{ ID id-MulticastMRBs-ToBeSetup</w:t>
      </w:r>
      <w:r w:rsidRPr="00F85EA2">
        <w:rPr>
          <w:rFonts w:eastAsia="SimSun"/>
        </w:rPr>
        <w:t>Mod</w:t>
      </w:r>
      <w:r w:rsidRPr="00F85EA2">
        <w:t>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MulticastMRBs-ToBeSetup</w:t>
      </w:r>
      <w:r w:rsidRPr="00F85EA2">
        <w:rPr>
          <w:rFonts w:eastAsia="SimSun"/>
        </w:rPr>
        <w:t>Mod</w:t>
      </w:r>
      <w:r w:rsidRPr="00F85EA2">
        <w:t>-List</w:t>
      </w:r>
      <w:r w:rsidRPr="00F85EA2">
        <w:tab/>
      </w:r>
      <w:r w:rsidRPr="00E53D33">
        <w:tab/>
      </w:r>
      <w:r w:rsidRPr="00F85EA2">
        <w:t>PRESENCE optional  }|</w:t>
      </w:r>
    </w:p>
    <w:p w14:paraId="462641BF" w14:textId="77777777" w:rsidR="00505F41" w:rsidRPr="00F85EA2" w:rsidRDefault="00505F41" w:rsidP="00505F41">
      <w:pPr>
        <w:pStyle w:val="PL"/>
      </w:pPr>
      <w:r w:rsidRPr="00F85EA2">
        <w:tab/>
        <w:t>{ ID id-MulticastMRBs-ToBeModified-List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MulticastMRBs-ToBeModified-List</w:t>
      </w:r>
      <w:r w:rsidRPr="00F85EA2">
        <w:tab/>
      </w:r>
      <w:r w:rsidRPr="00E53D33">
        <w:tab/>
      </w:r>
      <w:r w:rsidRPr="00F85EA2">
        <w:t>PRESENCE optional  }|</w:t>
      </w:r>
    </w:p>
    <w:p w14:paraId="44B507B1" w14:textId="77777777" w:rsidR="00505F41" w:rsidRPr="00E53D33" w:rsidRDefault="00505F41" w:rsidP="00505F41">
      <w:pPr>
        <w:pStyle w:val="PL"/>
      </w:pPr>
      <w:r w:rsidRPr="00F85EA2">
        <w:tab/>
        <w:t>{ ID id-MulticastMRBs-ToBeReleased-List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MulticastMRBs-ToBeReleased-List</w:t>
      </w:r>
      <w:r w:rsidRPr="00F85EA2">
        <w:tab/>
      </w:r>
      <w:r w:rsidRPr="00E53D33">
        <w:tab/>
      </w:r>
      <w:r w:rsidRPr="00F85EA2">
        <w:t>PRESENCE optional  }</w:t>
      </w:r>
      <w:r w:rsidRPr="00E53D33">
        <w:t>|</w:t>
      </w:r>
    </w:p>
    <w:p w14:paraId="6FF4D9D4" w14:textId="77777777" w:rsidR="00505F41" w:rsidRPr="00E53D33" w:rsidRDefault="00505F41" w:rsidP="00505F41">
      <w:pPr>
        <w:pStyle w:val="PL"/>
        <w:tabs>
          <w:tab w:val="clear" w:pos="7296"/>
          <w:tab w:val="clear" w:pos="7680"/>
          <w:tab w:val="left" w:pos="7025"/>
        </w:tabs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E53D33">
        <w:t>|</w:t>
      </w:r>
    </w:p>
    <w:p w14:paraId="1F5593A0" w14:textId="77777777" w:rsidR="00505F41" w:rsidRPr="00F85EA2" w:rsidRDefault="00505F41" w:rsidP="00505F41">
      <w:pPr>
        <w:pStyle w:val="PL"/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 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F85EA2">
        <w:t>,</w:t>
      </w:r>
    </w:p>
    <w:p w14:paraId="310D3379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627C7455" w14:textId="77777777" w:rsidR="00505F41" w:rsidRPr="00F85EA2" w:rsidRDefault="00505F41" w:rsidP="00505F41">
      <w:pPr>
        <w:pStyle w:val="PL"/>
      </w:pPr>
      <w:r w:rsidRPr="00F85EA2">
        <w:t xml:space="preserve">} </w:t>
      </w:r>
    </w:p>
    <w:p w14:paraId="5B87D6BD" w14:textId="77777777" w:rsidR="00505F41" w:rsidRPr="00F85EA2" w:rsidRDefault="00505F41" w:rsidP="00505F41">
      <w:pPr>
        <w:pStyle w:val="PL"/>
      </w:pPr>
    </w:p>
    <w:p w14:paraId="05460627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 xml:space="preserve">-ToBeSetupMod-List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-ToBeSetupMod-ItemIEs} }</w:t>
      </w:r>
    </w:p>
    <w:p w14:paraId="6A66B273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-ToBeSetupMod-ItemIEs F1AP-PROTOCOL-IES ::= {</w:t>
      </w:r>
    </w:p>
    <w:p w14:paraId="00D8CD08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 reject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183E6AEC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2D98B05C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55B2897B" w14:textId="77777777" w:rsidR="00505F41" w:rsidRPr="00F85EA2" w:rsidRDefault="00505F41" w:rsidP="00505F41">
      <w:pPr>
        <w:pStyle w:val="PL"/>
        <w:rPr>
          <w:rFonts w:eastAsia="SimSun"/>
        </w:rPr>
      </w:pPr>
    </w:p>
    <w:p w14:paraId="3D5123E4" w14:textId="77777777" w:rsidR="00505F41" w:rsidRPr="00F85EA2" w:rsidRDefault="00505F41" w:rsidP="00505F41">
      <w:pPr>
        <w:pStyle w:val="PL"/>
      </w:pPr>
      <w:r w:rsidRPr="00F85EA2">
        <w:t>MulticastMRBs-ToBeModified-List ::= SEQUENCE (SIZE(1..maxnoofMRBs)) OF ProtocolIE-SingleContainer { { MulticastMRBs-ToBeModified-ItemIEs} }</w:t>
      </w:r>
    </w:p>
    <w:p w14:paraId="6CDAA8B5" w14:textId="77777777" w:rsidR="00505F41" w:rsidRPr="00F85EA2" w:rsidRDefault="00505F41" w:rsidP="00505F41">
      <w:pPr>
        <w:pStyle w:val="PL"/>
      </w:pPr>
      <w:r w:rsidRPr="00F85EA2">
        <w:t>MulticastMRBs-ToBeModified-ItemIEs F1AP-PROTOCOL-IES ::= {</w:t>
      </w:r>
    </w:p>
    <w:p w14:paraId="1B872184" w14:textId="77777777" w:rsidR="00505F41" w:rsidRPr="00F85EA2" w:rsidRDefault="00505F41" w:rsidP="00505F41">
      <w:pPr>
        <w:pStyle w:val="PL"/>
      </w:pPr>
      <w:r w:rsidRPr="00F85EA2">
        <w:rPr>
          <w:rFonts w:eastAsia="SimSun"/>
        </w:rPr>
        <w:tab/>
      </w:r>
      <w:r w:rsidRPr="00F85EA2">
        <w:t>{ ID id-MulticastMRBs</w:t>
      </w:r>
      <w:r w:rsidRPr="00F85EA2">
        <w:rPr>
          <w:rFonts w:eastAsia="SimSun"/>
        </w:rPr>
        <w:t>-ToBeModified-Item</w:t>
      </w:r>
      <w:r w:rsidRPr="00F85EA2">
        <w:tab/>
      </w:r>
      <w:r w:rsidRPr="00F85EA2">
        <w:tab/>
        <w:t>CRITICALITY reject</w:t>
      </w:r>
      <w:r w:rsidRPr="00F85EA2">
        <w:tab/>
        <w:t>TYPE MulticastMRBs</w:t>
      </w:r>
      <w:r w:rsidRPr="00F85EA2">
        <w:rPr>
          <w:rFonts w:eastAsia="SimSun"/>
        </w:rPr>
        <w:t>-ToBeModified-Item</w:t>
      </w:r>
      <w:r w:rsidRPr="00F85EA2">
        <w:tab/>
      </w:r>
      <w:r w:rsidRPr="00F85EA2">
        <w:tab/>
        <w:t>PRESENCE mandatory},</w:t>
      </w:r>
    </w:p>
    <w:p w14:paraId="2A1D7EE0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48991A83" w14:textId="77777777" w:rsidR="00505F41" w:rsidRPr="00F85EA2" w:rsidRDefault="00505F41" w:rsidP="00505F41">
      <w:pPr>
        <w:pStyle w:val="PL"/>
      </w:pPr>
      <w:r w:rsidRPr="00F85EA2">
        <w:t>}</w:t>
      </w:r>
    </w:p>
    <w:p w14:paraId="349AE3D7" w14:textId="77777777" w:rsidR="00505F41" w:rsidRPr="00F85EA2" w:rsidRDefault="00505F41" w:rsidP="00505F41">
      <w:pPr>
        <w:pStyle w:val="PL"/>
      </w:pPr>
    </w:p>
    <w:p w14:paraId="35237730" w14:textId="77777777" w:rsidR="00505F41" w:rsidRPr="00F85EA2" w:rsidRDefault="00505F41" w:rsidP="00505F41">
      <w:pPr>
        <w:pStyle w:val="PL"/>
      </w:pPr>
    </w:p>
    <w:p w14:paraId="2CA03C3D" w14:textId="77777777" w:rsidR="00505F41" w:rsidRPr="00F85EA2" w:rsidRDefault="00505F41" w:rsidP="00505F41">
      <w:pPr>
        <w:pStyle w:val="PL"/>
      </w:pPr>
      <w:r w:rsidRPr="00F85EA2">
        <w:t>MulticastMRBs-ToBeReleased-List ::= SEQUENCE (SIZE(1..maxnoofMRBs)) OF ProtocolIE-SingleContainer { { MulticastMRBs-ToBeReleased-ItemIEs} }</w:t>
      </w:r>
    </w:p>
    <w:p w14:paraId="1A33B4CC" w14:textId="77777777" w:rsidR="00505F41" w:rsidRPr="00F85EA2" w:rsidRDefault="00505F41" w:rsidP="00505F41">
      <w:pPr>
        <w:pStyle w:val="PL"/>
      </w:pPr>
      <w:r w:rsidRPr="00F85EA2">
        <w:t>MulticastMRBs-ToBeReleased-ItemIEs F1AP-PROTOCOL-IES ::= {</w:t>
      </w:r>
    </w:p>
    <w:p w14:paraId="4CABB845" w14:textId="77777777" w:rsidR="00505F41" w:rsidRPr="00F85EA2" w:rsidRDefault="00505F41" w:rsidP="00505F41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-ToBeReleased-Item</w:t>
      </w:r>
      <w:r w:rsidRPr="00F85EA2">
        <w:tab/>
      </w:r>
      <w:r w:rsidRPr="00F85EA2">
        <w:tab/>
        <w:t>CRITICALITY reject</w:t>
      </w:r>
      <w:r w:rsidRPr="00F85EA2">
        <w:tab/>
        <w:t>TYPE MulticastMRBs</w:t>
      </w:r>
      <w:r w:rsidRPr="00F85EA2">
        <w:rPr>
          <w:rFonts w:eastAsia="SimSun"/>
        </w:rPr>
        <w:t>-ToBeReleased-Item</w:t>
      </w:r>
      <w:r w:rsidRPr="00F85EA2">
        <w:tab/>
      </w:r>
      <w:r w:rsidRPr="00F85EA2">
        <w:tab/>
        <w:t>PRESENCE mandatory},</w:t>
      </w:r>
    </w:p>
    <w:p w14:paraId="72C917D0" w14:textId="77777777" w:rsidR="00505F41" w:rsidRPr="00D96CB4" w:rsidRDefault="00505F41" w:rsidP="00505F41">
      <w:pPr>
        <w:pStyle w:val="PL"/>
        <w:rPr>
          <w:lang w:val="fr-FR"/>
        </w:rPr>
      </w:pPr>
      <w:r w:rsidRPr="00F85EA2">
        <w:tab/>
      </w:r>
      <w:r w:rsidRPr="00D96CB4">
        <w:rPr>
          <w:lang w:val="fr-FR"/>
        </w:rPr>
        <w:t>...</w:t>
      </w:r>
    </w:p>
    <w:p w14:paraId="27A38438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7142359" w14:textId="77777777" w:rsidR="00505F41" w:rsidRPr="00D96CB4" w:rsidRDefault="00505F41" w:rsidP="00505F41">
      <w:pPr>
        <w:pStyle w:val="PL"/>
        <w:rPr>
          <w:lang w:val="fr-FR"/>
        </w:rPr>
      </w:pPr>
    </w:p>
    <w:p w14:paraId="6A9CE05A" w14:textId="77777777" w:rsidR="00505F41" w:rsidRPr="00D96CB4" w:rsidRDefault="00505F41" w:rsidP="00505F41">
      <w:pPr>
        <w:pStyle w:val="PL"/>
        <w:rPr>
          <w:rFonts w:eastAsia="MS Mincho"/>
          <w:lang w:val="fr-FR"/>
        </w:rPr>
      </w:pPr>
    </w:p>
    <w:p w14:paraId="1F57C06D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047DE660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6CFB9D01" w14:textId="77777777" w:rsidR="00505F41" w:rsidRPr="00D96CB4" w:rsidRDefault="00505F41" w:rsidP="00505F41">
      <w:pPr>
        <w:pStyle w:val="PL"/>
        <w:outlineLvl w:val="4"/>
        <w:rPr>
          <w:lang w:val="fr-FR"/>
        </w:rPr>
      </w:pPr>
      <w:r w:rsidRPr="00D96CB4">
        <w:rPr>
          <w:lang w:val="fr-FR"/>
        </w:rPr>
        <w:t>-- MULTICAST CONTEXT MODIFICATION RESPONSE</w:t>
      </w:r>
    </w:p>
    <w:p w14:paraId="0BC32F0B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59F08040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7A750D7C" w14:textId="77777777" w:rsidR="00505F41" w:rsidRPr="00D96CB4" w:rsidRDefault="00505F41" w:rsidP="00505F41">
      <w:pPr>
        <w:pStyle w:val="PL"/>
        <w:rPr>
          <w:lang w:val="fr-FR"/>
        </w:rPr>
      </w:pPr>
    </w:p>
    <w:p w14:paraId="77934002" w14:textId="77777777" w:rsidR="00505F41" w:rsidRPr="00F85EA2" w:rsidRDefault="00505F41" w:rsidP="00505F41">
      <w:pPr>
        <w:pStyle w:val="PL"/>
        <w:rPr>
          <w:lang w:val="fr-FR"/>
        </w:rPr>
      </w:pPr>
      <w:r w:rsidRPr="00F85EA2">
        <w:rPr>
          <w:lang w:val="fr-FR"/>
        </w:rPr>
        <w:t>MulticastContextModificationResponse ::= SEQUENCE {</w:t>
      </w:r>
    </w:p>
    <w:p w14:paraId="670B9791" w14:textId="77777777" w:rsidR="00505F41" w:rsidRPr="00F85EA2" w:rsidRDefault="00505F41" w:rsidP="00505F41">
      <w:pPr>
        <w:pStyle w:val="PL"/>
        <w:rPr>
          <w:lang w:val="fr-FR"/>
        </w:rPr>
      </w:pPr>
      <w:r w:rsidRPr="00F85EA2">
        <w:rPr>
          <w:lang w:val="fr-FR"/>
        </w:rPr>
        <w:tab/>
        <w:t>protocolIEs</w:t>
      </w:r>
      <w:r w:rsidRPr="00F85EA2">
        <w:rPr>
          <w:lang w:val="fr-FR"/>
        </w:rPr>
        <w:tab/>
      </w:r>
      <w:r w:rsidRPr="00F85EA2">
        <w:rPr>
          <w:lang w:val="fr-FR"/>
        </w:rPr>
        <w:tab/>
      </w:r>
      <w:r w:rsidRPr="00F85EA2">
        <w:rPr>
          <w:lang w:val="fr-FR"/>
        </w:rPr>
        <w:tab/>
        <w:t>ProtocolIE-Container       {{ MulticastContextModificationResponseIEs}},</w:t>
      </w:r>
    </w:p>
    <w:p w14:paraId="42C285D8" w14:textId="77777777" w:rsidR="00505F41" w:rsidRPr="00F85EA2" w:rsidRDefault="00505F41" w:rsidP="00505F41">
      <w:pPr>
        <w:pStyle w:val="PL"/>
      </w:pPr>
      <w:r w:rsidRPr="00F85EA2">
        <w:rPr>
          <w:lang w:val="fr-FR"/>
        </w:rPr>
        <w:tab/>
      </w:r>
      <w:r w:rsidRPr="00F85EA2">
        <w:t>...</w:t>
      </w:r>
    </w:p>
    <w:p w14:paraId="3B958616" w14:textId="77777777" w:rsidR="00505F41" w:rsidRPr="00F85EA2" w:rsidRDefault="00505F41" w:rsidP="00505F41">
      <w:pPr>
        <w:pStyle w:val="PL"/>
      </w:pPr>
      <w:r w:rsidRPr="00F85EA2">
        <w:t>}</w:t>
      </w:r>
    </w:p>
    <w:p w14:paraId="7245D2EE" w14:textId="77777777" w:rsidR="00505F41" w:rsidRPr="00F85EA2" w:rsidRDefault="00505F41" w:rsidP="00505F41">
      <w:pPr>
        <w:pStyle w:val="PL"/>
      </w:pPr>
    </w:p>
    <w:p w14:paraId="7BB9E599" w14:textId="77777777" w:rsidR="00505F41" w:rsidRPr="00F85EA2" w:rsidRDefault="00505F41" w:rsidP="00505F41">
      <w:pPr>
        <w:pStyle w:val="PL"/>
      </w:pPr>
      <w:r w:rsidRPr="00F85EA2">
        <w:t>MulticastContextModificationResponseIEs F1AP-PROTOCOL-IES ::= {</w:t>
      </w:r>
    </w:p>
    <w:p w14:paraId="25AA2993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0C09C426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6DB68DD0" w14:textId="77777777" w:rsidR="00505F41" w:rsidRPr="00F85EA2" w:rsidRDefault="00505F41" w:rsidP="00505F41">
      <w:pPr>
        <w:pStyle w:val="PL"/>
      </w:pPr>
      <w:r w:rsidRPr="00F85EA2">
        <w:tab/>
        <w:t>{ ID id-MulticastMRBs-SetupMod-List</w:t>
      </w:r>
      <w:r w:rsidRPr="00F85EA2">
        <w:tab/>
      </w:r>
      <w:r w:rsidRPr="00F85EA2">
        <w:tab/>
      </w:r>
      <w:r w:rsidRPr="00F85EA2">
        <w:tab/>
        <w:t>CRITICALITY reject TYPE MulticastMRBs-SetupMod-List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0F6B649E" w14:textId="77777777" w:rsidR="00505F41" w:rsidRPr="00F85EA2" w:rsidRDefault="00505F41" w:rsidP="00505F41">
      <w:pPr>
        <w:pStyle w:val="PL"/>
      </w:pPr>
      <w:r w:rsidRPr="00F85EA2">
        <w:tab/>
        <w:t>{ ID id-MulticastMRBs-FailedToBeSetupMod-List</w:t>
      </w:r>
      <w:r w:rsidRPr="00F85EA2">
        <w:tab/>
        <w:t>CRITICALITY ignore TYPE MulticastMRBs-FailedToBeSetupMod-List</w:t>
      </w:r>
      <w:r>
        <w:tab/>
      </w:r>
      <w:r w:rsidRPr="00F85EA2">
        <w:t>PRESENCE optional  }|</w:t>
      </w:r>
    </w:p>
    <w:p w14:paraId="25FFC536" w14:textId="77777777" w:rsidR="00505F41" w:rsidRPr="00F85EA2" w:rsidRDefault="00505F41" w:rsidP="00505F41">
      <w:pPr>
        <w:pStyle w:val="PL"/>
      </w:pPr>
      <w:r w:rsidRPr="00F85EA2">
        <w:tab/>
        <w:t>{ ID id-MulticastMRBs-Modified-List</w:t>
      </w:r>
      <w:r w:rsidRPr="00F85EA2">
        <w:tab/>
      </w:r>
      <w:r w:rsidRPr="00F85EA2">
        <w:tab/>
      </w:r>
      <w:r w:rsidRPr="00F85EA2">
        <w:tab/>
        <w:t>CRITICALITY reject TYPE MulticastMRBs-Modified-List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603D6ADA" w14:textId="77777777" w:rsidR="00505F41" w:rsidRPr="00F85EA2" w:rsidRDefault="00505F41" w:rsidP="00505F41">
      <w:pPr>
        <w:pStyle w:val="PL"/>
      </w:pPr>
      <w:r w:rsidRPr="00F85EA2">
        <w:tab/>
        <w:t>{ ID id-MulticastMRBs-FailedToBeModified-List</w:t>
      </w:r>
      <w:r w:rsidRPr="00F85EA2">
        <w:tab/>
        <w:t>CRITICALITY ignore TYPE MulticastMRBs-FailedToBeModified-List</w:t>
      </w:r>
      <w:r>
        <w:tab/>
      </w:r>
      <w:r w:rsidRPr="00F85EA2">
        <w:t>PRESENCE optional  }|</w:t>
      </w:r>
    </w:p>
    <w:p w14:paraId="2F391CEA" w14:textId="77777777" w:rsidR="00505F41" w:rsidRPr="00E53D33" w:rsidRDefault="00505F41" w:rsidP="00505F41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 }</w:t>
      </w:r>
      <w:r w:rsidRPr="00E53D33">
        <w:t>|</w:t>
      </w:r>
    </w:p>
    <w:p w14:paraId="3D17102E" w14:textId="77777777" w:rsidR="00505F41" w:rsidRPr="00F85EA2" w:rsidRDefault="00505F41" w:rsidP="00505F41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t>,</w:t>
      </w:r>
    </w:p>
    <w:p w14:paraId="38D48004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4B3FE1FC" w14:textId="77777777" w:rsidR="00505F41" w:rsidRPr="00F85EA2" w:rsidRDefault="00505F41" w:rsidP="00505F41">
      <w:pPr>
        <w:pStyle w:val="PL"/>
      </w:pPr>
      <w:r w:rsidRPr="00F85EA2">
        <w:t>}</w:t>
      </w:r>
    </w:p>
    <w:p w14:paraId="6CCD53CA" w14:textId="77777777" w:rsidR="00505F41" w:rsidRPr="00F85EA2" w:rsidRDefault="00505F41" w:rsidP="00505F41">
      <w:pPr>
        <w:pStyle w:val="PL"/>
      </w:pPr>
    </w:p>
    <w:p w14:paraId="1C146505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</w:t>
      </w:r>
      <w:r w:rsidRPr="00F85EA2">
        <w:rPr>
          <w:rFonts w:eastAsia="SimSun"/>
        </w:rPr>
        <w:t xml:space="preserve">MRBs-SetupMod-List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-SetupMod-ItemIEs} }</w:t>
      </w:r>
    </w:p>
    <w:p w14:paraId="55743560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-SetupMod-ItemIEs F1AP-PROTOCOL-IES ::= {</w:t>
      </w:r>
    </w:p>
    <w:p w14:paraId="6630856E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6E7BB9D4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1B94F74C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3CDFED0F" w14:textId="77777777" w:rsidR="00505F41" w:rsidRPr="00F85EA2" w:rsidRDefault="00505F41" w:rsidP="00505F41">
      <w:pPr>
        <w:pStyle w:val="PL"/>
        <w:rPr>
          <w:rFonts w:eastAsia="SimSun"/>
        </w:rPr>
      </w:pPr>
    </w:p>
    <w:p w14:paraId="7596391B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 xml:space="preserve">-FailedToBeSetupMod-List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-FailedToBeSetupMod-ItemIEs} }</w:t>
      </w:r>
    </w:p>
    <w:p w14:paraId="1F19A6CA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-FailedToBeSetupMod-ItemIEs F1AP-PROTOCOL-IES ::= {</w:t>
      </w:r>
    </w:p>
    <w:p w14:paraId="36204F1A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ignore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1087695F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35E21B95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3E48F434" w14:textId="77777777" w:rsidR="00505F41" w:rsidRPr="00F85EA2" w:rsidRDefault="00505F41" w:rsidP="00505F41">
      <w:pPr>
        <w:pStyle w:val="PL"/>
        <w:rPr>
          <w:rFonts w:eastAsia="SimSun"/>
        </w:rPr>
      </w:pPr>
    </w:p>
    <w:p w14:paraId="0FCD36E6" w14:textId="77777777" w:rsidR="00505F41" w:rsidRPr="00F85EA2" w:rsidRDefault="00505F41" w:rsidP="00505F41">
      <w:pPr>
        <w:pStyle w:val="PL"/>
      </w:pPr>
      <w:r w:rsidRPr="00F85EA2">
        <w:t xml:space="preserve">MulticastMRBs-Modified-List::= SEQUENCE (SIZE(1..maxnoofMRBs)) OF ProtocolIE-SingleContainer { { MulticastMRBs-Modified-ItemIEs } } </w:t>
      </w:r>
    </w:p>
    <w:p w14:paraId="4EBFDE62" w14:textId="77777777" w:rsidR="00505F41" w:rsidRPr="00F85EA2" w:rsidRDefault="00505F41" w:rsidP="00505F41">
      <w:pPr>
        <w:pStyle w:val="PL"/>
      </w:pPr>
      <w:r w:rsidRPr="00F85EA2">
        <w:t>MulticastMRBs-Modified-ItemIEs F1AP-PROTOCOL-IES ::= {</w:t>
      </w:r>
    </w:p>
    <w:p w14:paraId="31C344B9" w14:textId="77777777" w:rsidR="00505F41" w:rsidRPr="00F85EA2" w:rsidRDefault="00505F41" w:rsidP="00505F41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-Modified-Item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MulticastMRBs</w:t>
      </w:r>
      <w:r w:rsidRPr="00F85EA2">
        <w:rPr>
          <w:rFonts w:eastAsia="SimSun"/>
        </w:rPr>
        <w:t>-Modified-Item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2B302EFF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7287B28B" w14:textId="77777777" w:rsidR="00505F41" w:rsidRPr="00F85EA2" w:rsidRDefault="00505F41" w:rsidP="00505F41">
      <w:pPr>
        <w:pStyle w:val="PL"/>
      </w:pPr>
      <w:r w:rsidRPr="00F85EA2">
        <w:t>}</w:t>
      </w:r>
    </w:p>
    <w:p w14:paraId="5AD96A64" w14:textId="77777777" w:rsidR="00505F41" w:rsidRPr="00F85EA2" w:rsidRDefault="00505F41" w:rsidP="00505F41">
      <w:pPr>
        <w:pStyle w:val="PL"/>
      </w:pPr>
    </w:p>
    <w:p w14:paraId="61D36DBF" w14:textId="77777777" w:rsidR="00505F41" w:rsidRPr="00F85EA2" w:rsidRDefault="00505F41" w:rsidP="00505F41">
      <w:pPr>
        <w:pStyle w:val="PL"/>
      </w:pPr>
      <w:r w:rsidRPr="00F85EA2">
        <w:t>MulticastMRBs-FailedToBeModified-List ::= SEQUENCE (SIZE(1..maxnoofMRBs)) OF ProtocolIE-SingleContainer { { MulticastMRBs-FailedToBeModified-ItemIEs} }</w:t>
      </w:r>
    </w:p>
    <w:p w14:paraId="0726160D" w14:textId="77777777" w:rsidR="00505F41" w:rsidRPr="00F85EA2" w:rsidRDefault="00505F41" w:rsidP="00505F41">
      <w:pPr>
        <w:pStyle w:val="PL"/>
      </w:pPr>
      <w:r w:rsidRPr="00F85EA2">
        <w:t>MulticastMRBs-FailedToBeModified-ItemIEs F1AP-PROTOCOL-IES ::= {</w:t>
      </w:r>
    </w:p>
    <w:p w14:paraId="5B28A625" w14:textId="77777777" w:rsidR="00505F41" w:rsidRPr="00F85EA2" w:rsidRDefault="00505F41" w:rsidP="00505F41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-FailedToBeModified-Item</w:t>
      </w:r>
      <w:r w:rsidRPr="00F85EA2">
        <w:tab/>
        <w:t xml:space="preserve">CRITICALITY </w:t>
      </w:r>
      <w:r w:rsidRPr="00F85EA2">
        <w:tab/>
        <w:t>ignore</w:t>
      </w:r>
      <w:r w:rsidRPr="00F85EA2">
        <w:tab/>
        <w:t>TYPE MulticastMRBs</w:t>
      </w:r>
      <w:r w:rsidRPr="00F85EA2">
        <w:rPr>
          <w:rFonts w:eastAsia="SimSun"/>
        </w:rPr>
        <w:t>-FailedToBeModified-Item</w:t>
      </w:r>
      <w:r w:rsidRPr="00F85EA2">
        <w:tab/>
      </w:r>
      <w:r w:rsidRPr="00F85EA2">
        <w:tab/>
        <w:t>PRESENCE mandatory},</w:t>
      </w:r>
    </w:p>
    <w:p w14:paraId="417AC6D6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1E2AE114" w14:textId="77777777" w:rsidR="00505F41" w:rsidRPr="00F85EA2" w:rsidRDefault="00505F41" w:rsidP="00505F41">
      <w:pPr>
        <w:pStyle w:val="PL"/>
      </w:pPr>
      <w:r w:rsidRPr="00F85EA2">
        <w:t>}</w:t>
      </w:r>
    </w:p>
    <w:p w14:paraId="6E096DDE" w14:textId="77777777" w:rsidR="00505F41" w:rsidRPr="00F85EA2" w:rsidRDefault="00505F41" w:rsidP="00505F41">
      <w:pPr>
        <w:pStyle w:val="PL"/>
      </w:pPr>
    </w:p>
    <w:p w14:paraId="7AC8C0ED" w14:textId="77777777" w:rsidR="00505F41" w:rsidRPr="00F85EA2" w:rsidRDefault="00505F41" w:rsidP="00505F41">
      <w:pPr>
        <w:pStyle w:val="PL"/>
      </w:pPr>
    </w:p>
    <w:p w14:paraId="029E37DE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0AD1E531" w14:textId="77777777" w:rsidR="00505F41" w:rsidRPr="00F85EA2" w:rsidRDefault="00505F41" w:rsidP="00505F41">
      <w:pPr>
        <w:pStyle w:val="PL"/>
      </w:pPr>
      <w:r w:rsidRPr="00F85EA2">
        <w:t>--</w:t>
      </w:r>
    </w:p>
    <w:p w14:paraId="31523C5B" w14:textId="77777777" w:rsidR="00505F41" w:rsidRPr="00F85EA2" w:rsidRDefault="00505F41" w:rsidP="00505F41">
      <w:pPr>
        <w:pStyle w:val="PL"/>
        <w:outlineLvl w:val="4"/>
      </w:pPr>
      <w:r w:rsidRPr="00F85EA2">
        <w:t>-- MULTICAST CONTEXT MODIFICATION FAILURE</w:t>
      </w:r>
    </w:p>
    <w:p w14:paraId="3AE23854" w14:textId="77777777" w:rsidR="00505F41" w:rsidRPr="00F85EA2" w:rsidRDefault="00505F41" w:rsidP="00505F41">
      <w:pPr>
        <w:pStyle w:val="PL"/>
      </w:pPr>
      <w:r w:rsidRPr="00F85EA2">
        <w:t>--</w:t>
      </w:r>
    </w:p>
    <w:p w14:paraId="1397D1D6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4259BC55" w14:textId="77777777" w:rsidR="00505F41" w:rsidRPr="00F85EA2" w:rsidRDefault="00505F41" w:rsidP="00505F41">
      <w:pPr>
        <w:pStyle w:val="PL"/>
      </w:pPr>
    </w:p>
    <w:p w14:paraId="079AEE8F" w14:textId="77777777" w:rsidR="00505F41" w:rsidRPr="00F85EA2" w:rsidRDefault="00505F41" w:rsidP="00505F41">
      <w:pPr>
        <w:pStyle w:val="PL"/>
      </w:pPr>
      <w:r w:rsidRPr="00F85EA2">
        <w:t>MulticastContextModificationFailure ::= SEQUENCE {</w:t>
      </w:r>
    </w:p>
    <w:p w14:paraId="5DBEAA15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MulticastContextModificationFailureIEs}},</w:t>
      </w:r>
    </w:p>
    <w:p w14:paraId="768FC210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0414E93C" w14:textId="77777777" w:rsidR="00505F41" w:rsidRPr="00F85EA2" w:rsidRDefault="00505F41" w:rsidP="00505F41">
      <w:pPr>
        <w:pStyle w:val="PL"/>
      </w:pPr>
      <w:r w:rsidRPr="00F85EA2">
        <w:t>}</w:t>
      </w:r>
    </w:p>
    <w:p w14:paraId="31445B5E" w14:textId="77777777" w:rsidR="00505F41" w:rsidRPr="00F85EA2" w:rsidRDefault="00505F41" w:rsidP="00505F41">
      <w:pPr>
        <w:pStyle w:val="PL"/>
      </w:pPr>
    </w:p>
    <w:p w14:paraId="2672044F" w14:textId="77777777" w:rsidR="00505F41" w:rsidRPr="00F85EA2" w:rsidRDefault="00505F41" w:rsidP="00505F41">
      <w:pPr>
        <w:pStyle w:val="PL"/>
      </w:pPr>
      <w:r w:rsidRPr="00F85EA2">
        <w:t>MulticastContextModificationFailureIEs F1AP-PROTOCOL-IES ::= {</w:t>
      </w:r>
    </w:p>
    <w:p w14:paraId="7F1C1865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3E0E8C1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64E1CF1" w14:textId="77777777" w:rsidR="00505F41" w:rsidRPr="00F85EA2" w:rsidRDefault="00505F41" w:rsidP="00505F41">
      <w:pPr>
        <w:pStyle w:val="PL"/>
      </w:pPr>
      <w:r w:rsidRPr="00DA11D0">
        <w:tab/>
      </w:r>
      <w:r w:rsidRPr="00F85EA2"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DB90186" w14:textId="77777777" w:rsidR="00505F41" w:rsidRPr="00F85EA2" w:rsidRDefault="00505F41" w:rsidP="00505F41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4D7C3F74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329B33D0" w14:textId="77777777" w:rsidR="00505F41" w:rsidRPr="00F85EA2" w:rsidRDefault="00505F41" w:rsidP="00505F41">
      <w:pPr>
        <w:pStyle w:val="PL"/>
      </w:pPr>
      <w:r w:rsidRPr="00F85EA2">
        <w:t>}</w:t>
      </w:r>
    </w:p>
    <w:p w14:paraId="071F70E8" w14:textId="77777777" w:rsidR="00505F41" w:rsidRPr="00E53D33" w:rsidRDefault="00505F41" w:rsidP="00505F41">
      <w:pPr>
        <w:pStyle w:val="PL"/>
      </w:pPr>
    </w:p>
    <w:p w14:paraId="5C3B2C8D" w14:textId="77777777" w:rsidR="00505F41" w:rsidRPr="00E53D33" w:rsidRDefault="00505F41" w:rsidP="00505F41">
      <w:pPr>
        <w:pStyle w:val="PL"/>
      </w:pPr>
    </w:p>
    <w:p w14:paraId="652906DF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71F97732" w14:textId="77777777" w:rsidR="00505F41" w:rsidRPr="00E53D33" w:rsidRDefault="00505F41" w:rsidP="00505F41">
      <w:pPr>
        <w:pStyle w:val="PL"/>
      </w:pPr>
      <w:r w:rsidRPr="00E53D33">
        <w:t>--</w:t>
      </w:r>
    </w:p>
    <w:p w14:paraId="0A5E9F5F" w14:textId="77777777" w:rsidR="00505F41" w:rsidRPr="00E53D33" w:rsidRDefault="00505F41" w:rsidP="00505F41">
      <w:pPr>
        <w:pStyle w:val="PL"/>
        <w:outlineLvl w:val="3"/>
      </w:pPr>
      <w:r w:rsidRPr="00E53D33">
        <w:t xml:space="preserve">-- MULTICAST CONTEXT NOTIFICATION </w:t>
      </w:r>
      <w:r w:rsidRPr="00EA5FA7">
        <w:t xml:space="preserve">ELEMENTARY </w:t>
      </w:r>
      <w:r w:rsidRPr="00E53D33">
        <w:t>PROCEDURE</w:t>
      </w:r>
    </w:p>
    <w:p w14:paraId="6B14A9B2" w14:textId="77777777" w:rsidR="00505F41" w:rsidRPr="00E53D33" w:rsidRDefault="00505F41" w:rsidP="00505F41">
      <w:pPr>
        <w:pStyle w:val="PL"/>
      </w:pPr>
      <w:r w:rsidRPr="00E53D33">
        <w:t>--</w:t>
      </w:r>
    </w:p>
    <w:p w14:paraId="12BEF59F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42E1943A" w14:textId="77777777" w:rsidR="00505F41" w:rsidRPr="00E53D33" w:rsidRDefault="00505F41" w:rsidP="00505F41">
      <w:pPr>
        <w:pStyle w:val="PL"/>
      </w:pPr>
    </w:p>
    <w:p w14:paraId="63004923" w14:textId="77777777" w:rsidR="00505F41" w:rsidRPr="00E53D33" w:rsidRDefault="00505F41" w:rsidP="00505F41">
      <w:pPr>
        <w:pStyle w:val="PL"/>
      </w:pPr>
    </w:p>
    <w:p w14:paraId="1D02BC47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0CFDAD3D" w14:textId="77777777" w:rsidR="00505F41" w:rsidRPr="00E53D33" w:rsidRDefault="00505F41" w:rsidP="00505F41">
      <w:pPr>
        <w:pStyle w:val="PL"/>
      </w:pPr>
      <w:r w:rsidRPr="00E53D33">
        <w:t>--</w:t>
      </w:r>
    </w:p>
    <w:p w14:paraId="7AEBAE89" w14:textId="77777777" w:rsidR="00505F41" w:rsidRPr="00E53D33" w:rsidRDefault="00505F41" w:rsidP="00505F41">
      <w:pPr>
        <w:pStyle w:val="PL"/>
        <w:outlineLvl w:val="4"/>
      </w:pPr>
      <w:r w:rsidRPr="00E53D33">
        <w:t>-- MULTICAST CONTEXT NOTIFICATION INDICATION</w:t>
      </w:r>
    </w:p>
    <w:p w14:paraId="3E93B282" w14:textId="77777777" w:rsidR="00505F41" w:rsidRPr="00E53D33" w:rsidRDefault="00505F41" w:rsidP="00505F41">
      <w:pPr>
        <w:pStyle w:val="PL"/>
      </w:pPr>
      <w:r w:rsidRPr="00E53D33">
        <w:t>--</w:t>
      </w:r>
    </w:p>
    <w:p w14:paraId="4333FF11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3CCD00D9" w14:textId="77777777" w:rsidR="00505F41" w:rsidRPr="00E53D33" w:rsidRDefault="00505F41" w:rsidP="00505F41">
      <w:pPr>
        <w:pStyle w:val="PL"/>
      </w:pPr>
    </w:p>
    <w:p w14:paraId="1FA65E39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 xml:space="preserve"> ::= SEQUENCE {</w:t>
      </w:r>
    </w:p>
    <w:p w14:paraId="4C797EEF" w14:textId="77777777" w:rsidR="00505F41" w:rsidRPr="00E53D33" w:rsidRDefault="00505F41" w:rsidP="00505F41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MulticastContextNotificationIndication</w:t>
      </w:r>
      <w:r w:rsidRPr="00E53D33">
        <w:t>IEs}},</w:t>
      </w:r>
    </w:p>
    <w:p w14:paraId="6C076293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725D93BD" w14:textId="77777777" w:rsidR="00505F41" w:rsidRPr="00E53D33" w:rsidRDefault="00505F41" w:rsidP="00505F41">
      <w:pPr>
        <w:pStyle w:val="PL"/>
      </w:pPr>
      <w:r w:rsidRPr="00E53D33">
        <w:t>}</w:t>
      </w:r>
    </w:p>
    <w:p w14:paraId="0AF9C10F" w14:textId="77777777" w:rsidR="00505F41" w:rsidRPr="00E53D33" w:rsidRDefault="00505F41" w:rsidP="00505F41">
      <w:pPr>
        <w:pStyle w:val="PL"/>
      </w:pPr>
    </w:p>
    <w:p w14:paraId="2A70189E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>IEs F1AP-PROTOCOL-IES ::= {</w:t>
      </w:r>
    </w:p>
    <w:p w14:paraId="296D39C5" w14:textId="77777777" w:rsidR="00505F41" w:rsidRPr="00E53D33" w:rsidRDefault="00505F41" w:rsidP="00505F41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5E4E0245" w14:textId="77777777" w:rsidR="00505F41" w:rsidRPr="00E53D33" w:rsidRDefault="00505F41" w:rsidP="00505F41">
      <w:pPr>
        <w:pStyle w:val="PL"/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71BA0ABF" w14:textId="77777777" w:rsidR="00505F41" w:rsidRPr="00E53D33" w:rsidRDefault="00505F41" w:rsidP="00505F41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093B40FE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413910A3" w14:textId="77777777" w:rsidR="00505F41" w:rsidRPr="00E53D33" w:rsidRDefault="00505F41" w:rsidP="00505F41">
      <w:pPr>
        <w:pStyle w:val="PL"/>
      </w:pPr>
      <w:r w:rsidRPr="00E53D33">
        <w:t>}</w:t>
      </w:r>
    </w:p>
    <w:p w14:paraId="4540182E" w14:textId="77777777" w:rsidR="00505F41" w:rsidRPr="00E53D33" w:rsidRDefault="00505F41" w:rsidP="00505F41">
      <w:pPr>
        <w:pStyle w:val="PL"/>
      </w:pPr>
    </w:p>
    <w:p w14:paraId="46EC63D1" w14:textId="77777777" w:rsidR="00505F41" w:rsidRPr="00E53D33" w:rsidRDefault="00505F41" w:rsidP="00505F41">
      <w:pPr>
        <w:pStyle w:val="PL"/>
      </w:pPr>
    </w:p>
    <w:p w14:paraId="75BE3139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1C7351EB" w14:textId="77777777" w:rsidR="00505F41" w:rsidRPr="00E53D33" w:rsidRDefault="00505F41" w:rsidP="00505F41">
      <w:pPr>
        <w:pStyle w:val="PL"/>
      </w:pPr>
      <w:r w:rsidRPr="00E53D33">
        <w:t>--</w:t>
      </w:r>
    </w:p>
    <w:p w14:paraId="0F1A61BE" w14:textId="77777777" w:rsidR="00505F41" w:rsidRPr="00E53D33" w:rsidRDefault="00505F41" w:rsidP="00505F41">
      <w:pPr>
        <w:pStyle w:val="PL"/>
        <w:outlineLvl w:val="4"/>
      </w:pPr>
      <w:r w:rsidRPr="00E53D33">
        <w:t>-- MULTICAST CONTEXT NOTIFICATION CONFIRM</w:t>
      </w:r>
    </w:p>
    <w:p w14:paraId="02246070" w14:textId="77777777" w:rsidR="00505F41" w:rsidRPr="00E53D33" w:rsidRDefault="00505F41" w:rsidP="00505F41">
      <w:pPr>
        <w:pStyle w:val="PL"/>
      </w:pPr>
      <w:r w:rsidRPr="00E53D33">
        <w:t>--</w:t>
      </w:r>
    </w:p>
    <w:p w14:paraId="489454D2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7D86D59A" w14:textId="77777777" w:rsidR="00505F41" w:rsidRPr="00E53D33" w:rsidRDefault="00505F41" w:rsidP="00505F41">
      <w:pPr>
        <w:pStyle w:val="PL"/>
      </w:pPr>
    </w:p>
    <w:p w14:paraId="38BD7992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MulticastContextNotificationConfirm</w:t>
      </w:r>
      <w:r w:rsidRPr="00E53D33">
        <w:t xml:space="preserve"> ::= SEQUENCE {</w:t>
      </w:r>
    </w:p>
    <w:p w14:paraId="57ED9CFF" w14:textId="77777777" w:rsidR="00505F41" w:rsidRPr="00E53D33" w:rsidRDefault="00505F41" w:rsidP="00505F41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MulticastContextNotificationConfirm</w:t>
      </w:r>
      <w:r w:rsidRPr="00E53D33">
        <w:t>IEs}},</w:t>
      </w:r>
    </w:p>
    <w:p w14:paraId="51ACBD00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6ADB8516" w14:textId="77777777" w:rsidR="00505F41" w:rsidRPr="00E53D33" w:rsidRDefault="00505F41" w:rsidP="00505F41">
      <w:pPr>
        <w:pStyle w:val="PL"/>
      </w:pPr>
      <w:r w:rsidRPr="00E53D33">
        <w:t>}</w:t>
      </w:r>
    </w:p>
    <w:p w14:paraId="028D7FE7" w14:textId="77777777" w:rsidR="00505F41" w:rsidRPr="00E53D33" w:rsidRDefault="00505F41" w:rsidP="00505F41">
      <w:pPr>
        <w:pStyle w:val="PL"/>
      </w:pPr>
    </w:p>
    <w:p w14:paraId="09706B68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MulticastContextNotificationConfirm</w:t>
      </w:r>
      <w:r w:rsidRPr="00E53D33">
        <w:t>IEs F1AP-PROTOCOL-IES ::= {</w:t>
      </w:r>
    </w:p>
    <w:p w14:paraId="38D527E3" w14:textId="77777777" w:rsidR="00505F41" w:rsidRPr="00E53D33" w:rsidRDefault="00505F41" w:rsidP="00505F41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6467F549" w14:textId="77777777" w:rsidR="00505F41" w:rsidRPr="00E53D33" w:rsidRDefault="00505F41" w:rsidP="00505F41">
      <w:pPr>
        <w:pStyle w:val="PL"/>
        <w:rPr>
          <w:snapToGrid w:val="0"/>
          <w:lang w:eastAsia="zh-CN"/>
        </w:rPr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0339ED88" w14:textId="77777777" w:rsidR="00505F41" w:rsidRPr="00E53D33" w:rsidRDefault="00505F41" w:rsidP="00505F41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605A1F1F" w14:textId="77777777" w:rsidR="00505F41" w:rsidRPr="00DC7BF6" w:rsidRDefault="00505F41" w:rsidP="00505F41">
      <w:pPr>
        <w:pStyle w:val="PL"/>
        <w:rPr>
          <w:lang w:val="fr-FR"/>
        </w:rPr>
      </w:pPr>
      <w:r w:rsidRPr="00E53D33">
        <w:tab/>
      </w:r>
      <w:r w:rsidRPr="00DC7BF6">
        <w:rPr>
          <w:lang w:val="fr-FR"/>
        </w:rPr>
        <w:t>...</w:t>
      </w:r>
    </w:p>
    <w:p w14:paraId="7C68C240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59F107DC" w14:textId="77777777" w:rsidR="00505F41" w:rsidRPr="00DC7BF6" w:rsidRDefault="00505F41" w:rsidP="00505F41">
      <w:pPr>
        <w:pStyle w:val="PL"/>
        <w:rPr>
          <w:lang w:val="fr-FR"/>
        </w:rPr>
      </w:pPr>
    </w:p>
    <w:p w14:paraId="0EC77172" w14:textId="77777777" w:rsidR="00505F41" w:rsidRPr="00DC7BF6" w:rsidRDefault="00505F41" w:rsidP="00505F41">
      <w:pPr>
        <w:pStyle w:val="PL"/>
        <w:rPr>
          <w:lang w:val="fr-FR"/>
        </w:rPr>
      </w:pPr>
    </w:p>
    <w:p w14:paraId="1457D2D2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083F82CE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0789DB60" w14:textId="77777777" w:rsidR="00505F41" w:rsidRPr="00DC7BF6" w:rsidRDefault="00505F41" w:rsidP="00505F41">
      <w:pPr>
        <w:pStyle w:val="PL"/>
        <w:outlineLvl w:val="4"/>
        <w:rPr>
          <w:lang w:val="fr-FR"/>
        </w:rPr>
      </w:pPr>
      <w:r w:rsidRPr="00DC7BF6">
        <w:rPr>
          <w:lang w:val="fr-FR"/>
        </w:rPr>
        <w:t>-- MULTICAST CONTEXT NOTIFICATION REFUSE</w:t>
      </w:r>
    </w:p>
    <w:p w14:paraId="4EB1B0BD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11D62BB6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6057B1EB" w14:textId="77777777" w:rsidR="00505F41" w:rsidRPr="00DC7BF6" w:rsidRDefault="00505F41" w:rsidP="00505F41">
      <w:pPr>
        <w:pStyle w:val="PL"/>
        <w:rPr>
          <w:lang w:val="fr-FR"/>
        </w:rPr>
      </w:pPr>
    </w:p>
    <w:p w14:paraId="1F51652E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 xml:space="preserve"> ::= SEQUENCE {</w:t>
      </w:r>
    </w:p>
    <w:p w14:paraId="10A36344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lang w:val="fr-FR"/>
        </w:rPr>
        <w:tab/>
        <w:t>protocolIEs</w:t>
      </w:r>
      <w:r w:rsidRPr="00DC7BF6">
        <w:rPr>
          <w:lang w:val="fr-FR"/>
        </w:rPr>
        <w:tab/>
      </w:r>
      <w:r w:rsidRPr="00DC7BF6">
        <w:rPr>
          <w:lang w:val="fr-FR"/>
        </w:rPr>
        <w:tab/>
      </w:r>
      <w:r w:rsidRPr="00DC7BF6">
        <w:rPr>
          <w:lang w:val="fr-FR"/>
        </w:rPr>
        <w:tab/>
        <w:t>ProtocolIE-Container       {{</w:t>
      </w: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>IEs}},</w:t>
      </w:r>
    </w:p>
    <w:p w14:paraId="6723DB1A" w14:textId="77777777" w:rsidR="00505F41" w:rsidRPr="00E53D33" w:rsidRDefault="00505F41" w:rsidP="00505F41">
      <w:pPr>
        <w:pStyle w:val="PL"/>
      </w:pPr>
      <w:r w:rsidRPr="00DC7BF6">
        <w:rPr>
          <w:lang w:val="fr-FR"/>
        </w:rPr>
        <w:tab/>
      </w:r>
      <w:r w:rsidRPr="00E53D33">
        <w:t>...</w:t>
      </w:r>
    </w:p>
    <w:p w14:paraId="65996583" w14:textId="77777777" w:rsidR="00505F41" w:rsidRPr="00E53D33" w:rsidRDefault="00505F41" w:rsidP="00505F41">
      <w:pPr>
        <w:pStyle w:val="PL"/>
      </w:pPr>
      <w:r w:rsidRPr="00E53D33">
        <w:t>}</w:t>
      </w:r>
    </w:p>
    <w:p w14:paraId="48D8301A" w14:textId="77777777" w:rsidR="00505F41" w:rsidRPr="00E53D33" w:rsidRDefault="00505F41" w:rsidP="00505F41">
      <w:pPr>
        <w:pStyle w:val="PL"/>
      </w:pPr>
    </w:p>
    <w:p w14:paraId="28BA234C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MulticastContextNotificationRefuse</w:t>
      </w:r>
      <w:r w:rsidRPr="00E53D33">
        <w:t>IEs F1AP-PROTOCOL-IES ::= {</w:t>
      </w:r>
    </w:p>
    <w:p w14:paraId="07E8E9E3" w14:textId="77777777" w:rsidR="00505F41" w:rsidRPr="00E53D33" w:rsidRDefault="00505F41" w:rsidP="00505F41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0D6163B0" w14:textId="77777777" w:rsidR="00505F41" w:rsidRPr="00E53D33" w:rsidRDefault="00505F41" w:rsidP="00505F41">
      <w:pPr>
        <w:pStyle w:val="PL"/>
        <w:rPr>
          <w:snapToGrid w:val="0"/>
          <w:lang w:eastAsia="zh-CN"/>
        </w:rPr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6C3A0F95" w14:textId="77777777" w:rsidR="00505F41" w:rsidRPr="00A133AE" w:rsidRDefault="00505F41" w:rsidP="00505F41">
      <w:pPr>
        <w:pStyle w:val="PL"/>
        <w:rPr>
          <w:snapToGrid w:val="0"/>
          <w:lang w:eastAsia="zh-CN"/>
        </w:rPr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A133AE">
        <w:rPr>
          <w:snapToGrid w:val="0"/>
          <w:lang w:eastAsia="zh-CN"/>
        </w:rPr>
        <w:t>|</w:t>
      </w:r>
    </w:p>
    <w:p w14:paraId="0A74AD43" w14:textId="77777777" w:rsidR="00505F41" w:rsidRPr="00E53D33" w:rsidRDefault="00505F41" w:rsidP="00505F41">
      <w:pPr>
        <w:pStyle w:val="PL"/>
      </w:pPr>
      <w:r w:rsidRPr="00A133AE">
        <w:rPr>
          <w:snapToGrid w:val="0"/>
          <w:lang w:eastAsia="zh-CN"/>
        </w:rPr>
        <w:tab/>
        <w:t>{ ID id-Cause</w:t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  <w:t>CRITICALITY ignore</w:t>
      </w:r>
      <w:r w:rsidRPr="00A133AE">
        <w:rPr>
          <w:snapToGrid w:val="0"/>
          <w:lang w:eastAsia="zh-CN"/>
        </w:rPr>
        <w:tab/>
        <w:t>TYPE Cause</w:t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  <w:t>PRESENCE mandatory</w:t>
      </w:r>
      <w:r w:rsidRPr="00A133AE">
        <w:rPr>
          <w:snapToGrid w:val="0"/>
          <w:lang w:eastAsia="zh-CN"/>
        </w:rPr>
        <w:tab/>
        <w:t>}</w:t>
      </w:r>
      <w:r w:rsidRPr="00E53D33">
        <w:t>,</w:t>
      </w:r>
    </w:p>
    <w:p w14:paraId="392786A2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3C64BD88" w14:textId="77777777" w:rsidR="00505F41" w:rsidRPr="00E53D33" w:rsidRDefault="00505F41" w:rsidP="00505F41">
      <w:pPr>
        <w:pStyle w:val="PL"/>
      </w:pPr>
      <w:r w:rsidRPr="00E53D33">
        <w:t>}</w:t>
      </w:r>
    </w:p>
    <w:p w14:paraId="7FC7EB96" w14:textId="77777777" w:rsidR="00505F41" w:rsidRPr="00E53D33" w:rsidRDefault="00505F41" w:rsidP="00505F41">
      <w:pPr>
        <w:pStyle w:val="PL"/>
      </w:pPr>
    </w:p>
    <w:p w14:paraId="33A5C9E3" w14:textId="77777777" w:rsidR="00505F41" w:rsidRPr="00E53D33" w:rsidRDefault="00505F41" w:rsidP="00505F41">
      <w:pPr>
        <w:pStyle w:val="PL"/>
      </w:pPr>
    </w:p>
    <w:p w14:paraId="7A3ECE9F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56899CB3" w14:textId="77777777" w:rsidR="00505F41" w:rsidRPr="00E53D33" w:rsidRDefault="00505F41" w:rsidP="00505F41">
      <w:pPr>
        <w:pStyle w:val="PL"/>
      </w:pPr>
      <w:r w:rsidRPr="00E53D33">
        <w:t>--</w:t>
      </w:r>
    </w:p>
    <w:p w14:paraId="784D7171" w14:textId="77777777" w:rsidR="00505F41" w:rsidRPr="00E53D33" w:rsidRDefault="00505F41" w:rsidP="00505F41">
      <w:pPr>
        <w:pStyle w:val="PL"/>
        <w:outlineLvl w:val="3"/>
      </w:pPr>
      <w:r w:rsidRPr="00E53D33">
        <w:t xml:space="preserve">-- MULTICAST COMMON CONFIGURATION </w:t>
      </w:r>
      <w:r w:rsidRPr="00EA5FA7">
        <w:t xml:space="preserve">ELEMENTARY </w:t>
      </w:r>
      <w:r w:rsidRPr="00E53D33">
        <w:t>PROCEDURE</w:t>
      </w:r>
    </w:p>
    <w:p w14:paraId="4E05E3E7" w14:textId="77777777" w:rsidR="00505F41" w:rsidRPr="00E53D33" w:rsidRDefault="00505F41" w:rsidP="00505F41">
      <w:pPr>
        <w:pStyle w:val="PL"/>
      </w:pPr>
      <w:r w:rsidRPr="00E53D33">
        <w:t>--</w:t>
      </w:r>
    </w:p>
    <w:p w14:paraId="5304E577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7DE3EA2E" w14:textId="77777777" w:rsidR="00505F41" w:rsidRPr="00E53D33" w:rsidRDefault="00505F41" w:rsidP="00505F41">
      <w:pPr>
        <w:pStyle w:val="PL"/>
      </w:pPr>
    </w:p>
    <w:p w14:paraId="2B9BF2C1" w14:textId="77777777" w:rsidR="00505F41" w:rsidRPr="00E53D33" w:rsidRDefault="00505F41" w:rsidP="00505F41">
      <w:pPr>
        <w:pStyle w:val="PL"/>
      </w:pPr>
    </w:p>
    <w:p w14:paraId="18BC9C53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16C5D733" w14:textId="77777777" w:rsidR="00505F41" w:rsidRPr="00E53D33" w:rsidRDefault="00505F41" w:rsidP="00505F41">
      <w:pPr>
        <w:pStyle w:val="PL"/>
      </w:pPr>
      <w:r w:rsidRPr="00E53D33">
        <w:t>--</w:t>
      </w:r>
    </w:p>
    <w:p w14:paraId="3EDD7819" w14:textId="77777777" w:rsidR="00505F41" w:rsidRPr="00E53D33" w:rsidRDefault="00505F41" w:rsidP="00505F41">
      <w:pPr>
        <w:pStyle w:val="PL"/>
        <w:outlineLvl w:val="4"/>
      </w:pPr>
      <w:r w:rsidRPr="00E53D33">
        <w:t>-- MULTICAST COMMON CONFIGURATION REQUEST</w:t>
      </w:r>
    </w:p>
    <w:p w14:paraId="5155363D" w14:textId="77777777" w:rsidR="00505F41" w:rsidRPr="00E53D33" w:rsidRDefault="00505F41" w:rsidP="00505F41">
      <w:pPr>
        <w:pStyle w:val="PL"/>
      </w:pPr>
      <w:r w:rsidRPr="00E53D33">
        <w:t>--</w:t>
      </w:r>
    </w:p>
    <w:p w14:paraId="4D0EB639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48719068" w14:textId="77777777" w:rsidR="00505F41" w:rsidRPr="00E53D33" w:rsidRDefault="00505F41" w:rsidP="00505F41">
      <w:pPr>
        <w:pStyle w:val="PL"/>
      </w:pPr>
    </w:p>
    <w:p w14:paraId="47BDCE9B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MulticastCommonConfigurationRequest</w:t>
      </w:r>
      <w:r w:rsidRPr="00E53D33">
        <w:t xml:space="preserve"> ::= SEQUENCE {</w:t>
      </w:r>
    </w:p>
    <w:p w14:paraId="57ABEE91" w14:textId="77777777" w:rsidR="00505F41" w:rsidRPr="00E53D33" w:rsidRDefault="00505F41" w:rsidP="00505F41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MulticastCommonConfigurationRequest</w:t>
      </w:r>
      <w:r w:rsidRPr="00E53D33">
        <w:t>IEs}},</w:t>
      </w:r>
    </w:p>
    <w:p w14:paraId="79EC1DD8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7241DA42" w14:textId="77777777" w:rsidR="00505F41" w:rsidRPr="00E53D33" w:rsidRDefault="00505F41" w:rsidP="00505F41">
      <w:pPr>
        <w:pStyle w:val="PL"/>
      </w:pPr>
      <w:r w:rsidRPr="00E53D33">
        <w:t>}</w:t>
      </w:r>
    </w:p>
    <w:p w14:paraId="635EFA4E" w14:textId="77777777" w:rsidR="00505F41" w:rsidRPr="00E53D33" w:rsidRDefault="00505F41" w:rsidP="00505F41">
      <w:pPr>
        <w:pStyle w:val="PL"/>
      </w:pPr>
    </w:p>
    <w:p w14:paraId="4DB56491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MulticastCommonConfigurationRequest</w:t>
      </w:r>
      <w:r w:rsidRPr="00E53D33">
        <w:t>IEs F1AP-PROTOCOL-IES ::= {</w:t>
      </w:r>
    </w:p>
    <w:p w14:paraId="42DFED89" w14:textId="77777777" w:rsidR="00505F41" w:rsidRDefault="00505F41" w:rsidP="00505F41">
      <w:pPr>
        <w:pStyle w:val="PL"/>
      </w:pPr>
      <w:r w:rsidRPr="00E53D33"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3A878F6" w14:textId="77777777" w:rsidR="00505F41" w:rsidRPr="00E53D33" w:rsidRDefault="00505F41" w:rsidP="00505F41">
      <w:pPr>
        <w:pStyle w:val="PL"/>
      </w:pPr>
      <w:r>
        <w:tab/>
      </w:r>
      <w:r w:rsidRPr="00E53D33">
        <w:t>{ ID id-MulticastCU2DUCommonRRCInfo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11354731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43F8E3C4" w14:textId="77777777" w:rsidR="00505F41" w:rsidRPr="00E53D33" w:rsidRDefault="00505F41" w:rsidP="00505F41">
      <w:pPr>
        <w:pStyle w:val="PL"/>
      </w:pPr>
      <w:r w:rsidRPr="00E53D33">
        <w:t>}</w:t>
      </w:r>
    </w:p>
    <w:p w14:paraId="3E469C30" w14:textId="77777777" w:rsidR="00505F41" w:rsidRPr="00E53D33" w:rsidRDefault="00505F41" w:rsidP="00505F41">
      <w:pPr>
        <w:pStyle w:val="PL"/>
      </w:pPr>
    </w:p>
    <w:p w14:paraId="35E2A9F1" w14:textId="77777777" w:rsidR="00505F41" w:rsidRPr="00E53D33" w:rsidRDefault="00505F41" w:rsidP="00505F41">
      <w:pPr>
        <w:pStyle w:val="PL"/>
      </w:pPr>
    </w:p>
    <w:p w14:paraId="539E477C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7A293E14" w14:textId="77777777" w:rsidR="00505F41" w:rsidRPr="00E53D33" w:rsidRDefault="00505F41" w:rsidP="00505F41">
      <w:pPr>
        <w:pStyle w:val="PL"/>
      </w:pPr>
      <w:r w:rsidRPr="00E53D33">
        <w:t>--</w:t>
      </w:r>
    </w:p>
    <w:p w14:paraId="1B3F83E6" w14:textId="77777777" w:rsidR="00505F41" w:rsidRPr="00E53D33" w:rsidRDefault="00505F41" w:rsidP="00505F41">
      <w:pPr>
        <w:pStyle w:val="PL"/>
        <w:outlineLvl w:val="4"/>
      </w:pPr>
      <w:r w:rsidRPr="00E53D33">
        <w:t>-- MULTICAST COMMON CONFIGURATION RESPONSE</w:t>
      </w:r>
    </w:p>
    <w:p w14:paraId="6EB3C121" w14:textId="77777777" w:rsidR="00505F41" w:rsidRPr="00E53D33" w:rsidRDefault="00505F41" w:rsidP="00505F41">
      <w:pPr>
        <w:pStyle w:val="PL"/>
      </w:pPr>
      <w:r w:rsidRPr="00E53D33">
        <w:t>--</w:t>
      </w:r>
    </w:p>
    <w:p w14:paraId="01050022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37E2D69E" w14:textId="77777777" w:rsidR="00505F41" w:rsidRPr="00E53D33" w:rsidRDefault="00505F41" w:rsidP="00505F41">
      <w:pPr>
        <w:pStyle w:val="PL"/>
      </w:pPr>
    </w:p>
    <w:p w14:paraId="14504312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MulticastCommonConfigurationResponse</w:t>
      </w:r>
      <w:r w:rsidRPr="00E53D33">
        <w:t xml:space="preserve"> ::= SEQUENCE {</w:t>
      </w:r>
    </w:p>
    <w:p w14:paraId="6629B60B" w14:textId="77777777" w:rsidR="00505F41" w:rsidRPr="00E53D33" w:rsidRDefault="00505F41" w:rsidP="00505F41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MulticastCommonConfigurationResponse</w:t>
      </w:r>
      <w:r w:rsidRPr="00E53D33">
        <w:t>IEs}},</w:t>
      </w:r>
    </w:p>
    <w:p w14:paraId="6939C026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678D712E" w14:textId="77777777" w:rsidR="00505F41" w:rsidRPr="00E53D33" w:rsidRDefault="00505F41" w:rsidP="00505F41">
      <w:pPr>
        <w:pStyle w:val="PL"/>
      </w:pPr>
      <w:r w:rsidRPr="00E53D33">
        <w:t>}</w:t>
      </w:r>
    </w:p>
    <w:p w14:paraId="383BE9D2" w14:textId="77777777" w:rsidR="00505F41" w:rsidRPr="00E53D33" w:rsidRDefault="00505F41" w:rsidP="00505F41">
      <w:pPr>
        <w:pStyle w:val="PL"/>
      </w:pPr>
    </w:p>
    <w:p w14:paraId="6D85FDA5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MulticastCommonConfigurationResponse</w:t>
      </w:r>
      <w:r w:rsidRPr="00E53D33">
        <w:t>IEs F1AP-PROTOCOL-IES ::= {</w:t>
      </w:r>
    </w:p>
    <w:p w14:paraId="48609369" w14:textId="77777777" w:rsidR="00505F41" w:rsidRDefault="00505F41" w:rsidP="00505F41">
      <w:pPr>
        <w:pStyle w:val="PL"/>
      </w:pPr>
      <w:r w:rsidRPr="00E53D33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C03EF59" w14:textId="77777777" w:rsidR="00505F41" w:rsidRPr="00E53D33" w:rsidRDefault="00505F41" w:rsidP="00505F41">
      <w:pPr>
        <w:pStyle w:val="PL"/>
      </w:pPr>
      <w:r>
        <w:tab/>
      </w:r>
      <w:r w:rsidRPr="00E53D33">
        <w:rPr>
          <w:snapToGrid w:val="0"/>
          <w:lang w:eastAsia="zh-CN"/>
        </w:rPr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7E01F8C1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2CB0F2A2" w14:textId="77777777" w:rsidR="00505F41" w:rsidRPr="00E53D33" w:rsidRDefault="00505F41" w:rsidP="00505F41">
      <w:pPr>
        <w:pStyle w:val="PL"/>
      </w:pPr>
      <w:r w:rsidRPr="00E53D33">
        <w:t>}</w:t>
      </w:r>
    </w:p>
    <w:p w14:paraId="1B5907B2" w14:textId="77777777" w:rsidR="00505F41" w:rsidRPr="00E53D33" w:rsidRDefault="00505F41" w:rsidP="00505F41">
      <w:pPr>
        <w:pStyle w:val="PL"/>
      </w:pPr>
    </w:p>
    <w:p w14:paraId="4188FF25" w14:textId="77777777" w:rsidR="00505F41" w:rsidRPr="00E53D33" w:rsidRDefault="00505F41" w:rsidP="00505F41">
      <w:pPr>
        <w:pStyle w:val="PL"/>
      </w:pPr>
    </w:p>
    <w:p w14:paraId="3FB11338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073B30F3" w14:textId="77777777" w:rsidR="00505F41" w:rsidRPr="00E53D33" w:rsidRDefault="00505F41" w:rsidP="00505F41">
      <w:pPr>
        <w:pStyle w:val="PL"/>
      </w:pPr>
      <w:r w:rsidRPr="00E53D33">
        <w:t>--</w:t>
      </w:r>
    </w:p>
    <w:p w14:paraId="04D19972" w14:textId="77777777" w:rsidR="00505F41" w:rsidRPr="00E53D33" w:rsidRDefault="00505F41" w:rsidP="00505F41">
      <w:pPr>
        <w:pStyle w:val="PL"/>
        <w:outlineLvl w:val="4"/>
      </w:pPr>
      <w:r w:rsidRPr="00E53D33">
        <w:t>-- MULTICAST COMMON CONFIGURATION REFUSE</w:t>
      </w:r>
    </w:p>
    <w:p w14:paraId="77F8629B" w14:textId="77777777" w:rsidR="00505F41" w:rsidRPr="00E53D33" w:rsidRDefault="00505F41" w:rsidP="00505F41">
      <w:pPr>
        <w:pStyle w:val="PL"/>
      </w:pPr>
      <w:r w:rsidRPr="00E53D33">
        <w:t>--</w:t>
      </w:r>
    </w:p>
    <w:p w14:paraId="0EEBDD5B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0997A814" w14:textId="77777777" w:rsidR="00505F41" w:rsidRPr="00E53D33" w:rsidRDefault="00505F41" w:rsidP="00505F41">
      <w:pPr>
        <w:pStyle w:val="PL"/>
      </w:pPr>
    </w:p>
    <w:p w14:paraId="1A17CDB3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MulticastCommonConfigurationRefuse</w:t>
      </w:r>
      <w:r w:rsidRPr="00E53D33">
        <w:t xml:space="preserve"> ::= SEQUENCE {</w:t>
      </w:r>
    </w:p>
    <w:p w14:paraId="1E3B1BFA" w14:textId="77777777" w:rsidR="00505F41" w:rsidRPr="00E53D33" w:rsidRDefault="00505F41" w:rsidP="00505F41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MulticastCommonConfigurationRefuse</w:t>
      </w:r>
      <w:r w:rsidRPr="00E53D33">
        <w:t>IEs}},</w:t>
      </w:r>
    </w:p>
    <w:p w14:paraId="5CAD1864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778D949C" w14:textId="77777777" w:rsidR="00505F41" w:rsidRPr="00E53D33" w:rsidRDefault="00505F41" w:rsidP="00505F41">
      <w:pPr>
        <w:pStyle w:val="PL"/>
      </w:pPr>
      <w:r w:rsidRPr="00E53D33">
        <w:t>}</w:t>
      </w:r>
    </w:p>
    <w:p w14:paraId="0D8B0E2D" w14:textId="77777777" w:rsidR="00505F41" w:rsidRPr="00E53D33" w:rsidRDefault="00505F41" w:rsidP="00505F41">
      <w:pPr>
        <w:pStyle w:val="PL"/>
      </w:pPr>
    </w:p>
    <w:p w14:paraId="2AAB7E3C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MulticastCommonConfigurationRefuse</w:t>
      </w:r>
      <w:r w:rsidRPr="00E53D33">
        <w:t>IEs F1AP-PROTOCOL-IES ::= {</w:t>
      </w:r>
    </w:p>
    <w:p w14:paraId="10168BE2" w14:textId="77777777" w:rsidR="00505F41" w:rsidRDefault="00505F41" w:rsidP="00505F41">
      <w:pPr>
        <w:pStyle w:val="PL"/>
      </w:pPr>
      <w:r w:rsidRPr="00E53D33">
        <w:rPr>
          <w:noProof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C010689" w14:textId="77777777" w:rsidR="00505F41" w:rsidRPr="00E53D33" w:rsidRDefault="00505F41" w:rsidP="00505F41">
      <w:pPr>
        <w:pStyle w:val="PL"/>
        <w:rPr>
          <w:noProof w:val="0"/>
        </w:rPr>
      </w:pPr>
      <w:r>
        <w:tab/>
      </w:r>
      <w:r w:rsidRPr="00E53D33">
        <w:rPr>
          <w:noProof w:val="0"/>
        </w:rPr>
        <w:t>{ ID id-Cause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ignore</w:t>
      </w:r>
      <w:r w:rsidRPr="00E53D33">
        <w:rPr>
          <w:noProof w:val="0"/>
        </w:rPr>
        <w:tab/>
        <w:t>TYPE 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5E64A0C4" w14:textId="77777777" w:rsidR="00505F41" w:rsidRDefault="00505F41" w:rsidP="00505F41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557867BA" w14:textId="77777777" w:rsidR="00505F41" w:rsidRPr="00E53D33" w:rsidRDefault="00505F41" w:rsidP="00505F41">
      <w:pPr>
        <w:pStyle w:val="PL"/>
      </w:pPr>
      <w:r>
        <w:tab/>
      </w:r>
      <w:r w:rsidRPr="00E53D33">
        <w:t>...</w:t>
      </w:r>
    </w:p>
    <w:p w14:paraId="07303353" w14:textId="77777777" w:rsidR="00505F41" w:rsidRPr="00E53D33" w:rsidRDefault="00505F41" w:rsidP="00505F41">
      <w:pPr>
        <w:pStyle w:val="PL"/>
      </w:pPr>
      <w:r w:rsidRPr="00221171">
        <w:t>}</w:t>
      </w:r>
    </w:p>
    <w:p w14:paraId="5F2DA814" w14:textId="77777777" w:rsidR="00505F41" w:rsidRPr="00F85EA2" w:rsidRDefault="00505F41" w:rsidP="00505F41">
      <w:pPr>
        <w:pStyle w:val="PL"/>
      </w:pPr>
    </w:p>
    <w:p w14:paraId="7595F88E" w14:textId="77777777" w:rsidR="00505F41" w:rsidRPr="00F85EA2" w:rsidRDefault="00505F41" w:rsidP="00505F41">
      <w:pPr>
        <w:pStyle w:val="PL"/>
      </w:pPr>
    </w:p>
    <w:p w14:paraId="156D5201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1DEFB1EE" w14:textId="77777777" w:rsidR="00505F41" w:rsidRPr="00F85EA2" w:rsidRDefault="00505F41" w:rsidP="00505F41">
      <w:pPr>
        <w:pStyle w:val="PL"/>
      </w:pPr>
      <w:r w:rsidRPr="00F85EA2">
        <w:t>--</w:t>
      </w:r>
    </w:p>
    <w:p w14:paraId="0F89A878" w14:textId="77777777" w:rsidR="00505F41" w:rsidRPr="00F85EA2" w:rsidRDefault="00505F41" w:rsidP="00505F41">
      <w:pPr>
        <w:pStyle w:val="PL"/>
        <w:outlineLvl w:val="3"/>
      </w:pPr>
      <w:r w:rsidRPr="00F85EA2">
        <w:t>-- MULTICAST DISTRIBUTION SETUP ELEMENTARY PROCEDURE</w:t>
      </w:r>
    </w:p>
    <w:p w14:paraId="2F10AF21" w14:textId="77777777" w:rsidR="00505F41" w:rsidRPr="00F85EA2" w:rsidRDefault="00505F41" w:rsidP="00505F41">
      <w:pPr>
        <w:pStyle w:val="PL"/>
      </w:pPr>
      <w:r w:rsidRPr="00F85EA2">
        <w:t>--</w:t>
      </w:r>
    </w:p>
    <w:p w14:paraId="2E1B4CEC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6862BB98" w14:textId="77777777" w:rsidR="00505F41" w:rsidRPr="00F85EA2" w:rsidRDefault="00505F41" w:rsidP="00505F41">
      <w:pPr>
        <w:pStyle w:val="PL"/>
      </w:pPr>
    </w:p>
    <w:p w14:paraId="2EC3A976" w14:textId="77777777" w:rsidR="00505F41" w:rsidRPr="00F85EA2" w:rsidRDefault="00505F41" w:rsidP="00505F41">
      <w:pPr>
        <w:pStyle w:val="PL"/>
      </w:pPr>
    </w:p>
    <w:p w14:paraId="2348D548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3C2AF496" w14:textId="77777777" w:rsidR="00505F41" w:rsidRPr="00F85EA2" w:rsidRDefault="00505F41" w:rsidP="00505F41">
      <w:pPr>
        <w:pStyle w:val="PL"/>
      </w:pPr>
      <w:r w:rsidRPr="00F85EA2">
        <w:t>--</w:t>
      </w:r>
    </w:p>
    <w:p w14:paraId="56F5F8A1" w14:textId="77777777" w:rsidR="00505F41" w:rsidRPr="00F85EA2" w:rsidRDefault="00505F41" w:rsidP="00505F41">
      <w:pPr>
        <w:pStyle w:val="PL"/>
        <w:outlineLvl w:val="4"/>
      </w:pPr>
      <w:r w:rsidRPr="00F85EA2">
        <w:t>-- MULTICAST DISTRIBUTION SETUP REQUEST</w:t>
      </w:r>
    </w:p>
    <w:p w14:paraId="35502609" w14:textId="77777777" w:rsidR="00505F41" w:rsidRPr="00F85EA2" w:rsidRDefault="00505F41" w:rsidP="00505F41">
      <w:pPr>
        <w:pStyle w:val="PL"/>
      </w:pPr>
      <w:r w:rsidRPr="00F85EA2">
        <w:t>--</w:t>
      </w:r>
    </w:p>
    <w:p w14:paraId="5ECFF02C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6A3DBE12" w14:textId="77777777" w:rsidR="00505F41" w:rsidRPr="00F85EA2" w:rsidRDefault="00505F41" w:rsidP="00505F41">
      <w:pPr>
        <w:pStyle w:val="PL"/>
      </w:pPr>
    </w:p>
    <w:p w14:paraId="5DB19C91" w14:textId="77777777" w:rsidR="00505F41" w:rsidRPr="00F85EA2" w:rsidRDefault="00505F41" w:rsidP="00505F41">
      <w:pPr>
        <w:pStyle w:val="PL"/>
      </w:pPr>
      <w:r w:rsidRPr="00F85EA2">
        <w:t>MulticastDistributionSetupRequest ::= SEQUENCE {</w:t>
      </w:r>
    </w:p>
    <w:p w14:paraId="01D05353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MulticastDistributionSetupRequestIEs}},</w:t>
      </w:r>
    </w:p>
    <w:p w14:paraId="3019592A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577E7B12" w14:textId="77777777" w:rsidR="00505F41" w:rsidRPr="00F85EA2" w:rsidRDefault="00505F41" w:rsidP="00505F41">
      <w:pPr>
        <w:pStyle w:val="PL"/>
      </w:pPr>
      <w:r w:rsidRPr="00F85EA2">
        <w:t>}</w:t>
      </w:r>
    </w:p>
    <w:p w14:paraId="2A445814" w14:textId="77777777" w:rsidR="00505F41" w:rsidRPr="00F85EA2" w:rsidRDefault="00505F41" w:rsidP="00505F41">
      <w:pPr>
        <w:pStyle w:val="PL"/>
      </w:pPr>
    </w:p>
    <w:p w14:paraId="1AF3B862" w14:textId="77777777" w:rsidR="00505F41" w:rsidRPr="00F85EA2" w:rsidRDefault="00505F41" w:rsidP="00505F41">
      <w:pPr>
        <w:pStyle w:val="PL"/>
      </w:pPr>
      <w:r w:rsidRPr="00F85EA2">
        <w:t>MulticastDistributionSetupRequestIEs F1AP-PROTOCOL-IES ::= {</w:t>
      </w:r>
    </w:p>
    <w:p w14:paraId="12F53529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4052A27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52F0637" w14:textId="77777777" w:rsidR="00505F41" w:rsidRPr="00F85EA2" w:rsidRDefault="00505F41" w:rsidP="00505F41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80E42F8" w14:textId="77777777" w:rsidR="00505F41" w:rsidRPr="00F85EA2" w:rsidRDefault="00505F41" w:rsidP="00505F41">
      <w:pPr>
        <w:pStyle w:val="PL"/>
      </w:pPr>
      <w:r w:rsidRPr="00F85EA2">
        <w:tab/>
        <w:t>{ ID id-MulticastF1UContext-ToBeSetup-List</w:t>
      </w:r>
      <w:r w:rsidRPr="00F85EA2">
        <w:tab/>
        <w:t>CRITICALITY reject</w:t>
      </w:r>
      <w:r w:rsidRPr="00F85EA2">
        <w:tab/>
        <w:t>TYPE MulticastF1UContext-ToBeSetup-List</w:t>
      </w:r>
      <w:r w:rsidRPr="00F85EA2">
        <w:tab/>
        <w:t>PRESENCE mandatory</w:t>
      </w:r>
      <w:r w:rsidRPr="00F85EA2">
        <w:tab/>
        <w:t>},</w:t>
      </w:r>
    </w:p>
    <w:p w14:paraId="062C1FE1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65CFB0E9" w14:textId="77777777" w:rsidR="00505F41" w:rsidRPr="00DA11D0" w:rsidRDefault="00505F41" w:rsidP="00505F41">
      <w:pPr>
        <w:pStyle w:val="PL"/>
      </w:pPr>
      <w:r w:rsidRPr="00F85EA2">
        <w:t>}</w:t>
      </w:r>
    </w:p>
    <w:p w14:paraId="6BC2C0FF" w14:textId="77777777" w:rsidR="00505F41" w:rsidRPr="00F85EA2" w:rsidRDefault="00505F41" w:rsidP="00505F41">
      <w:pPr>
        <w:pStyle w:val="PL"/>
      </w:pPr>
    </w:p>
    <w:p w14:paraId="2972D51F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MulticastF1UContext-ToBeSetup</w:t>
      </w:r>
      <w:r w:rsidRPr="00F85EA2">
        <w:rPr>
          <w:rFonts w:eastAsia="SimSun"/>
        </w:rPr>
        <w:t xml:space="preserve">-List ::= SEQUENCE (SIZE(1..maxnoofMRBs)) OF </w:t>
      </w:r>
    </w:p>
    <w:p w14:paraId="3566E20D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t>MulticastF1UContext-ToBeSetup</w:t>
      </w:r>
      <w:r w:rsidRPr="00F85EA2">
        <w:rPr>
          <w:rFonts w:eastAsia="SimSun"/>
        </w:rPr>
        <w:t>-ItemIEs} }</w:t>
      </w:r>
    </w:p>
    <w:p w14:paraId="46FAD3C1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MulticastF1UContext-ToBeSetup</w:t>
      </w:r>
      <w:r w:rsidRPr="00F85EA2">
        <w:rPr>
          <w:rFonts w:eastAsia="SimSun"/>
        </w:rPr>
        <w:t>-ItemIEs F1AP-PROTOCOL-IES ::= {</w:t>
      </w:r>
    </w:p>
    <w:p w14:paraId="1F9A7473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03721162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4A119985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203B50A5" w14:textId="77777777" w:rsidR="00505F41" w:rsidRPr="00DA11D0" w:rsidRDefault="00505F41" w:rsidP="00505F41">
      <w:pPr>
        <w:pStyle w:val="PL"/>
      </w:pPr>
    </w:p>
    <w:p w14:paraId="1E918ECE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5120258A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94CFB85" w14:textId="77777777" w:rsidR="00505F41" w:rsidRPr="00F85EA2" w:rsidRDefault="00505F41" w:rsidP="00505F41">
      <w:pPr>
        <w:pStyle w:val="PL"/>
      </w:pPr>
      <w:r w:rsidRPr="00F85EA2">
        <w:t>--</w:t>
      </w:r>
    </w:p>
    <w:p w14:paraId="7959F5BB" w14:textId="77777777" w:rsidR="00505F41" w:rsidRPr="00F85EA2" w:rsidRDefault="00505F41" w:rsidP="00505F41">
      <w:pPr>
        <w:pStyle w:val="PL"/>
        <w:outlineLvl w:val="4"/>
      </w:pPr>
      <w:r w:rsidRPr="00F85EA2">
        <w:t>-- MULTICAST DISTRIBUTION SETUP RESPONSE</w:t>
      </w:r>
    </w:p>
    <w:p w14:paraId="0B34EDAA" w14:textId="77777777" w:rsidR="00505F41" w:rsidRPr="00F85EA2" w:rsidRDefault="00505F41" w:rsidP="00505F41">
      <w:pPr>
        <w:pStyle w:val="PL"/>
      </w:pPr>
      <w:r w:rsidRPr="00F85EA2">
        <w:t>--</w:t>
      </w:r>
    </w:p>
    <w:p w14:paraId="088E4770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5573B66" w14:textId="77777777" w:rsidR="00505F41" w:rsidRPr="00F85EA2" w:rsidRDefault="00505F41" w:rsidP="00505F41">
      <w:pPr>
        <w:pStyle w:val="PL"/>
      </w:pPr>
    </w:p>
    <w:p w14:paraId="0E8E9C3D" w14:textId="77777777" w:rsidR="00505F41" w:rsidRPr="00F85EA2" w:rsidRDefault="00505F41" w:rsidP="00505F41">
      <w:pPr>
        <w:pStyle w:val="PL"/>
      </w:pPr>
      <w:r w:rsidRPr="00F85EA2">
        <w:t>MulticastDistributionSetupResponse ::= SEQUENCE {</w:t>
      </w:r>
    </w:p>
    <w:p w14:paraId="100C7E05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MulticastDistributionSetupResponseIEs}},</w:t>
      </w:r>
    </w:p>
    <w:p w14:paraId="4A4B3F96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43D3390E" w14:textId="77777777" w:rsidR="00505F41" w:rsidRPr="00F85EA2" w:rsidRDefault="00505F41" w:rsidP="00505F41">
      <w:pPr>
        <w:pStyle w:val="PL"/>
      </w:pPr>
      <w:r w:rsidRPr="00F85EA2">
        <w:t>}</w:t>
      </w:r>
    </w:p>
    <w:p w14:paraId="1940A694" w14:textId="77777777" w:rsidR="00505F41" w:rsidRPr="00F85EA2" w:rsidRDefault="00505F41" w:rsidP="00505F41">
      <w:pPr>
        <w:pStyle w:val="PL"/>
      </w:pPr>
    </w:p>
    <w:p w14:paraId="60434319" w14:textId="77777777" w:rsidR="00505F41" w:rsidRPr="00F85EA2" w:rsidRDefault="00505F41" w:rsidP="00505F41">
      <w:pPr>
        <w:pStyle w:val="PL"/>
      </w:pPr>
      <w:r w:rsidRPr="00F85EA2">
        <w:t>MulticastDistributionSetupResponseIEs F1AP-PROTOCOL-IES ::= {</w:t>
      </w:r>
    </w:p>
    <w:p w14:paraId="0F71ECED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209B0795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767E9D8B" w14:textId="77777777" w:rsidR="00505F41" w:rsidRPr="00F85EA2" w:rsidRDefault="00505F41" w:rsidP="00505F41">
      <w:pPr>
        <w:pStyle w:val="PL"/>
      </w:pPr>
      <w:r w:rsidRPr="00F85EA2">
        <w:tab/>
        <w:t>{ ID id-MBSMulticastF1UContextDescriptor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726EC319" w14:textId="77777777" w:rsidR="00505F41" w:rsidRPr="00F85EA2" w:rsidRDefault="00505F41" w:rsidP="00505F41">
      <w:pPr>
        <w:pStyle w:val="PL"/>
      </w:pPr>
      <w:r w:rsidRPr="00F85EA2">
        <w:tab/>
        <w:t>{ ID id-MulticastF1UContext-Setup-List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1E3F7B9D" w14:textId="77777777" w:rsidR="00505F41" w:rsidRPr="00F85EA2" w:rsidRDefault="00505F41" w:rsidP="00505F41">
      <w:pPr>
        <w:pStyle w:val="PL"/>
      </w:pPr>
      <w:r w:rsidRPr="00F85EA2">
        <w:tab/>
        <w:t>{ ID id-MulticastF1UContext-FailedToBeSetup-List</w:t>
      </w:r>
      <w:r w:rsidRPr="00F85EA2">
        <w:tab/>
        <w:t>CRITICALITY ignore</w:t>
      </w:r>
      <w:r w:rsidRPr="00F85EA2">
        <w:tab/>
        <w:t>TYPE MulticastF1UContext-FailedToBeSetup-List</w:t>
      </w:r>
      <w:r w:rsidRPr="00F85EA2">
        <w:tab/>
      </w:r>
      <w:r>
        <w:tab/>
      </w:r>
      <w:r w:rsidRPr="00F85EA2">
        <w:t>PRESENCE optional}|</w:t>
      </w:r>
    </w:p>
    <w:p w14:paraId="0475EE4F" w14:textId="77777777" w:rsidR="00505F41" w:rsidRDefault="00505F41" w:rsidP="00505F41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}</w:t>
      </w:r>
      <w:r>
        <w:t>|</w:t>
      </w:r>
    </w:p>
    <w:p w14:paraId="3B440FFC" w14:textId="77777777" w:rsidR="00505F41" w:rsidRPr="00F85EA2" w:rsidRDefault="00505F41" w:rsidP="00505F41">
      <w:pPr>
        <w:pStyle w:val="PL"/>
      </w:pPr>
      <w:r w:rsidRPr="00F85EA2">
        <w:tab/>
        <w:t>{ ID id-MulticastF1UContext</w:t>
      </w:r>
      <w:r>
        <w:t>ReferenceCU</w:t>
      </w:r>
      <w:r>
        <w:tab/>
      </w:r>
      <w:r>
        <w:tab/>
      </w:r>
      <w:r>
        <w:tab/>
      </w:r>
      <w:r>
        <w:tab/>
      </w:r>
      <w:r w:rsidRPr="00F85EA2">
        <w:t>CRITICALITY reject</w:t>
      </w:r>
      <w:r w:rsidRPr="00F85EA2">
        <w:tab/>
        <w:t>TYPE MulticastF1UContext</w:t>
      </w:r>
      <w:r>
        <w:t>ReferenceCU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mandatory},</w:t>
      </w:r>
    </w:p>
    <w:p w14:paraId="3D2614BB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78F63022" w14:textId="77777777" w:rsidR="00505F41" w:rsidRPr="00DA11D0" w:rsidRDefault="00505F41" w:rsidP="00505F41">
      <w:pPr>
        <w:pStyle w:val="PL"/>
      </w:pPr>
      <w:r w:rsidRPr="00F85EA2">
        <w:t>}</w:t>
      </w:r>
    </w:p>
    <w:p w14:paraId="17A17F44" w14:textId="77777777" w:rsidR="00505F41" w:rsidRPr="00F85EA2" w:rsidRDefault="00505F41" w:rsidP="00505F41">
      <w:pPr>
        <w:pStyle w:val="PL"/>
      </w:pPr>
    </w:p>
    <w:p w14:paraId="299C115F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MulticastF1UContext-Setup</w:t>
      </w:r>
      <w:r w:rsidRPr="00F85EA2">
        <w:rPr>
          <w:rFonts w:eastAsia="SimSun"/>
        </w:rPr>
        <w:t xml:space="preserve">-List ::= SEQUENCE (SIZE(1..maxnoofMRBs)) OF ProtocolIE-SingleContainer { { </w:t>
      </w:r>
      <w:r w:rsidRPr="00F85EA2">
        <w:t>MulticastF1UContext-Setup</w:t>
      </w:r>
      <w:r w:rsidRPr="00F85EA2">
        <w:rPr>
          <w:rFonts w:eastAsia="SimSun"/>
        </w:rPr>
        <w:t>-ItemIEs} }</w:t>
      </w:r>
    </w:p>
    <w:p w14:paraId="63532FCB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MulticastF1UContext-Setup</w:t>
      </w:r>
      <w:r w:rsidRPr="00F85EA2">
        <w:rPr>
          <w:rFonts w:eastAsia="SimSun"/>
        </w:rPr>
        <w:t>-ItemIEs F1AP-PROTOCOL-IES ::= {</w:t>
      </w:r>
    </w:p>
    <w:p w14:paraId="095D6720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5F49EB13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31CC1770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7DABEDDD" w14:textId="77777777" w:rsidR="00505F41" w:rsidRPr="00F85EA2" w:rsidRDefault="00505F41" w:rsidP="00505F41">
      <w:pPr>
        <w:pStyle w:val="PL"/>
        <w:rPr>
          <w:rFonts w:eastAsia="SimSun"/>
        </w:rPr>
      </w:pPr>
    </w:p>
    <w:p w14:paraId="47D130BE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MulticastF1UContext-FailedToBeSetup</w:t>
      </w:r>
      <w:r w:rsidRPr="00F85EA2">
        <w:rPr>
          <w:rFonts w:eastAsia="SimSun"/>
        </w:rPr>
        <w:t xml:space="preserve">-List ::= SEQUENCE (SIZE(1..maxnoofMRBs)) OF </w:t>
      </w:r>
      <w:r w:rsidRPr="00F85EA2">
        <w:rPr>
          <w:rFonts w:eastAsia="SimSun"/>
        </w:rPr>
        <w:br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t>MulticastF1UContext-FailedToBeSetup</w:t>
      </w:r>
      <w:r w:rsidRPr="00F85EA2">
        <w:rPr>
          <w:rFonts w:eastAsia="SimSun"/>
        </w:rPr>
        <w:t>-ItemIEs} }</w:t>
      </w:r>
    </w:p>
    <w:p w14:paraId="3F47D3CC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MulticastF1UContext-FailedToBeSetup</w:t>
      </w:r>
      <w:r w:rsidRPr="00F85EA2">
        <w:rPr>
          <w:rFonts w:eastAsia="SimSun"/>
        </w:rPr>
        <w:t>-ItemIEs F1AP-PROTOCOL-IES ::= {</w:t>
      </w:r>
    </w:p>
    <w:p w14:paraId="41950CBB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  <w:t xml:space="preserve"> ignore</w:t>
      </w:r>
      <w:r w:rsidRPr="00F85EA2">
        <w:rPr>
          <w:rFonts w:eastAsia="SimSun"/>
        </w:rPr>
        <w:tab/>
        <w:t xml:space="preserve">TYPE </w:t>
      </w:r>
      <w:r w:rsidRPr="00F85EA2"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 xml:space="preserve"> PRESENCE mandatory},</w:t>
      </w:r>
    </w:p>
    <w:p w14:paraId="0E1630B0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04567FBF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56F7185" w14:textId="77777777" w:rsidR="00505F41" w:rsidRPr="00F85EA2" w:rsidRDefault="00505F41" w:rsidP="00505F41">
      <w:pPr>
        <w:pStyle w:val="PL"/>
      </w:pPr>
    </w:p>
    <w:p w14:paraId="1F62B876" w14:textId="77777777" w:rsidR="00505F41" w:rsidRPr="00F85EA2" w:rsidRDefault="00505F41" w:rsidP="00505F41">
      <w:pPr>
        <w:pStyle w:val="PL"/>
      </w:pPr>
    </w:p>
    <w:p w14:paraId="294B42BD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474C0528" w14:textId="77777777" w:rsidR="00505F41" w:rsidRPr="00F85EA2" w:rsidRDefault="00505F41" w:rsidP="00505F41">
      <w:pPr>
        <w:pStyle w:val="PL"/>
      </w:pPr>
      <w:r w:rsidRPr="00F85EA2">
        <w:t>--</w:t>
      </w:r>
    </w:p>
    <w:p w14:paraId="4A6EA7B9" w14:textId="77777777" w:rsidR="00505F41" w:rsidRPr="00F85EA2" w:rsidRDefault="00505F41" w:rsidP="00505F41">
      <w:pPr>
        <w:pStyle w:val="PL"/>
        <w:outlineLvl w:val="4"/>
      </w:pPr>
      <w:r w:rsidRPr="00F85EA2">
        <w:t>-- MULTICAST DISTRIBUTION SETUP FAILURE</w:t>
      </w:r>
    </w:p>
    <w:p w14:paraId="12253608" w14:textId="77777777" w:rsidR="00505F41" w:rsidRPr="00F85EA2" w:rsidRDefault="00505F41" w:rsidP="00505F41">
      <w:pPr>
        <w:pStyle w:val="PL"/>
      </w:pPr>
      <w:r w:rsidRPr="00F85EA2">
        <w:t>--</w:t>
      </w:r>
    </w:p>
    <w:p w14:paraId="389691DF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0366DE00" w14:textId="77777777" w:rsidR="00505F41" w:rsidRPr="00F85EA2" w:rsidRDefault="00505F41" w:rsidP="00505F41">
      <w:pPr>
        <w:pStyle w:val="PL"/>
      </w:pPr>
    </w:p>
    <w:p w14:paraId="1C5F4C24" w14:textId="77777777" w:rsidR="00505F41" w:rsidRPr="00F85EA2" w:rsidRDefault="00505F41" w:rsidP="00505F41">
      <w:pPr>
        <w:pStyle w:val="PL"/>
      </w:pPr>
      <w:r w:rsidRPr="00F85EA2">
        <w:t>MulticastDistributionSetupFailure ::= SEQUENCE {</w:t>
      </w:r>
    </w:p>
    <w:p w14:paraId="0EF8C604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MulticastDistributionSetupFailureIEs}},</w:t>
      </w:r>
    </w:p>
    <w:p w14:paraId="78D13F1F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0E6F86E5" w14:textId="77777777" w:rsidR="00505F41" w:rsidRPr="00F85EA2" w:rsidRDefault="00505F41" w:rsidP="00505F41">
      <w:pPr>
        <w:pStyle w:val="PL"/>
      </w:pPr>
      <w:r w:rsidRPr="00F85EA2">
        <w:t>}</w:t>
      </w:r>
    </w:p>
    <w:p w14:paraId="6796B1C4" w14:textId="77777777" w:rsidR="00505F41" w:rsidRPr="00F85EA2" w:rsidRDefault="00505F41" w:rsidP="00505F41">
      <w:pPr>
        <w:pStyle w:val="PL"/>
      </w:pPr>
    </w:p>
    <w:p w14:paraId="1B2E9D59" w14:textId="77777777" w:rsidR="00505F41" w:rsidRPr="00F85EA2" w:rsidRDefault="00505F41" w:rsidP="00505F41">
      <w:pPr>
        <w:pStyle w:val="PL"/>
      </w:pPr>
      <w:r w:rsidRPr="00F85EA2">
        <w:t>MulticastDistributionSetupFailureIEs F1AP-PROTOCOL-IES ::= {</w:t>
      </w:r>
    </w:p>
    <w:p w14:paraId="66571D72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7118E82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3794E0E0" w14:textId="77777777" w:rsidR="00505F41" w:rsidRPr="00F85EA2" w:rsidRDefault="00505F41" w:rsidP="00505F41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583CE6F" w14:textId="77777777" w:rsidR="00505F41" w:rsidRPr="00F85EA2" w:rsidRDefault="00505F41" w:rsidP="00505F41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C936918" w14:textId="77777777" w:rsidR="00505F41" w:rsidRPr="00F85EA2" w:rsidRDefault="00505F41" w:rsidP="00505F41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0E337F5C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68A9A464" w14:textId="77777777" w:rsidR="00505F41" w:rsidRPr="00DA11D0" w:rsidRDefault="00505F41" w:rsidP="00505F41">
      <w:pPr>
        <w:pStyle w:val="PL"/>
      </w:pPr>
      <w:r w:rsidRPr="00F85EA2">
        <w:t>}</w:t>
      </w:r>
    </w:p>
    <w:p w14:paraId="4F148477" w14:textId="77777777" w:rsidR="00505F41" w:rsidRPr="00F85EA2" w:rsidRDefault="00505F41" w:rsidP="00505F41">
      <w:pPr>
        <w:pStyle w:val="PL"/>
      </w:pPr>
    </w:p>
    <w:p w14:paraId="612AB7E6" w14:textId="77777777" w:rsidR="00505F41" w:rsidRPr="00F85EA2" w:rsidRDefault="00505F41" w:rsidP="00505F41">
      <w:pPr>
        <w:pStyle w:val="PL"/>
      </w:pPr>
    </w:p>
    <w:p w14:paraId="3EDDD742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F97DD9C" w14:textId="77777777" w:rsidR="00505F41" w:rsidRPr="00F85EA2" w:rsidRDefault="00505F41" w:rsidP="00505F41">
      <w:pPr>
        <w:pStyle w:val="PL"/>
      </w:pPr>
      <w:r w:rsidRPr="00F85EA2">
        <w:t>--</w:t>
      </w:r>
    </w:p>
    <w:p w14:paraId="601D9352" w14:textId="77777777" w:rsidR="00505F41" w:rsidRPr="00F85EA2" w:rsidRDefault="00505F41" w:rsidP="00505F41">
      <w:pPr>
        <w:pStyle w:val="PL"/>
        <w:outlineLvl w:val="3"/>
      </w:pPr>
      <w:r w:rsidRPr="00F85EA2">
        <w:t>-- MULTICAST DISTRIBUTION RELEASE ELEMENTARY PROCEDURE</w:t>
      </w:r>
    </w:p>
    <w:p w14:paraId="69A98EF9" w14:textId="77777777" w:rsidR="00505F41" w:rsidRPr="00F85EA2" w:rsidRDefault="00505F41" w:rsidP="00505F41">
      <w:pPr>
        <w:pStyle w:val="PL"/>
      </w:pPr>
      <w:r w:rsidRPr="00F85EA2">
        <w:t>--</w:t>
      </w:r>
    </w:p>
    <w:p w14:paraId="28DECCA9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065E3FF2" w14:textId="77777777" w:rsidR="00505F41" w:rsidRPr="00F85EA2" w:rsidRDefault="00505F41" w:rsidP="00505F41">
      <w:pPr>
        <w:pStyle w:val="PL"/>
      </w:pPr>
    </w:p>
    <w:p w14:paraId="68C7E481" w14:textId="77777777" w:rsidR="00505F41" w:rsidRPr="00F85EA2" w:rsidRDefault="00505F41" w:rsidP="00505F41">
      <w:pPr>
        <w:pStyle w:val="PL"/>
      </w:pPr>
    </w:p>
    <w:p w14:paraId="57960E8A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32B8B0A1" w14:textId="77777777" w:rsidR="00505F41" w:rsidRPr="00F85EA2" w:rsidRDefault="00505F41" w:rsidP="00505F41">
      <w:pPr>
        <w:pStyle w:val="PL"/>
      </w:pPr>
      <w:r w:rsidRPr="00F85EA2">
        <w:t>--</w:t>
      </w:r>
    </w:p>
    <w:p w14:paraId="725CEAED" w14:textId="77777777" w:rsidR="00505F41" w:rsidRPr="00F85EA2" w:rsidRDefault="00505F41" w:rsidP="00505F41">
      <w:pPr>
        <w:pStyle w:val="PL"/>
        <w:outlineLvl w:val="4"/>
      </w:pPr>
      <w:r w:rsidRPr="00F85EA2">
        <w:t>-- MULTICAST DISTRIBUTION RELEASE COMMAND</w:t>
      </w:r>
    </w:p>
    <w:p w14:paraId="71AD6926" w14:textId="77777777" w:rsidR="00505F41" w:rsidRPr="00F85EA2" w:rsidRDefault="00505F41" w:rsidP="00505F41">
      <w:pPr>
        <w:pStyle w:val="PL"/>
      </w:pPr>
      <w:r w:rsidRPr="00F85EA2">
        <w:t>--</w:t>
      </w:r>
    </w:p>
    <w:p w14:paraId="24A7DC1B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6B3B0AE" w14:textId="77777777" w:rsidR="00505F41" w:rsidRPr="00F85EA2" w:rsidRDefault="00505F41" w:rsidP="00505F41">
      <w:pPr>
        <w:pStyle w:val="PL"/>
      </w:pPr>
    </w:p>
    <w:p w14:paraId="468DD7E1" w14:textId="77777777" w:rsidR="00505F41" w:rsidRPr="00F85EA2" w:rsidRDefault="00505F41" w:rsidP="00505F41">
      <w:pPr>
        <w:pStyle w:val="PL"/>
      </w:pPr>
      <w:r w:rsidRPr="00F85EA2">
        <w:t>MulticastDistributionReleaseCommand ::= SEQUENCE {</w:t>
      </w:r>
    </w:p>
    <w:p w14:paraId="4A9FB651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MulticastDistributionReleaseCommandIEs}},</w:t>
      </w:r>
    </w:p>
    <w:p w14:paraId="6C222A9F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75CA16DC" w14:textId="77777777" w:rsidR="00505F41" w:rsidRPr="00F85EA2" w:rsidRDefault="00505F41" w:rsidP="00505F41">
      <w:pPr>
        <w:pStyle w:val="PL"/>
      </w:pPr>
      <w:r w:rsidRPr="00F85EA2">
        <w:t>}</w:t>
      </w:r>
    </w:p>
    <w:p w14:paraId="64DBF4EC" w14:textId="77777777" w:rsidR="00505F41" w:rsidRPr="00F85EA2" w:rsidRDefault="00505F41" w:rsidP="00505F41">
      <w:pPr>
        <w:pStyle w:val="PL"/>
      </w:pPr>
    </w:p>
    <w:p w14:paraId="654FFD70" w14:textId="77777777" w:rsidR="00505F41" w:rsidRPr="00F85EA2" w:rsidRDefault="00505F41" w:rsidP="00505F41">
      <w:pPr>
        <w:pStyle w:val="PL"/>
      </w:pPr>
      <w:r w:rsidRPr="00F85EA2">
        <w:t>MulticastDistributionReleaseCommandIEs F1AP-PROTOCOL-IES ::= {</w:t>
      </w:r>
    </w:p>
    <w:p w14:paraId="48BAAD9E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CA370DF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52DF91F" w14:textId="77777777" w:rsidR="00505F41" w:rsidRPr="00F85EA2" w:rsidRDefault="00505F41" w:rsidP="00505F41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FBAF97F" w14:textId="77777777" w:rsidR="00505F41" w:rsidRPr="00F85EA2" w:rsidRDefault="00505F41" w:rsidP="00505F41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330251CF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7B092F6A" w14:textId="77777777" w:rsidR="00505F41" w:rsidRPr="00DA11D0" w:rsidRDefault="00505F41" w:rsidP="00505F41">
      <w:pPr>
        <w:pStyle w:val="PL"/>
      </w:pPr>
      <w:r w:rsidRPr="00F85EA2">
        <w:t>}</w:t>
      </w:r>
    </w:p>
    <w:p w14:paraId="2A6CDEB5" w14:textId="77777777" w:rsidR="00505F41" w:rsidRPr="00DA11D0" w:rsidRDefault="00505F41" w:rsidP="00505F41">
      <w:pPr>
        <w:pStyle w:val="PL"/>
      </w:pPr>
    </w:p>
    <w:p w14:paraId="2DA8A07E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3921DA57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62C209E7" w14:textId="77777777" w:rsidR="00505F41" w:rsidRPr="00F85EA2" w:rsidRDefault="00505F41" w:rsidP="00505F41">
      <w:pPr>
        <w:pStyle w:val="PL"/>
      </w:pPr>
      <w:r w:rsidRPr="00F85EA2">
        <w:t>--</w:t>
      </w:r>
    </w:p>
    <w:p w14:paraId="4902DC00" w14:textId="77777777" w:rsidR="00505F41" w:rsidRPr="00F85EA2" w:rsidRDefault="00505F41" w:rsidP="00505F41">
      <w:pPr>
        <w:pStyle w:val="PL"/>
        <w:outlineLvl w:val="4"/>
      </w:pPr>
      <w:r w:rsidRPr="00F85EA2">
        <w:t>-- MULTICAST DISTRIBUTION RELEASE COMPLETE</w:t>
      </w:r>
    </w:p>
    <w:p w14:paraId="0DBEDA39" w14:textId="77777777" w:rsidR="00505F41" w:rsidRPr="00F85EA2" w:rsidRDefault="00505F41" w:rsidP="00505F41">
      <w:pPr>
        <w:pStyle w:val="PL"/>
      </w:pPr>
      <w:r w:rsidRPr="00F85EA2">
        <w:t>--</w:t>
      </w:r>
    </w:p>
    <w:p w14:paraId="6DC67799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71E71FF1" w14:textId="77777777" w:rsidR="00505F41" w:rsidRPr="00F85EA2" w:rsidRDefault="00505F41" w:rsidP="00505F41">
      <w:pPr>
        <w:pStyle w:val="PL"/>
      </w:pPr>
    </w:p>
    <w:p w14:paraId="4AC14807" w14:textId="77777777" w:rsidR="00505F41" w:rsidRPr="00F85EA2" w:rsidRDefault="00505F41" w:rsidP="00505F41">
      <w:pPr>
        <w:pStyle w:val="PL"/>
      </w:pPr>
      <w:r w:rsidRPr="00F85EA2">
        <w:t>MulticastDistributionReleaseComplete ::= SEQUENCE {</w:t>
      </w:r>
    </w:p>
    <w:p w14:paraId="73F50889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MulticastDistributionReleaseCompleteIEs}},</w:t>
      </w:r>
    </w:p>
    <w:p w14:paraId="1A55615D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5884EE59" w14:textId="77777777" w:rsidR="00505F41" w:rsidRPr="00F85EA2" w:rsidRDefault="00505F41" w:rsidP="00505F41">
      <w:pPr>
        <w:pStyle w:val="PL"/>
      </w:pPr>
      <w:r w:rsidRPr="00F85EA2">
        <w:t>}</w:t>
      </w:r>
    </w:p>
    <w:p w14:paraId="7EB8A3B2" w14:textId="77777777" w:rsidR="00505F41" w:rsidRPr="00F85EA2" w:rsidRDefault="00505F41" w:rsidP="00505F41">
      <w:pPr>
        <w:pStyle w:val="PL"/>
      </w:pPr>
    </w:p>
    <w:p w14:paraId="0C6CDBED" w14:textId="77777777" w:rsidR="00505F41" w:rsidRPr="00F85EA2" w:rsidRDefault="00505F41" w:rsidP="00505F41">
      <w:pPr>
        <w:pStyle w:val="PL"/>
      </w:pPr>
      <w:r w:rsidRPr="00F85EA2">
        <w:t>MulticastDistributionReleaseCompleteIEs F1AP-PROTOCOL-IES ::= {</w:t>
      </w:r>
    </w:p>
    <w:p w14:paraId="473DDB1B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B0B63A4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EFA5355" w14:textId="77777777" w:rsidR="00505F41" w:rsidRPr="00F85EA2" w:rsidRDefault="00505F41" w:rsidP="00505F41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45BCC08" w14:textId="77777777" w:rsidR="00505F41" w:rsidRPr="00F85EA2" w:rsidRDefault="00505F41" w:rsidP="00505F41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20AF14F7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77C41B33" w14:textId="77777777" w:rsidR="00505F41" w:rsidRPr="00DA11D0" w:rsidRDefault="00505F41" w:rsidP="00505F41">
      <w:pPr>
        <w:pStyle w:val="PL"/>
      </w:pPr>
      <w:r w:rsidRPr="00F85EA2">
        <w:t>}</w:t>
      </w:r>
    </w:p>
    <w:p w14:paraId="39545AB4" w14:textId="77777777" w:rsidR="00505F41" w:rsidRDefault="00505F41" w:rsidP="00505F41">
      <w:pPr>
        <w:pStyle w:val="PL"/>
        <w:rPr>
          <w:snapToGrid w:val="0"/>
        </w:rPr>
      </w:pPr>
    </w:p>
    <w:p w14:paraId="742889DF" w14:textId="77777777" w:rsidR="00505F41" w:rsidRDefault="00505F41" w:rsidP="00505F41">
      <w:pPr>
        <w:pStyle w:val="PL"/>
        <w:rPr>
          <w:snapToGrid w:val="0"/>
        </w:rPr>
      </w:pPr>
    </w:p>
    <w:p w14:paraId="523E3216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7145C6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32A5A53" w14:textId="77777777" w:rsidR="00505F41" w:rsidRPr="001B1528" w:rsidRDefault="00505F41" w:rsidP="00505F4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2AD7F9B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A94D4D3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AB58495" w14:textId="77777777" w:rsidR="00505F41" w:rsidRPr="001B1528" w:rsidRDefault="00505F41" w:rsidP="00505F41">
      <w:pPr>
        <w:pStyle w:val="PL"/>
        <w:rPr>
          <w:snapToGrid w:val="0"/>
        </w:rPr>
      </w:pPr>
    </w:p>
    <w:p w14:paraId="20AC317B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8F2FE26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D0CAFB3" w14:textId="77777777" w:rsidR="00505F41" w:rsidRPr="001B1528" w:rsidRDefault="00505F41" w:rsidP="00505F4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1ABD5333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</w:t>
      </w:r>
    </w:p>
    <w:p w14:paraId="6C2D9807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 **************************************************************</w:t>
      </w:r>
    </w:p>
    <w:p w14:paraId="2C2E2FD8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02EE2925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PDCMeasurementInitiationRequest ::= SEQUENCE {</w:t>
      </w:r>
    </w:p>
    <w:p w14:paraId="05AD2259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protocolIEs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ProtocolIE-Container</w:t>
      </w:r>
      <w:r w:rsidRPr="00D96CB4">
        <w:rPr>
          <w:snapToGrid w:val="0"/>
          <w:lang w:val="fr-FR"/>
        </w:rPr>
        <w:tab/>
        <w:t>{{PDCMeasurementInitiationRequest-IEs}},</w:t>
      </w:r>
    </w:p>
    <w:p w14:paraId="5E0B62C2" w14:textId="77777777" w:rsidR="00505F41" w:rsidRPr="001B1528" w:rsidRDefault="00505F41" w:rsidP="00505F4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1B1528">
        <w:rPr>
          <w:snapToGrid w:val="0"/>
        </w:rPr>
        <w:t>...</w:t>
      </w:r>
    </w:p>
    <w:p w14:paraId="75D8A6A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37F0F38" w14:textId="77777777" w:rsidR="00505F41" w:rsidRPr="001B1528" w:rsidRDefault="00505F41" w:rsidP="00505F41">
      <w:pPr>
        <w:pStyle w:val="PL"/>
        <w:rPr>
          <w:snapToGrid w:val="0"/>
        </w:rPr>
      </w:pPr>
    </w:p>
    <w:p w14:paraId="0C779F34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MeasurementInitiationRequest-IEs F1AP-PROTOCOL-IES ::= {</w:t>
      </w:r>
    </w:p>
    <w:p w14:paraId="642348C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38AC1805" w14:textId="77777777" w:rsidR="00505F41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3D2238DB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64EBF682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B5CC7F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17060C4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0F3D19B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36106B8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EF90E8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3AF22A4" w14:textId="77777777" w:rsidR="00505F41" w:rsidRPr="001B1528" w:rsidRDefault="00505F41" w:rsidP="00505F41">
      <w:pPr>
        <w:pStyle w:val="PL"/>
        <w:rPr>
          <w:snapToGrid w:val="0"/>
        </w:rPr>
      </w:pPr>
    </w:p>
    <w:p w14:paraId="10D0C00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3629259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7952BB5" w14:textId="77777777" w:rsidR="00505F41" w:rsidRPr="001B1528" w:rsidRDefault="00505F41" w:rsidP="00505F4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60BAB49D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5AFE085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7454753" w14:textId="77777777" w:rsidR="00505F41" w:rsidRPr="001B1528" w:rsidRDefault="00505F41" w:rsidP="00505F41">
      <w:pPr>
        <w:pStyle w:val="PL"/>
        <w:rPr>
          <w:snapToGrid w:val="0"/>
        </w:rPr>
      </w:pPr>
    </w:p>
    <w:p w14:paraId="37CE227B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 ::= SEQUENCE {</w:t>
      </w:r>
    </w:p>
    <w:p w14:paraId="7A0D8EBD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MeasurementInitiationResponse-IEs}},</w:t>
      </w:r>
    </w:p>
    <w:p w14:paraId="7529E27E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2E2E319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52F2281" w14:textId="77777777" w:rsidR="00505F41" w:rsidRPr="001B1528" w:rsidRDefault="00505F41" w:rsidP="00505F41">
      <w:pPr>
        <w:pStyle w:val="PL"/>
        <w:rPr>
          <w:snapToGrid w:val="0"/>
        </w:rPr>
      </w:pPr>
    </w:p>
    <w:p w14:paraId="6C4B8255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MeasurementInitiationResponse-IEs F1AP-PROTOCOL-IES ::= {</w:t>
      </w:r>
    </w:p>
    <w:p w14:paraId="27D3DE0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5FA9D93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A7BC5C0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795E3D2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2F5DCCE0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3C898C03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3CD126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D46CB0F" w14:textId="77777777" w:rsidR="00505F41" w:rsidRPr="001B1528" w:rsidRDefault="00505F41" w:rsidP="00505F41">
      <w:pPr>
        <w:pStyle w:val="PL"/>
        <w:rPr>
          <w:snapToGrid w:val="0"/>
        </w:rPr>
      </w:pPr>
    </w:p>
    <w:p w14:paraId="4FE8E4A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498AB3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FED40EF" w14:textId="77777777" w:rsidR="00505F41" w:rsidRPr="001B1528" w:rsidRDefault="00505F41" w:rsidP="00505F4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2BE0F68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05D78FE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CF7A913" w14:textId="77777777" w:rsidR="00505F41" w:rsidRPr="001B1528" w:rsidRDefault="00505F41" w:rsidP="00505F41">
      <w:pPr>
        <w:pStyle w:val="PL"/>
        <w:rPr>
          <w:snapToGrid w:val="0"/>
        </w:rPr>
      </w:pPr>
    </w:p>
    <w:p w14:paraId="541E2108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22E615A9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6FD9C17E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FE0FB75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51B7492" w14:textId="77777777" w:rsidR="00505F41" w:rsidRPr="001B1528" w:rsidRDefault="00505F41" w:rsidP="00505F41">
      <w:pPr>
        <w:pStyle w:val="PL"/>
        <w:rPr>
          <w:snapToGrid w:val="0"/>
        </w:rPr>
      </w:pPr>
    </w:p>
    <w:p w14:paraId="4953E04D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31D0CCF4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2538475" w14:textId="77777777" w:rsidR="00505F41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</w:t>
      </w:r>
      <w:r>
        <w:rPr>
          <w:snapToGrid w:val="0"/>
        </w:rPr>
        <w:t>|</w:t>
      </w:r>
    </w:p>
    <w:p w14:paraId="490D51D9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 w:rsidRPr="001B1528">
        <w:rPr>
          <w:snapToGrid w:val="0"/>
        </w:rPr>
        <w:t>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 w:rsidRPr="00CD4EAC"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F09C76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5337E8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3389DF2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B42BA6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9F5D616" w14:textId="77777777" w:rsidR="00505F41" w:rsidRPr="001B1528" w:rsidRDefault="00505F41" w:rsidP="00505F41">
      <w:pPr>
        <w:pStyle w:val="PL"/>
        <w:rPr>
          <w:snapToGrid w:val="0"/>
        </w:rPr>
      </w:pPr>
    </w:p>
    <w:p w14:paraId="4722ED92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200E33E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71A75E7" w14:textId="77777777" w:rsidR="00505F41" w:rsidRPr="001B1528" w:rsidRDefault="00505F41" w:rsidP="00505F4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6D29D11E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848608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BAD471D" w14:textId="77777777" w:rsidR="00505F41" w:rsidRPr="00CD34CC" w:rsidRDefault="00505F41" w:rsidP="00505F41">
      <w:pPr>
        <w:pStyle w:val="PL"/>
      </w:pPr>
    </w:p>
    <w:p w14:paraId="118DCC13" w14:textId="77777777" w:rsidR="00505F41" w:rsidRPr="00CD34CC" w:rsidRDefault="00505F41" w:rsidP="00505F41">
      <w:pPr>
        <w:pStyle w:val="PL"/>
      </w:pPr>
      <w:r w:rsidRPr="00CD34CC">
        <w:t>-- **************************************************************</w:t>
      </w:r>
    </w:p>
    <w:p w14:paraId="07DAB2A6" w14:textId="77777777" w:rsidR="00505F41" w:rsidRPr="00CD34CC" w:rsidRDefault="00505F41" w:rsidP="00505F41">
      <w:pPr>
        <w:pStyle w:val="PL"/>
      </w:pPr>
      <w:r w:rsidRPr="00CD34CC">
        <w:t>--</w:t>
      </w:r>
    </w:p>
    <w:p w14:paraId="6C043131" w14:textId="77777777" w:rsidR="00505F41" w:rsidRPr="00CD34CC" w:rsidRDefault="00505F41" w:rsidP="00505F41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77E0090D" w14:textId="77777777" w:rsidR="00505F41" w:rsidRPr="00CD34CC" w:rsidRDefault="00505F41" w:rsidP="00505F41">
      <w:pPr>
        <w:pStyle w:val="PL"/>
      </w:pPr>
      <w:r w:rsidRPr="00CD34CC">
        <w:t>--</w:t>
      </w:r>
    </w:p>
    <w:p w14:paraId="68C8396C" w14:textId="77777777" w:rsidR="00505F41" w:rsidRPr="00AA263A" w:rsidRDefault="00505F41" w:rsidP="00505F41">
      <w:pPr>
        <w:pStyle w:val="PL"/>
      </w:pPr>
      <w:r w:rsidRPr="00CD34CC">
        <w:t>-- **************************************************************</w:t>
      </w:r>
    </w:p>
    <w:p w14:paraId="644FCE42" w14:textId="77777777" w:rsidR="00505F41" w:rsidRPr="001B1528" w:rsidRDefault="00505F41" w:rsidP="00505F41">
      <w:pPr>
        <w:pStyle w:val="PL"/>
        <w:rPr>
          <w:snapToGrid w:val="0"/>
        </w:rPr>
      </w:pPr>
    </w:p>
    <w:p w14:paraId="64A894A3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 ::= SEQUENCE {</w:t>
      </w:r>
    </w:p>
    <w:p w14:paraId="325B292D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MeasurementReport-IEs}},</w:t>
      </w:r>
    </w:p>
    <w:p w14:paraId="6E4775C4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67DD8EA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4F75475" w14:textId="77777777" w:rsidR="00505F41" w:rsidRPr="001B1528" w:rsidRDefault="00505F41" w:rsidP="00505F41">
      <w:pPr>
        <w:pStyle w:val="PL"/>
        <w:rPr>
          <w:snapToGrid w:val="0"/>
        </w:rPr>
      </w:pPr>
    </w:p>
    <w:p w14:paraId="7F700955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MeasurementReport-IEs F1AP-PROTOCOL-IES ::= {</w:t>
      </w:r>
    </w:p>
    <w:p w14:paraId="0822F340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FDA8AF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E12A9E2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6D0C0FC0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02C531FD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21B667D" w14:textId="77777777" w:rsidR="00505F41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037B05D" w14:textId="77777777" w:rsidR="00505F41" w:rsidRDefault="00505F41" w:rsidP="00505F41">
      <w:pPr>
        <w:pStyle w:val="PL"/>
        <w:rPr>
          <w:snapToGrid w:val="0"/>
        </w:rPr>
      </w:pPr>
    </w:p>
    <w:p w14:paraId="0375C04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75ED549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C293BC4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 xml:space="preserve">TERMINATION </w:t>
      </w:r>
      <w:r w:rsidRPr="001B1528">
        <w:rPr>
          <w:snapToGrid w:val="0"/>
        </w:rPr>
        <w:t>PROCEDURE</w:t>
      </w:r>
    </w:p>
    <w:p w14:paraId="04E6BDC6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30B1A3E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BFA70AC" w14:textId="77777777" w:rsidR="00505F41" w:rsidRPr="00CD34CC" w:rsidRDefault="00505F41" w:rsidP="00505F41">
      <w:pPr>
        <w:pStyle w:val="PL"/>
      </w:pPr>
    </w:p>
    <w:p w14:paraId="51C16082" w14:textId="77777777" w:rsidR="00505F41" w:rsidRPr="00CD34CC" w:rsidRDefault="00505F41" w:rsidP="00505F41">
      <w:pPr>
        <w:pStyle w:val="PL"/>
      </w:pPr>
      <w:r w:rsidRPr="00CD34CC">
        <w:t>-- **************************************************************</w:t>
      </w:r>
    </w:p>
    <w:p w14:paraId="02A035F8" w14:textId="77777777" w:rsidR="00505F41" w:rsidRPr="00CD34CC" w:rsidRDefault="00505F41" w:rsidP="00505F41">
      <w:pPr>
        <w:pStyle w:val="PL"/>
      </w:pPr>
      <w:r w:rsidRPr="00CD34CC">
        <w:t>--</w:t>
      </w:r>
    </w:p>
    <w:p w14:paraId="57431D4B" w14:textId="77777777" w:rsidR="00505F41" w:rsidRPr="00CD34CC" w:rsidRDefault="00505F41" w:rsidP="00505F41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Termination</w:t>
      </w:r>
    </w:p>
    <w:p w14:paraId="44C7BAE9" w14:textId="77777777" w:rsidR="00505F41" w:rsidRPr="00CD34CC" w:rsidRDefault="00505F41" w:rsidP="00505F41">
      <w:pPr>
        <w:pStyle w:val="PL"/>
      </w:pPr>
      <w:r w:rsidRPr="00CD34CC">
        <w:t>--</w:t>
      </w:r>
    </w:p>
    <w:p w14:paraId="3D5A665E" w14:textId="77777777" w:rsidR="00505F41" w:rsidRPr="00AA263A" w:rsidRDefault="00505F41" w:rsidP="00505F41">
      <w:pPr>
        <w:pStyle w:val="PL"/>
      </w:pPr>
      <w:r w:rsidRPr="00CD34CC">
        <w:t>-- **************************************************************</w:t>
      </w:r>
    </w:p>
    <w:p w14:paraId="5016094D" w14:textId="77777777" w:rsidR="00505F41" w:rsidRPr="001B1528" w:rsidRDefault="00505F41" w:rsidP="00505F41">
      <w:pPr>
        <w:pStyle w:val="PL"/>
        <w:rPr>
          <w:snapToGrid w:val="0"/>
        </w:rPr>
      </w:pPr>
    </w:p>
    <w:p w14:paraId="786FB10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6FE8370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3A93282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787E0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883AF9" w14:textId="77777777" w:rsidR="00505F41" w:rsidRDefault="00505F41" w:rsidP="00505F41">
      <w:pPr>
        <w:pStyle w:val="PL"/>
        <w:rPr>
          <w:snapToGrid w:val="0"/>
        </w:rPr>
      </w:pPr>
    </w:p>
    <w:p w14:paraId="744B272A" w14:textId="77777777" w:rsidR="00505F41" w:rsidRPr="001B1528" w:rsidRDefault="00505F41" w:rsidP="00505F41">
      <w:pPr>
        <w:pStyle w:val="PL"/>
        <w:rPr>
          <w:snapToGrid w:val="0"/>
        </w:rPr>
      </w:pPr>
    </w:p>
    <w:p w14:paraId="022A65C1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>PDCMeasurementTerminationCommand-IEs</w:t>
      </w:r>
      <w:r w:rsidRPr="001B1528">
        <w:rPr>
          <w:snapToGrid w:val="0"/>
        </w:rPr>
        <w:t xml:space="preserve"> F1AP-PROTOCOL-IES ::= {</w:t>
      </w:r>
    </w:p>
    <w:p w14:paraId="2F8E5B6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3546FE9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955F5B1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ab/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</w:t>
      </w:r>
      <w:r>
        <w:rPr>
          <w:snapToGrid w:val="0"/>
        </w:rPr>
        <w:t>,</w:t>
      </w:r>
    </w:p>
    <w:p w14:paraId="51BF5C0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53B138C" w14:textId="77777777" w:rsidR="00505F41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669BDDF" w14:textId="77777777" w:rsidR="00505F41" w:rsidRDefault="00505F41" w:rsidP="00505F41">
      <w:pPr>
        <w:pStyle w:val="PL"/>
        <w:rPr>
          <w:snapToGrid w:val="0"/>
        </w:rPr>
      </w:pPr>
    </w:p>
    <w:p w14:paraId="11A5EFF4" w14:textId="77777777" w:rsidR="00505F41" w:rsidRDefault="00505F41" w:rsidP="00505F41">
      <w:pPr>
        <w:pStyle w:val="PL"/>
        <w:rPr>
          <w:snapToGrid w:val="0"/>
        </w:rPr>
      </w:pPr>
    </w:p>
    <w:p w14:paraId="25F3123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90FD3F9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F43F688" w14:textId="77777777" w:rsidR="00505F41" w:rsidRPr="001B1528" w:rsidRDefault="00505F41" w:rsidP="00505F4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>FAILURE INDICATION</w:t>
      </w:r>
      <w: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1D55C202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E00914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6D246BA" w14:textId="77777777" w:rsidR="00505F41" w:rsidRPr="00CD34CC" w:rsidRDefault="00505F41" w:rsidP="00505F41">
      <w:pPr>
        <w:pStyle w:val="PL"/>
      </w:pPr>
    </w:p>
    <w:p w14:paraId="7BF04A2C" w14:textId="77777777" w:rsidR="00505F41" w:rsidRPr="00CD34CC" w:rsidRDefault="00505F41" w:rsidP="00505F41">
      <w:pPr>
        <w:pStyle w:val="PL"/>
      </w:pPr>
      <w:r w:rsidRPr="00CD34CC">
        <w:t>-- **************************************************************</w:t>
      </w:r>
    </w:p>
    <w:p w14:paraId="4C5A7CE2" w14:textId="77777777" w:rsidR="00505F41" w:rsidRPr="00CD34CC" w:rsidRDefault="00505F41" w:rsidP="00505F41">
      <w:pPr>
        <w:pStyle w:val="PL"/>
      </w:pPr>
      <w:r w:rsidRPr="00CD34CC">
        <w:t>--</w:t>
      </w:r>
    </w:p>
    <w:p w14:paraId="4675D087" w14:textId="77777777" w:rsidR="00505F41" w:rsidRPr="00CD34CC" w:rsidRDefault="00505F41" w:rsidP="00505F41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 Measurement Failure Indication</w:t>
      </w:r>
    </w:p>
    <w:p w14:paraId="30CDB07F" w14:textId="77777777" w:rsidR="00505F41" w:rsidRPr="00CD34CC" w:rsidRDefault="00505F41" w:rsidP="00505F41">
      <w:pPr>
        <w:pStyle w:val="PL"/>
      </w:pPr>
      <w:r w:rsidRPr="00CD34CC">
        <w:t>--</w:t>
      </w:r>
    </w:p>
    <w:p w14:paraId="5DF8CFBA" w14:textId="77777777" w:rsidR="00505F41" w:rsidRPr="00AA263A" w:rsidRDefault="00505F41" w:rsidP="00505F41">
      <w:pPr>
        <w:pStyle w:val="PL"/>
      </w:pPr>
      <w:r w:rsidRPr="00CD34CC">
        <w:t>-- **************************************************************</w:t>
      </w:r>
    </w:p>
    <w:p w14:paraId="2D45F960" w14:textId="77777777" w:rsidR="00505F41" w:rsidRPr="001B1528" w:rsidRDefault="00505F41" w:rsidP="00505F41">
      <w:pPr>
        <w:pStyle w:val="PL"/>
        <w:rPr>
          <w:snapToGrid w:val="0"/>
        </w:rPr>
      </w:pPr>
    </w:p>
    <w:p w14:paraId="707C9371" w14:textId="77777777" w:rsidR="00505F41" w:rsidRDefault="00505F41" w:rsidP="00505F41">
      <w:pPr>
        <w:pStyle w:val="PL"/>
        <w:rPr>
          <w:snapToGrid w:val="0"/>
        </w:rPr>
      </w:pPr>
    </w:p>
    <w:p w14:paraId="76313F6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5A5A14E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4CDFDA1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BDD8A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2E5385" w14:textId="77777777" w:rsidR="00505F41" w:rsidRDefault="00505F41" w:rsidP="00505F41">
      <w:pPr>
        <w:pStyle w:val="PL"/>
        <w:rPr>
          <w:snapToGrid w:val="0"/>
        </w:rPr>
      </w:pPr>
    </w:p>
    <w:p w14:paraId="7446D3A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5C32B2AA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FFD0D7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9FB0CD6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3F284FD3" w14:textId="77777777" w:rsidR="00505F41" w:rsidRPr="001C0958" w:rsidRDefault="00505F41" w:rsidP="00505F41">
      <w:pPr>
        <w:pStyle w:val="PL"/>
      </w:pPr>
      <w:r w:rsidRPr="001B1528"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88B2294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CBA41D5" w14:textId="77777777" w:rsidR="00505F41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07C7FD0" w14:textId="77777777" w:rsidR="00505F41" w:rsidRDefault="00505F41" w:rsidP="00505F41">
      <w:pPr>
        <w:pStyle w:val="PL"/>
        <w:rPr>
          <w:snapToGrid w:val="0"/>
        </w:rPr>
      </w:pPr>
    </w:p>
    <w:p w14:paraId="73403CEE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26E65B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04186BB" w14:textId="77777777" w:rsidR="00505F41" w:rsidRPr="001B1528" w:rsidRDefault="00505F41" w:rsidP="00505F4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 xml:space="preserve">PPS CONFIGURATION </w:t>
      </w:r>
      <w:r w:rsidRPr="00EA5FA7">
        <w:t xml:space="preserve">ELEMENTARY </w:t>
      </w:r>
      <w:r>
        <w:rPr>
          <w:snapToGrid w:val="0"/>
        </w:rPr>
        <w:t>PROCEDURE</w:t>
      </w:r>
    </w:p>
    <w:p w14:paraId="4CDA9EEF" w14:textId="77777777" w:rsidR="00505F41" w:rsidRPr="00F14971" w:rsidRDefault="00505F41" w:rsidP="00505F4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7A100FFC" w14:textId="77777777" w:rsidR="00505F41" w:rsidRPr="00F14971" w:rsidRDefault="00505F41" w:rsidP="00505F4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55423C98" w14:textId="77777777" w:rsidR="00505F41" w:rsidRPr="00F14971" w:rsidRDefault="00505F41" w:rsidP="00505F41">
      <w:pPr>
        <w:pStyle w:val="PL"/>
        <w:rPr>
          <w:lang w:val="fr-FR"/>
        </w:rPr>
      </w:pPr>
    </w:p>
    <w:p w14:paraId="691B6B68" w14:textId="77777777" w:rsidR="00505F41" w:rsidRPr="00F14971" w:rsidRDefault="00505F41" w:rsidP="00505F4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5BF46CF7" w14:textId="77777777" w:rsidR="00505F41" w:rsidRPr="00F14971" w:rsidRDefault="00505F41" w:rsidP="00505F4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4B05270E" w14:textId="77777777" w:rsidR="00505F41" w:rsidRPr="00F14971" w:rsidRDefault="00505F41" w:rsidP="00505F41">
      <w:pPr>
        <w:pStyle w:val="PL"/>
        <w:outlineLvl w:val="4"/>
        <w:rPr>
          <w:snapToGrid w:val="0"/>
          <w:lang w:val="fr-FR"/>
        </w:rPr>
      </w:pPr>
      <w:r w:rsidRPr="00F14971">
        <w:rPr>
          <w:snapToGrid w:val="0"/>
          <w:lang w:val="fr-FR"/>
        </w:rPr>
        <w:t>-- PRS CONFIGURATION REQUEST</w:t>
      </w:r>
    </w:p>
    <w:p w14:paraId="1FB8306F" w14:textId="77777777" w:rsidR="00505F41" w:rsidRPr="00F14971" w:rsidRDefault="00505F41" w:rsidP="00505F4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7826DED3" w14:textId="77777777" w:rsidR="00505F41" w:rsidRPr="00F14971" w:rsidRDefault="00505F41" w:rsidP="00505F4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063F2FF4" w14:textId="77777777" w:rsidR="00505F41" w:rsidRPr="00F14971" w:rsidRDefault="00505F41" w:rsidP="00505F41">
      <w:pPr>
        <w:pStyle w:val="PL"/>
        <w:rPr>
          <w:snapToGrid w:val="0"/>
          <w:lang w:val="fr-FR"/>
        </w:rPr>
      </w:pPr>
    </w:p>
    <w:p w14:paraId="411F5B50" w14:textId="77777777" w:rsidR="00505F41" w:rsidRPr="00F14971" w:rsidRDefault="00505F41" w:rsidP="00505F4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PRSConfigurationRequest ::= SEQUENCE {</w:t>
      </w:r>
    </w:p>
    <w:p w14:paraId="6AFEE453" w14:textId="77777777" w:rsidR="00505F41" w:rsidRPr="001645CB" w:rsidRDefault="00505F41" w:rsidP="00505F41">
      <w:pPr>
        <w:pStyle w:val="PL"/>
        <w:rPr>
          <w:snapToGrid w:val="0"/>
          <w:lang w:val="it-IT"/>
        </w:rPr>
      </w:pPr>
      <w:r w:rsidRPr="00F14971">
        <w:rPr>
          <w:snapToGrid w:val="0"/>
          <w:lang w:val="fr-FR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4F8A434E" w14:textId="77777777" w:rsidR="00505F41" w:rsidRPr="00236639" w:rsidRDefault="00505F41" w:rsidP="00505F41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236639">
        <w:rPr>
          <w:snapToGrid w:val="0"/>
        </w:rPr>
        <w:t>...</w:t>
      </w:r>
    </w:p>
    <w:p w14:paraId="0644EA9F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1CE97CBA" w14:textId="77777777" w:rsidR="00505F41" w:rsidRPr="00236639" w:rsidRDefault="00505F41" w:rsidP="00505F41">
      <w:pPr>
        <w:pStyle w:val="PL"/>
        <w:rPr>
          <w:snapToGrid w:val="0"/>
        </w:rPr>
      </w:pPr>
    </w:p>
    <w:p w14:paraId="4462B06E" w14:textId="77777777" w:rsidR="00505F41" w:rsidRDefault="00505F41" w:rsidP="00505F41">
      <w:pPr>
        <w:pStyle w:val="PL"/>
        <w:rPr>
          <w:snapToGrid w:val="0"/>
        </w:rPr>
      </w:pPr>
      <w:r w:rsidRPr="00A1143A">
        <w:rPr>
          <w:snapToGrid w:val="0"/>
        </w:rPr>
        <w:t xml:space="preserve">PRSConfigurationRequest-IEs </w:t>
      </w:r>
      <w:r w:rsidRPr="00B0378E">
        <w:rPr>
          <w:snapToGrid w:val="0"/>
        </w:rPr>
        <w:t>F1AP</w:t>
      </w:r>
      <w:r w:rsidRPr="00A1143A">
        <w:rPr>
          <w:snapToGrid w:val="0"/>
        </w:rPr>
        <w:t>-PROTOCOL-IES ::= {</w:t>
      </w:r>
    </w:p>
    <w:p w14:paraId="19174308" w14:textId="77777777" w:rsidR="00505F41" w:rsidRDefault="00505F41" w:rsidP="00505F41">
      <w:pPr>
        <w:pStyle w:val="PL"/>
        <w:rPr>
          <w:snapToGrid w:val="0"/>
        </w:rPr>
      </w:pPr>
      <w:r w:rsidRPr="006E03DB">
        <w:rPr>
          <w:snapToGrid w:val="0"/>
        </w:rPr>
        <w:tab/>
        <w:t>{ ID id-TransactionID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  <w:t>CRITICALITY reject</w:t>
      </w:r>
      <w:r w:rsidRPr="006E03DB">
        <w:rPr>
          <w:snapToGrid w:val="0"/>
        </w:rPr>
        <w:tab/>
        <w:t>TYPE 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E03DB">
        <w:rPr>
          <w:snapToGrid w:val="0"/>
        </w:rPr>
        <w:tab/>
        <w:t>PRESENCE mandatory</w:t>
      </w:r>
      <w:r>
        <w:rPr>
          <w:snapToGrid w:val="0"/>
        </w:rPr>
        <w:t xml:space="preserve"> </w:t>
      </w:r>
      <w:r w:rsidRPr="006E03DB">
        <w:rPr>
          <w:snapToGrid w:val="0"/>
        </w:rPr>
        <w:t>}|</w:t>
      </w:r>
    </w:p>
    <w:p w14:paraId="2C733FEE" w14:textId="77777777" w:rsidR="00505F41" w:rsidRPr="003926C6" w:rsidRDefault="00505F41" w:rsidP="00505F41">
      <w:pPr>
        <w:pStyle w:val="PL"/>
        <w:rPr>
          <w:snapToGrid w:val="0"/>
        </w:rPr>
      </w:pPr>
      <w:r w:rsidRPr="00EB3FD2">
        <w:rPr>
          <w:snapToGrid w:val="0"/>
        </w:rPr>
        <w:tab/>
        <w:t>{ ID id-PRSConfigRequestType</w:t>
      </w:r>
      <w:r w:rsidRPr="00EB3FD2">
        <w:rPr>
          <w:snapToGrid w:val="0"/>
        </w:rPr>
        <w:tab/>
        <w:t>CRITICALITY reject</w:t>
      </w:r>
      <w:r w:rsidRPr="00EB3FD2">
        <w:rPr>
          <w:snapToGrid w:val="0"/>
        </w:rPr>
        <w:tab/>
        <w:t>TYPE PRSConfigRequestType</w:t>
      </w:r>
      <w:r w:rsidRPr="00EB3FD2">
        <w:rPr>
          <w:snapToGrid w:val="0"/>
        </w:rPr>
        <w:tab/>
      </w:r>
      <w:r w:rsidRPr="00EB3FD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3FD2">
        <w:rPr>
          <w:snapToGrid w:val="0"/>
        </w:rPr>
        <w:t>PRESENCE mandatory }</w:t>
      </w:r>
      <w:r>
        <w:rPr>
          <w:snapToGrid w:val="0"/>
        </w:rPr>
        <w:t>|</w:t>
      </w:r>
    </w:p>
    <w:p w14:paraId="5C6865E0" w14:textId="77777777" w:rsidR="00505F41" w:rsidRDefault="00505F41" w:rsidP="00505F41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 w:rsidRPr="00582208">
        <w:rPr>
          <w:snapToGrid w:val="0"/>
        </w:rPr>
        <w:t>mandatory</w:t>
      </w:r>
      <w:r>
        <w:rPr>
          <w:snapToGrid w:val="0"/>
        </w:rPr>
        <w:t xml:space="preserve"> </w:t>
      </w:r>
      <w:r w:rsidRPr="001645CB">
        <w:rPr>
          <w:snapToGrid w:val="0"/>
        </w:rPr>
        <w:t>},</w:t>
      </w:r>
    </w:p>
    <w:p w14:paraId="2C19291A" w14:textId="77777777" w:rsidR="00505F41" w:rsidRPr="00142604" w:rsidRDefault="00505F41" w:rsidP="00505F41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142604">
        <w:rPr>
          <w:snapToGrid w:val="0"/>
          <w:lang w:val="fr-FR"/>
        </w:rPr>
        <w:t>...</w:t>
      </w:r>
    </w:p>
    <w:p w14:paraId="5C4AA568" w14:textId="77777777" w:rsidR="00505F41" w:rsidRPr="00142604" w:rsidRDefault="00505F41" w:rsidP="00505F41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}</w:t>
      </w:r>
    </w:p>
    <w:p w14:paraId="36B87441" w14:textId="77777777" w:rsidR="00505F41" w:rsidRPr="00142604" w:rsidRDefault="00505F41" w:rsidP="00505F41">
      <w:pPr>
        <w:pStyle w:val="PL"/>
        <w:rPr>
          <w:snapToGrid w:val="0"/>
          <w:lang w:val="fr-FR"/>
        </w:rPr>
      </w:pPr>
    </w:p>
    <w:p w14:paraId="5D50A38C" w14:textId="77777777" w:rsidR="00505F41" w:rsidRPr="00142604" w:rsidRDefault="00505F41" w:rsidP="00505F41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**************************************************************</w:t>
      </w:r>
    </w:p>
    <w:p w14:paraId="799F2C10" w14:textId="77777777" w:rsidR="00505F41" w:rsidRPr="00142604" w:rsidRDefault="00505F41" w:rsidP="00505F41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</w:t>
      </w:r>
    </w:p>
    <w:p w14:paraId="6A6A6BD4" w14:textId="77777777" w:rsidR="00505F41" w:rsidRPr="00142604" w:rsidRDefault="00505F41" w:rsidP="00505F41">
      <w:pPr>
        <w:pStyle w:val="PL"/>
        <w:outlineLvl w:val="4"/>
        <w:rPr>
          <w:snapToGrid w:val="0"/>
          <w:lang w:val="fr-FR"/>
        </w:rPr>
      </w:pPr>
      <w:r w:rsidRPr="00142604">
        <w:rPr>
          <w:snapToGrid w:val="0"/>
          <w:lang w:val="fr-FR"/>
        </w:rPr>
        <w:t>-- PRS CONFIGURATION RESPONSE</w:t>
      </w:r>
    </w:p>
    <w:p w14:paraId="0FB79456" w14:textId="77777777" w:rsidR="00505F41" w:rsidRPr="00236639" w:rsidRDefault="00505F41" w:rsidP="00505F41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10C26570" w14:textId="77777777" w:rsidR="00505F41" w:rsidRPr="00236639" w:rsidRDefault="00505F41" w:rsidP="00505F41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0CBA2407" w14:textId="77777777" w:rsidR="00505F41" w:rsidRPr="00236639" w:rsidRDefault="00505F41" w:rsidP="00505F41">
      <w:pPr>
        <w:pStyle w:val="PL"/>
        <w:rPr>
          <w:snapToGrid w:val="0"/>
          <w:lang w:val="fr-FR"/>
        </w:rPr>
      </w:pPr>
    </w:p>
    <w:p w14:paraId="5C04C5B5" w14:textId="77777777" w:rsidR="00505F41" w:rsidRPr="00A1143A" w:rsidRDefault="00505F41" w:rsidP="00505F41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3E218E31" w14:textId="77777777" w:rsidR="00505F41" w:rsidRPr="00A1143A" w:rsidRDefault="00505F41" w:rsidP="00505F41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2858B4AF" w14:textId="77777777" w:rsidR="00505F41" w:rsidRPr="001645CB" w:rsidRDefault="00505F41" w:rsidP="00505F41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6E1870F8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AB2BA4D" w14:textId="77777777" w:rsidR="00505F41" w:rsidRPr="001645CB" w:rsidRDefault="00505F41" w:rsidP="00505F41">
      <w:pPr>
        <w:pStyle w:val="PL"/>
        <w:rPr>
          <w:snapToGrid w:val="0"/>
        </w:rPr>
      </w:pPr>
    </w:p>
    <w:p w14:paraId="75A1FE80" w14:textId="77777777" w:rsidR="00505F41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 xml:space="preserve">PRSConfigurationResponse-IEs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62AD6F3B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329118A7" w14:textId="77777777" w:rsidR="00505F41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036B9FE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96CB4">
        <w:rPr>
          <w:snapToGrid w:val="0"/>
        </w:rPr>
        <w:t>ID id-CriticalityDiagnostics</w:t>
      </w:r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>TYPE CriticalityDiagnostics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52E31818" w14:textId="77777777" w:rsidR="00505F41" w:rsidRPr="00236639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6D20381E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0815CA38" w14:textId="77777777" w:rsidR="00505F41" w:rsidRPr="00236639" w:rsidRDefault="00505F41" w:rsidP="00505F41">
      <w:pPr>
        <w:pStyle w:val="PL"/>
        <w:rPr>
          <w:snapToGrid w:val="0"/>
        </w:rPr>
      </w:pPr>
    </w:p>
    <w:p w14:paraId="46FB6870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35E25CF7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4815461F" w14:textId="77777777" w:rsidR="00505F41" w:rsidRPr="00236639" w:rsidRDefault="00505F41" w:rsidP="00505F41">
      <w:pPr>
        <w:pStyle w:val="PL"/>
        <w:outlineLvl w:val="4"/>
        <w:rPr>
          <w:snapToGrid w:val="0"/>
        </w:rPr>
      </w:pPr>
      <w:r w:rsidRPr="00236639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236639">
        <w:rPr>
          <w:snapToGrid w:val="0"/>
        </w:rPr>
        <w:t>FAILURE</w:t>
      </w:r>
    </w:p>
    <w:p w14:paraId="732FFDA8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1323138A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43B15233" w14:textId="77777777" w:rsidR="00505F41" w:rsidRPr="00236639" w:rsidRDefault="00505F41" w:rsidP="00505F41">
      <w:pPr>
        <w:pStyle w:val="PL"/>
        <w:rPr>
          <w:snapToGrid w:val="0"/>
        </w:rPr>
      </w:pPr>
    </w:p>
    <w:p w14:paraId="04AB49CB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>PRSConfigurationFailure ::= SEQUENCE {</w:t>
      </w:r>
    </w:p>
    <w:p w14:paraId="3A3AAD5D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ab/>
        <w:t>protocolIEs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ProtocolIE-Container</w:t>
      </w:r>
      <w:r w:rsidRPr="00236639">
        <w:rPr>
          <w:snapToGrid w:val="0"/>
        </w:rPr>
        <w:tab/>
        <w:t>{{ PRSConfigurationFailure-IEs}},</w:t>
      </w:r>
    </w:p>
    <w:p w14:paraId="7819A099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0A33094B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62F83186" w14:textId="77777777" w:rsidR="00505F41" w:rsidRPr="00236639" w:rsidRDefault="00505F41" w:rsidP="00505F41">
      <w:pPr>
        <w:pStyle w:val="PL"/>
        <w:rPr>
          <w:snapToGrid w:val="0"/>
        </w:rPr>
      </w:pPr>
    </w:p>
    <w:p w14:paraId="6690D31E" w14:textId="77777777" w:rsidR="00505F41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 xml:space="preserve">PRSConfigurationFailure-IEs </w:t>
      </w:r>
      <w:r w:rsidRPr="00B0378E">
        <w:rPr>
          <w:snapToGrid w:val="0"/>
        </w:rPr>
        <w:t>F1AP</w:t>
      </w:r>
      <w:r w:rsidRPr="00236639">
        <w:rPr>
          <w:snapToGrid w:val="0"/>
        </w:rPr>
        <w:t>-PROTOCOL-IES ::= {</w:t>
      </w:r>
    </w:p>
    <w:p w14:paraId="5D002640" w14:textId="77777777" w:rsidR="00505F41" w:rsidRPr="0023663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69C844DB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ab/>
        <w:t>{ ID id-Cause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Cause</w:t>
      </w:r>
      <w:r w:rsidRPr="00236639">
        <w:rPr>
          <w:snapToGrid w:val="0"/>
        </w:rPr>
        <w:tab/>
        <w:t>PRESENCE mandatory}|</w:t>
      </w:r>
    </w:p>
    <w:p w14:paraId="43067D12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ab/>
        <w:t>{ ID id-CriticalityDiagnostics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CriticalityDiagnostics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PRESENCE optional},</w:t>
      </w:r>
    </w:p>
    <w:p w14:paraId="6AF8EA83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6A498EA9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22F2D8F7" w14:textId="77777777" w:rsidR="00505F41" w:rsidRDefault="00505F41" w:rsidP="00505F41">
      <w:pPr>
        <w:pStyle w:val="PL"/>
      </w:pPr>
    </w:p>
    <w:p w14:paraId="597A40F7" w14:textId="77777777" w:rsidR="00505F41" w:rsidRDefault="00505F41" w:rsidP="00505F41">
      <w:pPr>
        <w:pStyle w:val="PL"/>
      </w:pPr>
    </w:p>
    <w:p w14:paraId="421B1747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2458C694" w14:textId="77777777" w:rsidR="00505F41" w:rsidRDefault="00505F41" w:rsidP="00505F41">
      <w:pPr>
        <w:pStyle w:val="PL"/>
      </w:pPr>
      <w:r>
        <w:t>--</w:t>
      </w:r>
    </w:p>
    <w:p w14:paraId="7CC6CFB0" w14:textId="77777777" w:rsidR="00505F41" w:rsidRDefault="00505F41" w:rsidP="00505F41">
      <w:pPr>
        <w:pStyle w:val="PL"/>
        <w:outlineLvl w:val="3"/>
      </w:pPr>
      <w:r>
        <w:t xml:space="preserve">-- MEASUREMENT PRECONFIGURATION </w:t>
      </w:r>
      <w:r w:rsidRPr="00EA5FA7">
        <w:t xml:space="preserve">ELEMENTARY </w:t>
      </w:r>
      <w:r>
        <w:t>PROCEDURE</w:t>
      </w:r>
    </w:p>
    <w:p w14:paraId="721A8E6B" w14:textId="77777777" w:rsidR="00505F41" w:rsidRDefault="00505F41" w:rsidP="00505F41">
      <w:pPr>
        <w:pStyle w:val="PL"/>
      </w:pPr>
      <w:r>
        <w:t>--</w:t>
      </w:r>
    </w:p>
    <w:p w14:paraId="7FD685E5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63DB991A" w14:textId="77777777" w:rsidR="00505F41" w:rsidRDefault="00505F41" w:rsidP="00505F41">
      <w:pPr>
        <w:pStyle w:val="PL"/>
      </w:pPr>
    </w:p>
    <w:p w14:paraId="7A8D5E79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1C6E349B" w14:textId="77777777" w:rsidR="00505F41" w:rsidRDefault="00505F41" w:rsidP="00505F41">
      <w:pPr>
        <w:pStyle w:val="PL"/>
      </w:pPr>
      <w:r>
        <w:t>--</w:t>
      </w:r>
    </w:p>
    <w:p w14:paraId="4AE4E078" w14:textId="77777777" w:rsidR="00505F41" w:rsidRDefault="00505F41" w:rsidP="00505F41">
      <w:pPr>
        <w:pStyle w:val="PL"/>
        <w:outlineLvl w:val="4"/>
      </w:pPr>
      <w:r>
        <w:t>-- Positioning Preconfiguration Required</w:t>
      </w:r>
    </w:p>
    <w:p w14:paraId="49844458" w14:textId="77777777" w:rsidR="00505F41" w:rsidRDefault="00505F41" w:rsidP="00505F41">
      <w:pPr>
        <w:pStyle w:val="PL"/>
      </w:pPr>
      <w:r>
        <w:t>--</w:t>
      </w:r>
    </w:p>
    <w:p w14:paraId="723EBB42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6BA2C444" w14:textId="77777777" w:rsidR="00505F41" w:rsidRDefault="00505F41" w:rsidP="00505F41">
      <w:pPr>
        <w:pStyle w:val="PL"/>
      </w:pPr>
    </w:p>
    <w:p w14:paraId="5E50571E" w14:textId="77777777" w:rsidR="00505F41" w:rsidRDefault="00505F41" w:rsidP="00505F41">
      <w:pPr>
        <w:pStyle w:val="PL"/>
      </w:pPr>
      <w:r>
        <w:t>MeasurementPreconfigurationRequired ::= SEQUENCE {</w:t>
      </w:r>
    </w:p>
    <w:p w14:paraId="4B2B01D3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4BF1D305" w14:textId="77777777" w:rsidR="00505F41" w:rsidRDefault="00505F41" w:rsidP="00505F41">
      <w:pPr>
        <w:pStyle w:val="PL"/>
      </w:pPr>
      <w:r>
        <w:tab/>
        <w:t>...</w:t>
      </w:r>
    </w:p>
    <w:p w14:paraId="173938B7" w14:textId="77777777" w:rsidR="00505F41" w:rsidRDefault="00505F41" w:rsidP="00505F41">
      <w:pPr>
        <w:pStyle w:val="PL"/>
      </w:pPr>
      <w:r>
        <w:t>}</w:t>
      </w:r>
    </w:p>
    <w:p w14:paraId="09418C6A" w14:textId="77777777" w:rsidR="00505F41" w:rsidRDefault="00505F41" w:rsidP="00505F41">
      <w:pPr>
        <w:pStyle w:val="PL"/>
      </w:pPr>
    </w:p>
    <w:p w14:paraId="32B4805F" w14:textId="77777777" w:rsidR="00505F41" w:rsidRDefault="00505F41" w:rsidP="00505F41">
      <w:pPr>
        <w:pStyle w:val="PL"/>
      </w:pPr>
      <w:r>
        <w:t>MeasurementPreconfigurationRequired-IEs F1AP-PROTOCOL-IES ::= {</w:t>
      </w:r>
    </w:p>
    <w:p w14:paraId="51AD8963" w14:textId="77777777" w:rsidR="00505F41" w:rsidRDefault="00505F41" w:rsidP="00505F41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097C82BF" w14:textId="77777777" w:rsidR="00505F41" w:rsidRDefault="00505F41" w:rsidP="00505F41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08B07C75" w14:textId="77777777" w:rsidR="00505F41" w:rsidRDefault="00505F41" w:rsidP="00505F41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75A34847" w14:textId="77777777" w:rsidR="00505F41" w:rsidRDefault="00505F41" w:rsidP="00505F41">
      <w:pPr>
        <w:pStyle w:val="PL"/>
      </w:pPr>
      <w:r>
        <w:tab/>
        <w:t>...</w:t>
      </w:r>
    </w:p>
    <w:p w14:paraId="1418B957" w14:textId="77777777" w:rsidR="00505F41" w:rsidRDefault="00505F41" w:rsidP="00505F41">
      <w:pPr>
        <w:pStyle w:val="PL"/>
      </w:pPr>
      <w:r>
        <w:t>}</w:t>
      </w:r>
    </w:p>
    <w:p w14:paraId="138B07AA" w14:textId="77777777" w:rsidR="00505F41" w:rsidRDefault="00505F41" w:rsidP="00505F41">
      <w:pPr>
        <w:pStyle w:val="PL"/>
      </w:pPr>
    </w:p>
    <w:p w14:paraId="57B1BC0E" w14:textId="77777777" w:rsidR="00505F41" w:rsidRDefault="00505F41" w:rsidP="00505F41">
      <w:pPr>
        <w:pStyle w:val="PL"/>
      </w:pPr>
    </w:p>
    <w:p w14:paraId="588840DF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7E2D9867" w14:textId="77777777" w:rsidR="00505F41" w:rsidRDefault="00505F41" w:rsidP="00505F41">
      <w:pPr>
        <w:pStyle w:val="PL"/>
      </w:pPr>
      <w:r>
        <w:t>--</w:t>
      </w:r>
    </w:p>
    <w:p w14:paraId="363CAF1D" w14:textId="77777777" w:rsidR="00505F41" w:rsidRDefault="00505F41" w:rsidP="00505F41">
      <w:pPr>
        <w:pStyle w:val="PL"/>
        <w:outlineLvl w:val="4"/>
      </w:pPr>
      <w:r>
        <w:t>-- Positioning Preconfiguration Confirm</w:t>
      </w:r>
    </w:p>
    <w:p w14:paraId="5116C393" w14:textId="77777777" w:rsidR="00505F41" w:rsidRDefault="00505F41" w:rsidP="00505F41">
      <w:pPr>
        <w:pStyle w:val="PL"/>
      </w:pPr>
      <w:r>
        <w:t>--</w:t>
      </w:r>
    </w:p>
    <w:p w14:paraId="7159C8A6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1C7377E0" w14:textId="77777777" w:rsidR="00505F41" w:rsidRDefault="00505F41" w:rsidP="00505F41">
      <w:pPr>
        <w:pStyle w:val="PL"/>
      </w:pPr>
    </w:p>
    <w:p w14:paraId="14CA91B0" w14:textId="77777777" w:rsidR="00505F41" w:rsidRDefault="00505F41" w:rsidP="00505F41">
      <w:pPr>
        <w:pStyle w:val="PL"/>
      </w:pPr>
      <w:r>
        <w:t>MeasurementPreconfigurationConfirm ::= SEQUENCE {</w:t>
      </w:r>
    </w:p>
    <w:p w14:paraId="3A43C117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54535304" w14:textId="77777777" w:rsidR="00505F41" w:rsidRDefault="00505F41" w:rsidP="00505F41">
      <w:pPr>
        <w:pStyle w:val="PL"/>
      </w:pPr>
      <w:r>
        <w:tab/>
        <w:t>...</w:t>
      </w:r>
    </w:p>
    <w:p w14:paraId="1BA49B1E" w14:textId="77777777" w:rsidR="00505F41" w:rsidRDefault="00505F41" w:rsidP="00505F41">
      <w:pPr>
        <w:pStyle w:val="PL"/>
      </w:pPr>
      <w:r>
        <w:t>}</w:t>
      </w:r>
    </w:p>
    <w:p w14:paraId="14DF9F80" w14:textId="77777777" w:rsidR="00505F41" w:rsidRDefault="00505F41" w:rsidP="00505F41">
      <w:pPr>
        <w:pStyle w:val="PL"/>
      </w:pPr>
    </w:p>
    <w:p w14:paraId="61F69D8E" w14:textId="77777777" w:rsidR="00505F41" w:rsidRDefault="00505F41" w:rsidP="00505F41">
      <w:pPr>
        <w:pStyle w:val="PL"/>
      </w:pPr>
    </w:p>
    <w:p w14:paraId="4D07494C" w14:textId="77777777" w:rsidR="00505F41" w:rsidRDefault="00505F41" w:rsidP="00505F41">
      <w:pPr>
        <w:pStyle w:val="PL"/>
      </w:pPr>
      <w:r>
        <w:t>MeasurementPreconfigurationConfirm-IEs F1AP-PROTOCOL-IES ::= {</w:t>
      </w:r>
    </w:p>
    <w:p w14:paraId="2B93B3FD" w14:textId="77777777" w:rsidR="00505F41" w:rsidRDefault="00505F41" w:rsidP="00505F41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6CC068" w14:textId="77777777" w:rsidR="00505F41" w:rsidRDefault="00505F41" w:rsidP="00505F41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1E4B45" w14:textId="77777777" w:rsidR="00505F41" w:rsidRDefault="00505F41" w:rsidP="00505F41">
      <w:pPr>
        <w:pStyle w:val="PL"/>
      </w:pPr>
      <w:r w:rsidRPr="0033298D">
        <w:rPr>
          <w:snapToGrid w:val="0"/>
          <w:lang w:eastAsia="zh-CN"/>
        </w:rPr>
        <w:tab/>
        <w:t>{ ID id-PosMeasGapPreConfigList</w:t>
      </w:r>
      <w:r w:rsidRPr="0033298D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>CRITICALITY ignore</w:t>
      </w:r>
      <w:r w:rsidRPr="0033298D">
        <w:rPr>
          <w:snapToGrid w:val="0"/>
          <w:lang w:eastAsia="zh-CN"/>
        </w:rPr>
        <w:tab/>
        <w:t>TYPE PosMeasGapPreConfigList</w:t>
      </w:r>
      <w:r w:rsidRPr="0033298D"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ab/>
        <w:t>PRESENCE optional }</w:t>
      </w:r>
      <w:r>
        <w:t>|</w:t>
      </w:r>
    </w:p>
    <w:p w14:paraId="4C3A68B6" w14:textId="77777777" w:rsidR="00505F41" w:rsidRDefault="00505F41" w:rsidP="00505F4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77CFF55E" w14:textId="77777777" w:rsidR="00505F41" w:rsidRDefault="00505F41" w:rsidP="00505F41">
      <w:pPr>
        <w:pStyle w:val="PL"/>
      </w:pPr>
      <w:r>
        <w:tab/>
        <w:t>...</w:t>
      </w:r>
    </w:p>
    <w:p w14:paraId="0004FC88" w14:textId="77777777" w:rsidR="00505F41" w:rsidRDefault="00505F41" w:rsidP="00505F41">
      <w:pPr>
        <w:pStyle w:val="PL"/>
      </w:pPr>
      <w:r>
        <w:t>}</w:t>
      </w:r>
    </w:p>
    <w:p w14:paraId="5A5897BD" w14:textId="77777777" w:rsidR="00505F41" w:rsidRDefault="00505F41" w:rsidP="00505F41">
      <w:pPr>
        <w:pStyle w:val="PL"/>
      </w:pPr>
    </w:p>
    <w:p w14:paraId="13C21F8E" w14:textId="77777777" w:rsidR="00505F41" w:rsidRDefault="00505F41" w:rsidP="00505F41">
      <w:pPr>
        <w:pStyle w:val="PL"/>
      </w:pPr>
    </w:p>
    <w:p w14:paraId="19414F86" w14:textId="77777777" w:rsidR="00505F41" w:rsidRDefault="00505F41" w:rsidP="00505F41">
      <w:pPr>
        <w:pStyle w:val="PL"/>
      </w:pPr>
    </w:p>
    <w:p w14:paraId="79947F59" w14:textId="77777777" w:rsidR="00505F41" w:rsidRDefault="00505F41" w:rsidP="00505F41">
      <w:pPr>
        <w:pStyle w:val="PL"/>
      </w:pPr>
    </w:p>
    <w:p w14:paraId="50E677F6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3494F14F" w14:textId="77777777" w:rsidR="00505F41" w:rsidRDefault="00505F41" w:rsidP="00505F41">
      <w:pPr>
        <w:pStyle w:val="PL"/>
      </w:pPr>
      <w:r>
        <w:t>--</w:t>
      </w:r>
    </w:p>
    <w:p w14:paraId="50FA2E7A" w14:textId="77777777" w:rsidR="00505F41" w:rsidRDefault="00505F41" w:rsidP="00505F41">
      <w:pPr>
        <w:pStyle w:val="PL"/>
        <w:outlineLvl w:val="4"/>
      </w:pPr>
      <w:r>
        <w:t>-- Positioning Preconfiguration Refuse</w:t>
      </w:r>
    </w:p>
    <w:p w14:paraId="28D5E2CD" w14:textId="77777777" w:rsidR="00505F41" w:rsidRDefault="00505F41" w:rsidP="00505F41">
      <w:pPr>
        <w:pStyle w:val="PL"/>
      </w:pPr>
      <w:r>
        <w:t>--</w:t>
      </w:r>
    </w:p>
    <w:p w14:paraId="306A9C34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04F7468B" w14:textId="77777777" w:rsidR="00505F41" w:rsidRDefault="00505F41" w:rsidP="00505F41">
      <w:pPr>
        <w:pStyle w:val="PL"/>
      </w:pPr>
    </w:p>
    <w:p w14:paraId="1D59F932" w14:textId="77777777" w:rsidR="00505F41" w:rsidRDefault="00505F41" w:rsidP="00505F41">
      <w:pPr>
        <w:pStyle w:val="PL"/>
      </w:pPr>
      <w:r>
        <w:t>MeasurementPreconfigurationRefuse ::= SEQUENCE {</w:t>
      </w:r>
    </w:p>
    <w:p w14:paraId="1FB9BD92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33AA4BAD" w14:textId="77777777" w:rsidR="00505F41" w:rsidRDefault="00505F41" w:rsidP="00505F41">
      <w:pPr>
        <w:pStyle w:val="PL"/>
      </w:pPr>
      <w:r>
        <w:tab/>
        <w:t>...</w:t>
      </w:r>
    </w:p>
    <w:p w14:paraId="27260A2F" w14:textId="77777777" w:rsidR="00505F41" w:rsidRDefault="00505F41" w:rsidP="00505F41">
      <w:pPr>
        <w:pStyle w:val="PL"/>
      </w:pPr>
      <w:r>
        <w:t>}</w:t>
      </w:r>
    </w:p>
    <w:p w14:paraId="79617AD9" w14:textId="77777777" w:rsidR="00505F41" w:rsidRDefault="00505F41" w:rsidP="00505F41">
      <w:pPr>
        <w:pStyle w:val="PL"/>
      </w:pPr>
    </w:p>
    <w:p w14:paraId="2BB2C581" w14:textId="77777777" w:rsidR="00505F41" w:rsidRDefault="00505F41" w:rsidP="00505F41">
      <w:pPr>
        <w:pStyle w:val="PL"/>
      </w:pPr>
      <w:r>
        <w:t>MeasurementPreconfigurationRefuse-IEs F1AP-PROTOCOL-IES ::= {</w:t>
      </w:r>
    </w:p>
    <w:p w14:paraId="044FA448" w14:textId="77777777" w:rsidR="00505F41" w:rsidRDefault="00505F41" w:rsidP="00505F41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E5E1D64" w14:textId="77777777" w:rsidR="00505F41" w:rsidRDefault="00505F41" w:rsidP="00505F41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B9A9137" w14:textId="77777777" w:rsidR="00505F41" w:rsidRDefault="00505F41" w:rsidP="00505F4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3C1EFFA" w14:textId="77777777" w:rsidR="00505F41" w:rsidRDefault="00505F41" w:rsidP="00505F4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7220338B" w14:textId="77777777" w:rsidR="00505F41" w:rsidRDefault="00505F41" w:rsidP="00505F41">
      <w:pPr>
        <w:pStyle w:val="PL"/>
      </w:pPr>
      <w:r>
        <w:tab/>
        <w:t>...</w:t>
      </w:r>
    </w:p>
    <w:p w14:paraId="586640B9" w14:textId="77777777" w:rsidR="00505F41" w:rsidRDefault="00505F41" w:rsidP="00505F41">
      <w:pPr>
        <w:pStyle w:val="PL"/>
      </w:pPr>
      <w:r>
        <w:t>}</w:t>
      </w:r>
    </w:p>
    <w:p w14:paraId="65CDE254" w14:textId="77777777" w:rsidR="00505F41" w:rsidRDefault="00505F41" w:rsidP="00505F41">
      <w:pPr>
        <w:pStyle w:val="PL"/>
      </w:pPr>
    </w:p>
    <w:p w14:paraId="2670AAA7" w14:textId="77777777" w:rsidR="00505F41" w:rsidRDefault="00505F41" w:rsidP="00505F41">
      <w:pPr>
        <w:pStyle w:val="PL"/>
      </w:pPr>
    </w:p>
    <w:p w14:paraId="4B4F7EFE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43C7A433" w14:textId="77777777" w:rsidR="00505F41" w:rsidRDefault="00505F41" w:rsidP="00505F41">
      <w:pPr>
        <w:pStyle w:val="PL"/>
      </w:pPr>
      <w:r>
        <w:t>--</w:t>
      </w:r>
    </w:p>
    <w:p w14:paraId="5CF30EC5" w14:textId="77777777" w:rsidR="00505F41" w:rsidRDefault="00505F41" w:rsidP="00505F41">
      <w:pPr>
        <w:pStyle w:val="PL"/>
        <w:outlineLvl w:val="3"/>
      </w:pPr>
      <w:r>
        <w:t xml:space="preserve">-- MEASUREMENT ACTIVATION </w:t>
      </w:r>
      <w:r w:rsidRPr="00EA5FA7">
        <w:t xml:space="preserve">ELEMENTARY </w:t>
      </w:r>
      <w:r>
        <w:t>PROCEDURE</w:t>
      </w:r>
    </w:p>
    <w:p w14:paraId="738A7806" w14:textId="77777777" w:rsidR="00505F41" w:rsidRDefault="00505F41" w:rsidP="00505F41">
      <w:pPr>
        <w:pStyle w:val="PL"/>
      </w:pPr>
      <w:r>
        <w:t>--</w:t>
      </w:r>
    </w:p>
    <w:p w14:paraId="222B83EE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7A70FDC6" w14:textId="77777777" w:rsidR="00505F41" w:rsidRDefault="00505F41" w:rsidP="00505F41">
      <w:pPr>
        <w:pStyle w:val="PL"/>
      </w:pPr>
    </w:p>
    <w:p w14:paraId="5BC49D99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20DEDC69" w14:textId="77777777" w:rsidR="00505F41" w:rsidRDefault="00505F41" w:rsidP="00505F41">
      <w:pPr>
        <w:pStyle w:val="PL"/>
      </w:pPr>
      <w:r>
        <w:t>--</w:t>
      </w:r>
    </w:p>
    <w:p w14:paraId="20BA7C37" w14:textId="77777777" w:rsidR="00505F41" w:rsidRDefault="00505F41" w:rsidP="00505F41">
      <w:pPr>
        <w:pStyle w:val="PL"/>
        <w:outlineLvl w:val="4"/>
      </w:pPr>
      <w:r>
        <w:t>-- Measurement Activation</w:t>
      </w:r>
    </w:p>
    <w:p w14:paraId="2D3C1C2E" w14:textId="77777777" w:rsidR="00505F41" w:rsidRDefault="00505F41" w:rsidP="00505F41">
      <w:pPr>
        <w:pStyle w:val="PL"/>
      </w:pPr>
      <w:r>
        <w:t>--</w:t>
      </w:r>
    </w:p>
    <w:p w14:paraId="7611CE26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241E85E9" w14:textId="77777777" w:rsidR="00505F41" w:rsidRDefault="00505F41" w:rsidP="00505F41">
      <w:pPr>
        <w:pStyle w:val="PL"/>
      </w:pPr>
    </w:p>
    <w:p w14:paraId="42040A18" w14:textId="77777777" w:rsidR="00505F41" w:rsidRDefault="00505F41" w:rsidP="00505F41">
      <w:pPr>
        <w:pStyle w:val="PL"/>
      </w:pPr>
      <w:r>
        <w:t>MeasurementActivation ::= SEQUENCE {</w:t>
      </w:r>
    </w:p>
    <w:p w14:paraId="30041B61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289B17DB" w14:textId="77777777" w:rsidR="00505F41" w:rsidRDefault="00505F41" w:rsidP="00505F41">
      <w:pPr>
        <w:pStyle w:val="PL"/>
      </w:pPr>
      <w:r>
        <w:tab/>
        <w:t>...</w:t>
      </w:r>
    </w:p>
    <w:p w14:paraId="60EEE833" w14:textId="77777777" w:rsidR="00505F41" w:rsidRDefault="00505F41" w:rsidP="00505F41">
      <w:pPr>
        <w:pStyle w:val="PL"/>
      </w:pPr>
      <w:r>
        <w:t>}</w:t>
      </w:r>
    </w:p>
    <w:p w14:paraId="484EDCD8" w14:textId="77777777" w:rsidR="00505F41" w:rsidRDefault="00505F41" w:rsidP="00505F41">
      <w:pPr>
        <w:pStyle w:val="PL"/>
      </w:pPr>
    </w:p>
    <w:p w14:paraId="147B2F07" w14:textId="77777777" w:rsidR="00505F41" w:rsidRDefault="00505F41" w:rsidP="00505F41">
      <w:pPr>
        <w:pStyle w:val="PL"/>
      </w:pPr>
      <w:r>
        <w:t>MeasurementActivation-IEs F1AP-PROTOCOL-IES ::= {</w:t>
      </w:r>
    </w:p>
    <w:p w14:paraId="54C7C9E0" w14:textId="77777777" w:rsidR="00505F41" w:rsidRDefault="00505F41" w:rsidP="00505F41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F988845" w14:textId="77777777" w:rsidR="00505F41" w:rsidRDefault="00505F41" w:rsidP="00505F41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9B07623" w14:textId="77777777" w:rsidR="00505F41" w:rsidRDefault="00505F41" w:rsidP="00505F41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31B109F6" w14:textId="77777777" w:rsidR="00505F41" w:rsidRDefault="00505F41" w:rsidP="00505F41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6FD7F5C3" w14:textId="77777777" w:rsidR="00505F41" w:rsidRDefault="00505F41" w:rsidP="00505F41">
      <w:pPr>
        <w:pStyle w:val="PL"/>
      </w:pPr>
      <w:r>
        <w:tab/>
        <w:t>...</w:t>
      </w:r>
    </w:p>
    <w:p w14:paraId="4AFC1A0C" w14:textId="77777777" w:rsidR="00505F41" w:rsidRDefault="00505F41" w:rsidP="00505F41">
      <w:pPr>
        <w:pStyle w:val="PL"/>
      </w:pPr>
      <w:r>
        <w:t xml:space="preserve">} </w:t>
      </w:r>
    </w:p>
    <w:p w14:paraId="448020E4" w14:textId="77777777" w:rsidR="00505F41" w:rsidRDefault="00505F41" w:rsidP="00505F41">
      <w:pPr>
        <w:pStyle w:val="PL"/>
      </w:pPr>
    </w:p>
    <w:p w14:paraId="027A9F34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353A2F3C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1432E41F" w14:textId="77777777" w:rsidR="00505F41" w:rsidRPr="00036EE1" w:rsidRDefault="00505F41" w:rsidP="00505F41">
      <w:pPr>
        <w:pStyle w:val="PL"/>
        <w:outlineLvl w:val="3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  <w:r>
        <w:rPr>
          <w:snapToGrid w:val="0"/>
        </w:rPr>
        <w:t xml:space="preserve"> </w:t>
      </w:r>
      <w:r w:rsidRPr="00EA5FA7">
        <w:t xml:space="preserve">ELEMENTARY </w:t>
      </w:r>
      <w:r>
        <w:rPr>
          <w:snapToGrid w:val="0"/>
        </w:rPr>
        <w:t>PROCEDURE</w:t>
      </w:r>
    </w:p>
    <w:p w14:paraId="7F664323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112A99AB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2A55E3A7" w14:textId="77777777" w:rsidR="00505F41" w:rsidRPr="00036EE1" w:rsidRDefault="00505F41" w:rsidP="00505F41">
      <w:pPr>
        <w:pStyle w:val="PL"/>
      </w:pPr>
    </w:p>
    <w:p w14:paraId="3C0B4FCA" w14:textId="77777777" w:rsidR="00505F41" w:rsidRPr="00036EE1" w:rsidRDefault="00505F41" w:rsidP="00505F41">
      <w:pPr>
        <w:pStyle w:val="PL"/>
      </w:pPr>
      <w:r w:rsidRPr="00036EE1">
        <w:t>-- **************************************************************</w:t>
      </w:r>
    </w:p>
    <w:p w14:paraId="1900D539" w14:textId="77777777" w:rsidR="00505F41" w:rsidRPr="00036EE1" w:rsidRDefault="00505F41" w:rsidP="00505F41">
      <w:pPr>
        <w:pStyle w:val="PL"/>
      </w:pPr>
      <w:r w:rsidRPr="00036EE1">
        <w:t>--</w:t>
      </w:r>
    </w:p>
    <w:p w14:paraId="5000A135" w14:textId="77777777" w:rsidR="00505F41" w:rsidRPr="00036EE1" w:rsidRDefault="00505F41" w:rsidP="00505F41">
      <w:pPr>
        <w:pStyle w:val="PL"/>
        <w:outlineLvl w:val="4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43353C41" w14:textId="77777777" w:rsidR="00505F41" w:rsidRPr="00036EE1" w:rsidRDefault="00505F41" w:rsidP="00505F41">
      <w:pPr>
        <w:pStyle w:val="PL"/>
      </w:pPr>
      <w:r w:rsidRPr="00036EE1">
        <w:t>--</w:t>
      </w:r>
    </w:p>
    <w:p w14:paraId="6C5566D2" w14:textId="77777777" w:rsidR="00505F41" w:rsidRPr="00036EE1" w:rsidRDefault="00505F41" w:rsidP="00505F41">
      <w:pPr>
        <w:pStyle w:val="PL"/>
      </w:pPr>
      <w:r w:rsidRPr="00036EE1">
        <w:t>-- **************************************************************</w:t>
      </w:r>
    </w:p>
    <w:p w14:paraId="235684FF" w14:textId="77777777" w:rsidR="00505F41" w:rsidRPr="00036EE1" w:rsidRDefault="00505F41" w:rsidP="00505F41">
      <w:pPr>
        <w:pStyle w:val="PL"/>
        <w:rPr>
          <w:snapToGrid w:val="0"/>
        </w:rPr>
      </w:pPr>
    </w:p>
    <w:p w14:paraId="4938E41B" w14:textId="77777777" w:rsidR="00505F41" w:rsidRPr="00036EE1" w:rsidRDefault="00505F41" w:rsidP="00505F41">
      <w:pPr>
        <w:pStyle w:val="PL"/>
        <w:rPr>
          <w:snapToGrid w:val="0"/>
        </w:rPr>
      </w:pPr>
    </w:p>
    <w:p w14:paraId="2693C5DD" w14:textId="77777777" w:rsidR="00505F41" w:rsidRPr="00036EE1" w:rsidRDefault="00505F41" w:rsidP="00505F41">
      <w:pPr>
        <w:pStyle w:val="PL"/>
        <w:rPr>
          <w:snapToGrid w:val="0"/>
        </w:rPr>
      </w:pPr>
      <w:r w:rsidRPr="002F01B2">
        <w:rPr>
          <w:snapToGrid w:val="0"/>
        </w:rPr>
        <w:t>QoEInformationTransfer</w:t>
      </w:r>
      <w:r w:rsidRPr="00036EE1">
        <w:rPr>
          <w:snapToGrid w:val="0"/>
        </w:rPr>
        <w:t xml:space="preserve"> ::= SEQUENCE {</w:t>
      </w:r>
    </w:p>
    <w:p w14:paraId="0E1A71E6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27904A64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65829CE4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EC9CA5E" w14:textId="77777777" w:rsidR="00505F41" w:rsidRPr="001B0546" w:rsidRDefault="00505F41" w:rsidP="00505F41">
      <w:pPr>
        <w:pStyle w:val="PL"/>
        <w:rPr>
          <w:rFonts w:eastAsia="Malgun Gothic"/>
          <w:snapToGrid w:val="0"/>
          <w:lang w:eastAsia="zh-CN"/>
        </w:rPr>
      </w:pPr>
    </w:p>
    <w:p w14:paraId="7E65556E" w14:textId="77777777" w:rsidR="00505F41" w:rsidRPr="00036EE1" w:rsidRDefault="00505F41" w:rsidP="00505F41">
      <w:pPr>
        <w:pStyle w:val="PL"/>
        <w:rPr>
          <w:snapToGrid w:val="0"/>
        </w:rPr>
      </w:pPr>
    </w:p>
    <w:p w14:paraId="108B62A3" w14:textId="77777777" w:rsidR="00505F41" w:rsidRPr="00036EE1" w:rsidRDefault="00505F41" w:rsidP="00505F41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4E53BC7D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7D72E6DE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3C0FBC39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42B4AE00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288400EE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6B247683" w14:textId="77777777" w:rsidR="00505F41" w:rsidRDefault="00505F41" w:rsidP="00505F41">
      <w:pPr>
        <w:pStyle w:val="PL"/>
      </w:pPr>
    </w:p>
    <w:p w14:paraId="70E36770" w14:textId="77777777" w:rsidR="00505F41" w:rsidRDefault="00505F41" w:rsidP="00505F41">
      <w:pPr>
        <w:pStyle w:val="PL"/>
      </w:pPr>
    </w:p>
    <w:p w14:paraId="5F042A99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DE3139D" w14:textId="77777777" w:rsidR="00505F41" w:rsidRPr="00EA5FA7" w:rsidRDefault="00505F41" w:rsidP="00505F41">
      <w:pPr>
        <w:pStyle w:val="PL"/>
      </w:pPr>
      <w:r w:rsidRPr="00EA5FA7">
        <w:t>--</w:t>
      </w:r>
    </w:p>
    <w:p w14:paraId="4B743451" w14:textId="77777777" w:rsidR="00505F41" w:rsidRPr="006F3829" w:rsidRDefault="00505F41" w:rsidP="00505F41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DELIVERY </w:t>
      </w:r>
      <w:r w:rsidRPr="00EA5FA7">
        <w:t xml:space="preserve">ELEMENTARY </w:t>
      </w:r>
      <w:r>
        <w:rPr>
          <w:snapToGrid w:val="0"/>
        </w:rPr>
        <w:t>PROCEDURE</w:t>
      </w:r>
    </w:p>
    <w:p w14:paraId="4407EFCD" w14:textId="77777777" w:rsidR="00505F41" w:rsidRPr="00EA5FA7" w:rsidRDefault="00505F41" w:rsidP="00505F41">
      <w:pPr>
        <w:pStyle w:val="PL"/>
      </w:pPr>
      <w:r w:rsidRPr="00EA5FA7">
        <w:t>--</w:t>
      </w:r>
    </w:p>
    <w:p w14:paraId="7F876648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86BDE0F" w14:textId="77777777" w:rsidR="00505F41" w:rsidRDefault="00505F41" w:rsidP="00505F41">
      <w:pPr>
        <w:pStyle w:val="PL"/>
      </w:pPr>
    </w:p>
    <w:p w14:paraId="2D328957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6CBA8AC" w14:textId="77777777" w:rsidR="00505F41" w:rsidRPr="00EA5FA7" w:rsidRDefault="00505F41" w:rsidP="00505F41">
      <w:pPr>
        <w:pStyle w:val="PL"/>
      </w:pPr>
      <w:r w:rsidRPr="00EA5FA7">
        <w:t>--</w:t>
      </w:r>
    </w:p>
    <w:p w14:paraId="4E128EB3" w14:textId="77777777" w:rsidR="00505F41" w:rsidRPr="00EA5FA7" w:rsidRDefault="00505F41" w:rsidP="00505F41">
      <w:pPr>
        <w:pStyle w:val="PL"/>
        <w:outlineLvl w:val="4"/>
      </w:pPr>
      <w:r w:rsidRPr="00EA5FA7">
        <w:t xml:space="preserve">-- </w:t>
      </w:r>
      <w:r>
        <w:t xml:space="preserve">Positioning </w:t>
      </w:r>
      <w:r w:rsidRPr="00EA5FA7">
        <w:t>System information Delivery Command</w:t>
      </w:r>
    </w:p>
    <w:p w14:paraId="38F9360E" w14:textId="77777777" w:rsidR="00505F41" w:rsidRPr="00EA5FA7" w:rsidRDefault="00505F41" w:rsidP="00505F41">
      <w:pPr>
        <w:pStyle w:val="PL"/>
      </w:pPr>
      <w:r w:rsidRPr="00EA5FA7">
        <w:t>--</w:t>
      </w:r>
    </w:p>
    <w:p w14:paraId="4B9B866F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88137E0" w14:textId="77777777" w:rsidR="00505F41" w:rsidRPr="00EA5FA7" w:rsidRDefault="00505F41" w:rsidP="00505F41">
      <w:pPr>
        <w:pStyle w:val="PL"/>
      </w:pPr>
    </w:p>
    <w:p w14:paraId="00496744" w14:textId="77777777" w:rsidR="00505F41" w:rsidRPr="00EA5FA7" w:rsidRDefault="00505F41" w:rsidP="00505F41">
      <w:pPr>
        <w:pStyle w:val="PL"/>
      </w:pPr>
      <w:r>
        <w:t>Pos</w:t>
      </w:r>
      <w:r w:rsidRPr="00EA5FA7">
        <w:t>SystemInformationDeliveryCommand ::= SEQUENCE {</w:t>
      </w:r>
    </w:p>
    <w:p w14:paraId="1B0B5BD8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Pos</w:t>
      </w:r>
      <w:r w:rsidRPr="00EA5FA7">
        <w:t>SystemInformationDeliveryCommandIEs}},</w:t>
      </w:r>
    </w:p>
    <w:p w14:paraId="1DCF3388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0F8A3E7" w14:textId="77777777" w:rsidR="00505F41" w:rsidRPr="00EA5FA7" w:rsidRDefault="00505F41" w:rsidP="00505F41">
      <w:pPr>
        <w:pStyle w:val="PL"/>
      </w:pPr>
      <w:r w:rsidRPr="00EA5FA7">
        <w:t>}</w:t>
      </w:r>
    </w:p>
    <w:p w14:paraId="4DB490EF" w14:textId="77777777" w:rsidR="00505F41" w:rsidRPr="00EA5FA7" w:rsidRDefault="00505F41" w:rsidP="00505F41">
      <w:pPr>
        <w:pStyle w:val="PL"/>
      </w:pPr>
    </w:p>
    <w:p w14:paraId="23290D9F" w14:textId="77777777" w:rsidR="00505F41" w:rsidRPr="00EA5FA7" w:rsidRDefault="00505F41" w:rsidP="00505F41">
      <w:pPr>
        <w:pStyle w:val="PL"/>
      </w:pPr>
      <w:r>
        <w:t>Pos</w:t>
      </w:r>
      <w:r w:rsidRPr="00EA5FA7">
        <w:t>SystemInformationDeliveryCommandIEs F1AP-PROTOCOL-IES ::= {</w:t>
      </w:r>
    </w:p>
    <w:p w14:paraId="78FC5CB5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47D84B1" w14:textId="77777777" w:rsidR="00505F41" w:rsidRPr="00EA5FA7" w:rsidRDefault="00505F41" w:rsidP="00505F41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E58345E" w14:textId="77777777" w:rsidR="00505F41" w:rsidRPr="00EA5FA7" w:rsidRDefault="00505F41" w:rsidP="00505F41">
      <w:pPr>
        <w:pStyle w:val="PL"/>
      </w:pPr>
      <w:r w:rsidRPr="00EA5FA7">
        <w:tab/>
        <w:t>{ ID id-</w:t>
      </w:r>
      <w:r>
        <w:t>Pos</w:t>
      </w:r>
      <w:r w:rsidRPr="00EA5FA7">
        <w:t>SI</w:t>
      </w:r>
      <w:r>
        <w:t>t</w:t>
      </w:r>
      <w:r w:rsidRPr="00EA5FA7">
        <w:t>ypeList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>
        <w:t>PosSItype</w:t>
      </w:r>
      <w:r w:rsidRPr="00EA5FA7">
        <w:t>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78DDF195" w14:textId="77777777" w:rsidR="00505F41" w:rsidRPr="00EA5FA7" w:rsidRDefault="00505F41" w:rsidP="00505F41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589CF7F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2EA2A68" w14:textId="77777777" w:rsidR="00505F41" w:rsidRPr="00EA5FA7" w:rsidRDefault="00505F41" w:rsidP="00505F41">
      <w:pPr>
        <w:pStyle w:val="PL"/>
      </w:pPr>
      <w:r w:rsidRPr="00EA5FA7">
        <w:t>}</w:t>
      </w:r>
    </w:p>
    <w:p w14:paraId="2C69A795" w14:textId="77777777" w:rsidR="00505F41" w:rsidRDefault="00505F41" w:rsidP="00505F41">
      <w:pPr>
        <w:pStyle w:val="PL"/>
        <w:rPr>
          <w:snapToGrid w:val="0"/>
        </w:rPr>
      </w:pPr>
    </w:p>
    <w:p w14:paraId="6C4EC3C3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4B8F85E" w14:textId="77777777" w:rsidR="00505F41" w:rsidRPr="00EA5FA7" w:rsidRDefault="00505F41" w:rsidP="00505F41">
      <w:pPr>
        <w:pStyle w:val="PL"/>
      </w:pPr>
      <w:r w:rsidRPr="00EA5FA7">
        <w:t>--</w:t>
      </w:r>
    </w:p>
    <w:p w14:paraId="671CF09C" w14:textId="77777777" w:rsidR="00505F41" w:rsidRPr="002D5C02" w:rsidRDefault="00505F41" w:rsidP="00505F41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DU-CU CELL SWITCH NOTIFICATION </w:t>
      </w:r>
      <w:r w:rsidRPr="00EA5FA7">
        <w:t xml:space="preserve">ELEMENTARY </w:t>
      </w:r>
      <w:r>
        <w:rPr>
          <w:snapToGrid w:val="0"/>
        </w:rPr>
        <w:t>PROCEDURE</w:t>
      </w:r>
    </w:p>
    <w:p w14:paraId="5C476EEE" w14:textId="77777777" w:rsidR="00505F41" w:rsidRPr="00EA5FA7" w:rsidRDefault="00505F41" w:rsidP="00505F41">
      <w:pPr>
        <w:pStyle w:val="PL"/>
      </w:pPr>
      <w:r w:rsidRPr="00EA5FA7">
        <w:t>--</w:t>
      </w:r>
    </w:p>
    <w:p w14:paraId="3B778DA2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74814C47" w14:textId="77777777" w:rsidR="00505F41" w:rsidRDefault="00505F41" w:rsidP="00505F41">
      <w:pPr>
        <w:pStyle w:val="PL"/>
        <w:rPr>
          <w:noProof w:val="0"/>
        </w:rPr>
      </w:pPr>
    </w:p>
    <w:p w14:paraId="1F58242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6E9B7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500FA3" w14:textId="77777777" w:rsidR="00505F41" w:rsidRPr="00EA5FA7" w:rsidRDefault="00505F41" w:rsidP="00505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DU-CU Cell Switch Notification</w:t>
      </w:r>
    </w:p>
    <w:p w14:paraId="3B74920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21381D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681641" w14:textId="77777777" w:rsidR="00505F41" w:rsidRPr="00EA5FA7" w:rsidRDefault="00505F41" w:rsidP="00505F41">
      <w:pPr>
        <w:pStyle w:val="PL"/>
        <w:rPr>
          <w:noProof w:val="0"/>
        </w:rPr>
      </w:pPr>
    </w:p>
    <w:p w14:paraId="512A8199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::= SEQUENCE {</w:t>
      </w:r>
    </w:p>
    <w:p w14:paraId="66BAAE1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DUCUCellSwitchNotification</w:t>
      </w:r>
      <w:r w:rsidRPr="00EA5FA7">
        <w:rPr>
          <w:noProof w:val="0"/>
        </w:rPr>
        <w:t>IEs}},</w:t>
      </w:r>
    </w:p>
    <w:p w14:paraId="22B5643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D2BD9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BF3BDD" w14:textId="77777777" w:rsidR="00505F41" w:rsidRPr="00EA5FA7" w:rsidRDefault="00505F41" w:rsidP="00505F41">
      <w:pPr>
        <w:pStyle w:val="PL"/>
        <w:rPr>
          <w:noProof w:val="0"/>
        </w:rPr>
      </w:pPr>
    </w:p>
    <w:p w14:paraId="51688578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>IEs F1AP-PROTOCOL-IES ::= {</w:t>
      </w:r>
    </w:p>
    <w:p w14:paraId="31D533E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B35AAB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4E3215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08831845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2846C6B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rFonts w:eastAsia="SimSun"/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rFonts w:eastAsia="SimSun"/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3E4318E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2014E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CE2BAB" w14:textId="77777777" w:rsidR="00505F41" w:rsidRDefault="00505F41" w:rsidP="00505F41">
      <w:pPr>
        <w:pStyle w:val="PL"/>
        <w:rPr>
          <w:snapToGrid w:val="0"/>
        </w:rPr>
      </w:pPr>
    </w:p>
    <w:p w14:paraId="0C6E2BD8" w14:textId="77777777" w:rsidR="00505F41" w:rsidRDefault="00505F41" w:rsidP="00505F41">
      <w:pPr>
        <w:pStyle w:val="PL"/>
        <w:rPr>
          <w:snapToGrid w:val="0"/>
        </w:rPr>
      </w:pPr>
    </w:p>
    <w:p w14:paraId="7994C685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B90E057" w14:textId="77777777" w:rsidR="00505F41" w:rsidRPr="00EA5FA7" w:rsidRDefault="00505F41" w:rsidP="00505F41">
      <w:pPr>
        <w:pStyle w:val="PL"/>
      </w:pPr>
      <w:r w:rsidRPr="00EA5FA7">
        <w:t>--</w:t>
      </w:r>
    </w:p>
    <w:p w14:paraId="5FFB458A" w14:textId="77777777" w:rsidR="00505F41" w:rsidRPr="002D5C02" w:rsidRDefault="00505F41" w:rsidP="00505F41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>CU-DU CELL SWITCH NOTIFICATION</w:t>
      </w:r>
      <w:r w:rsidRPr="00EA5FA7">
        <w:t xml:space="preserve"> ELEMENTARY </w:t>
      </w:r>
      <w:r>
        <w:rPr>
          <w:snapToGrid w:val="0"/>
        </w:rPr>
        <w:t>PROCEDURE</w:t>
      </w:r>
    </w:p>
    <w:p w14:paraId="45A7BA77" w14:textId="77777777" w:rsidR="00505F41" w:rsidRPr="00EA5FA7" w:rsidRDefault="00505F41" w:rsidP="00505F41">
      <w:pPr>
        <w:pStyle w:val="PL"/>
      </w:pPr>
      <w:r w:rsidRPr="00EA5FA7">
        <w:t>--</w:t>
      </w:r>
    </w:p>
    <w:p w14:paraId="4EA94052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E156281" w14:textId="77777777" w:rsidR="00505F41" w:rsidRDefault="00505F41" w:rsidP="00505F41">
      <w:pPr>
        <w:pStyle w:val="PL"/>
        <w:rPr>
          <w:noProof w:val="0"/>
        </w:rPr>
      </w:pPr>
    </w:p>
    <w:p w14:paraId="2570CB1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2C6EE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A842B5" w14:textId="77777777" w:rsidR="00505F41" w:rsidRPr="00EA5FA7" w:rsidRDefault="00505F41" w:rsidP="00505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CU-DU Cell Switch Notification</w:t>
      </w:r>
    </w:p>
    <w:p w14:paraId="7413CDA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C6615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90BA8A" w14:textId="77777777" w:rsidR="00505F41" w:rsidRPr="00EA5FA7" w:rsidRDefault="00505F41" w:rsidP="00505F41">
      <w:pPr>
        <w:pStyle w:val="PL"/>
        <w:rPr>
          <w:noProof w:val="0"/>
        </w:rPr>
      </w:pPr>
    </w:p>
    <w:p w14:paraId="125136F9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::= SEQUENCE {</w:t>
      </w:r>
    </w:p>
    <w:p w14:paraId="50B6A53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CUDUCellSwitchNotification</w:t>
      </w:r>
      <w:r w:rsidRPr="00EA5FA7">
        <w:rPr>
          <w:noProof w:val="0"/>
        </w:rPr>
        <w:t>IEs}},</w:t>
      </w:r>
    </w:p>
    <w:p w14:paraId="09ED99C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3257B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5BE630" w14:textId="77777777" w:rsidR="00505F41" w:rsidRPr="00EA5FA7" w:rsidRDefault="00505F41" w:rsidP="00505F41">
      <w:pPr>
        <w:pStyle w:val="PL"/>
        <w:rPr>
          <w:noProof w:val="0"/>
        </w:rPr>
      </w:pPr>
    </w:p>
    <w:p w14:paraId="419AB00E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>IEs F1AP-PROTOCOL-IES ::= {</w:t>
      </w:r>
    </w:p>
    <w:p w14:paraId="6660E32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DF70F6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A15EFA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3696C2D7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}|</w:t>
      </w:r>
    </w:p>
    <w:p w14:paraId="50BD735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rFonts w:eastAsia="SimSun"/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rFonts w:eastAsia="SimSun"/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0EFFBF02" w14:textId="77777777" w:rsidR="00505F41" w:rsidRPr="004C1F54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4C1F54">
        <w:rPr>
          <w:noProof w:val="0"/>
        </w:rPr>
        <w:t>...</w:t>
      </w:r>
    </w:p>
    <w:p w14:paraId="044F6BC0" w14:textId="77777777" w:rsidR="00505F41" w:rsidRPr="004C1F54" w:rsidRDefault="00505F41" w:rsidP="00505F41">
      <w:pPr>
        <w:pStyle w:val="PL"/>
        <w:rPr>
          <w:noProof w:val="0"/>
        </w:rPr>
      </w:pPr>
      <w:r w:rsidRPr="004C1F54">
        <w:rPr>
          <w:noProof w:val="0"/>
        </w:rPr>
        <w:t>}</w:t>
      </w:r>
    </w:p>
    <w:p w14:paraId="75E544D1" w14:textId="77777777" w:rsidR="00505F41" w:rsidRPr="004C1F54" w:rsidRDefault="00505F41" w:rsidP="00505F41">
      <w:pPr>
        <w:pStyle w:val="PL"/>
        <w:rPr>
          <w:snapToGrid w:val="0"/>
        </w:rPr>
      </w:pPr>
    </w:p>
    <w:p w14:paraId="778DFC3C" w14:textId="77777777" w:rsidR="00505F41" w:rsidRPr="004C1F54" w:rsidRDefault="00505F41" w:rsidP="00505F41">
      <w:pPr>
        <w:pStyle w:val="PL"/>
        <w:rPr>
          <w:snapToGrid w:val="0"/>
        </w:rPr>
      </w:pPr>
    </w:p>
    <w:p w14:paraId="1D1282CF" w14:textId="77777777" w:rsidR="00505F41" w:rsidRPr="004C1F54" w:rsidRDefault="00505F41" w:rsidP="00505F41">
      <w:pPr>
        <w:pStyle w:val="PL"/>
      </w:pPr>
      <w:r w:rsidRPr="004C1F54">
        <w:t>-- **************************************************************</w:t>
      </w:r>
    </w:p>
    <w:p w14:paraId="6A310029" w14:textId="77777777" w:rsidR="00505F41" w:rsidRPr="004C1F54" w:rsidRDefault="00505F41" w:rsidP="00505F41">
      <w:pPr>
        <w:pStyle w:val="PL"/>
      </w:pPr>
      <w:r w:rsidRPr="004C1F54">
        <w:t>--</w:t>
      </w:r>
    </w:p>
    <w:p w14:paraId="74E0113D" w14:textId="77777777" w:rsidR="00505F41" w:rsidRPr="004C1F54" w:rsidRDefault="00505F41" w:rsidP="00505F41">
      <w:pPr>
        <w:pStyle w:val="PL"/>
        <w:outlineLvl w:val="3"/>
      </w:pPr>
      <w:r w:rsidRPr="004C1F54">
        <w:t xml:space="preserve">-- </w:t>
      </w:r>
      <w:r w:rsidRPr="004C1F54">
        <w:rPr>
          <w:rFonts w:eastAsia="Yu Mincho"/>
        </w:rPr>
        <w:t xml:space="preserve">DU-CU TA INFORMATION TRANSFER </w:t>
      </w:r>
      <w:r w:rsidRPr="004C1F54">
        <w:t xml:space="preserve">ELEMENTARY </w:t>
      </w:r>
      <w:r w:rsidRPr="004C1F54">
        <w:rPr>
          <w:snapToGrid w:val="0"/>
        </w:rPr>
        <w:t>PROCEDURE</w:t>
      </w:r>
    </w:p>
    <w:p w14:paraId="53024406" w14:textId="77777777" w:rsidR="00505F41" w:rsidRPr="004C1F54" w:rsidRDefault="00505F41" w:rsidP="00505F41">
      <w:pPr>
        <w:pStyle w:val="PL"/>
      </w:pPr>
      <w:r w:rsidRPr="004C1F54">
        <w:t>--</w:t>
      </w:r>
    </w:p>
    <w:p w14:paraId="18F8858E" w14:textId="77777777" w:rsidR="00505F41" w:rsidRPr="004C1F54" w:rsidRDefault="00505F41" w:rsidP="00505F41">
      <w:pPr>
        <w:pStyle w:val="PL"/>
      </w:pPr>
      <w:r w:rsidRPr="004C1F54">
        <w:t>-- **************************************************************</w:t>
      </w:r>
    </w:p>
    <w:p w14:paraId="1128573B" w14:textId="77777777" w:rsidR="00505F41" w:rsidRPr="004C1F54" w:rsidRDefault="00505F41" w:rsidP="00505F41">
      <w:pPr>
        <w:pStyle w:val="PL"/>
        <w:rPr>
          <w:noProof w:val="0"/>
        </w:rPr>
      </w:pPr>
    </w:p>
    <w:p w14:paraId="53A72037" w14:textId="77777777" w:rsidR="00505F41" w:rsidRPr="004C1F54" w:rsidRDefault="00505F41" w:rsidP="00505F41">
      <w:pPr>
        <w:pStyle w:val="PL"/>
        <w:rPr>
          <w:noProof w:val="0"/>
        </w:rPr>
      </w:pPr>
      <w:r w:rsidRPr="004C1F54">
        <w:rPr>
          <w:noProof w:val="0"/>
        </w:rPr>
        <w:t>-- **************************************************************</w:t>
      </w:r>
    </w:p>
    <w:p w14:paraId="4D8BB725" w14:textId="77777777" w:rsidR="00505F41" w:rsidRPr="004C1F54" w:rsidRDefault="00505F41" w:rsidP="00505F41">
      <w:pPr>
        <w:pStyle w:val="PL"/>
        <w:rPr>
          <w:noProof w:val="0"/>
        </w:rPr>
      </w:pPr>
      <w:r w:rsidRPr="004C1F54">
        <w:rPr>
          <w:noProof w:val="0"/>
        </w:rPr>
        <w:t>--</w:t>
      </w:r>
    </w:p>
    <w:p w14:paraId="03FDE621" w14:textId="77777777" w:rsidR="00505F41" w:rsidRPr="004C1F54" w:rsidRDefault="00505F41" w:rsidP="00505F41">
      <w:pPr>
        <w:pStyle w:val="PL"/>
        <w:outlineLvl w:val="4"/>
        <w:rPr>
          <w:noProof w:val="0"/>
        </w:rPr>
      </w:pPr>
      <w:r w:rsidRPr="004C1F54">
        <w:rPr>
          <w:noProof w:val="0"/>
        </w:rPr>
        <w:t>-- DU-CU TA Information Transfer</w:t>
      </w:r>
    </w:p>
    <w:p w14:paraId="3E7231BE" w14:textId="77777777" w:rsidR="00505F41" w:rsidRPr="003B4B1E" w:rsidRDefault="00505F41" w:rsidP="00505F41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3DEB10E1" w14:textId="77777777" w:rsidR="00505F41" w:rsidRPr="003B4B1E" w:rsidRDefault="00505F41" w:rsidP="00505F41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7DF34CD2" w14:textId="77777777" w:rsidR="00505F41" w:rsidRPr="003B4B1E" w:rsidRDefault="00505F41" w:rsidP="00505F41">
      <w:pPr>
        <w:pStyle w:val="PL"/>
        <w:rPr>
          <w:noProof w:val="0"/>
          <w:lang w:val="fr-FR"/>
        </w:rPr>
      </w:pPr>
    </w:p>
    <w:p w14:paraId="79D70042" w14:textId="77777777" w:rsidR="00505F41" w:rsidRPr="003B4B1E" w:rsidRDefault="00505F41" w:rsidP="00505F41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DUCUTAInformationTransfer ::= SEQUENCE {</w:t>
      </w:r>
    </w:p>
    <w:p w14:paraId="4831DA70" w14:textId="77777777" w:rsidR="00505F41" w:rsidRPr="003B4B1E" w:rsidRDefault="00505F41" w:rsidP="00505F41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ab/>
        <w:t>protocolIEs</w:t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  <w:t>ProtocolIE-Container       {{ DUCUTAInformationTransferIEs}},</w:t>
      </w:r>
    </w:p>
    <w:p w14:paraId="3B95DB45" w14:textId="77777777" w:rsidR="00505F41" w:rsidRPr="000D54FE" w:rsidRDefault="00505F41" w:rsidP="00505F41">
      <w:pPr>
        <w:pStyle w:val="PL"/>
        <w:rPr>
          <w:noProof w:val="0"/>
        </w:rPr>
      </w:pPr>
      <w:r w:rsidRPr="003B4B1E">
        <w:rPr>
          <w:noProof w:val="0"/>
          <w:lang w:val="fr-FR"/>
        </w:rPr>
        <w:tab/>
      </w:r>
      <w:r w:rsidRPr="000D54FE">
        <w:rPr>
          <w:noProof w:val="0"/>
        </w:rPr>
        <w:t>...</w:t>
      </w:r>
    </w:p>
    <w:p w14:paraId="7F09C512" w14:textId="77777777" w:rsidR="00505F41" w:rsidRPr="000D54FE" w:rsidRDefault="00505F41" w:rsidP="00505F41">
      <w:pPr>
        <w:pStyle w:val="PL"/>
        <w:rPr>
          <w:noProof w:val="0"/>
        </w:rPr>
      </w:pPr>
      <w:r w:rsidRPr="000D54FE">
        <w:rPr>
          <w:noProof w:val="0"/>
        </w:rPr>
        <w:t>}</w:t>
      </w:r>
    </w:p>
    <w:p w14:paraId="34DA5008" w14:textId="77777777" w:rsidR="00505F41" w:rsidRPr="000D54FE" w:rsidRDefault="00505F41" w:rsidP="00505F41">
      <w:pPr>
        <w:pStyle w:val="PL"/>
        <w:rPr>
          <w:noProof w:val="0"/>
        </w:rPr>
      </w:pPr>
    </w:p>
    <w:p w14:paraId="363D0C90" w14:textId="77777777" w:rsidR="00505F41" w:rsidRPr="006B49CB" w:rsidRDefault="00505F41" w:rsidP="00505F41">
      <w:pPr>
        <w:pStyle w:val="PL"/>
        <w:rPr>
          <w:noProof w:val="0"/>
        </w:rPr>
      </w:pPr>
      <w:r w:rsidRPr="006B49CB">
        <w:rPr>
          <w:noProof w:val="0"/>
        </w:rPr>
        <w:t>DUCUTAInformationTransferIEs F1AP-PROTOCOL-IES ::= {</w:t>
      </w:r>
    </w:p>
    <w:p w14:paraId="5F17B8FE" w14:textId="77777777" w:rsidR="00505F41" w:rsidRPr="00FF2F24" w:rsidRDefault="00505F41" w:rsidP="00505F41">
      <w:pPr>
        <w:pStyle w:val="PL"/>
        <w:rPr>
          <w:lang w:val="en-US"/>
        </w:rPr>
      </w:pPr>
      <w:r w:rsidRPr="006B49CB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2C20C975" w14:textId="77777777" w:rsidR="00505F41" w:rsidRPr="000D54FE" w:rsidRDefault="00505F41" w:rsidP="00505F41">
      <w:pPr>
        <w:pStyle w:val="PL"/>
        <w:rPr>
          <w:noProof w:val="0"/>
        </w:rPr>
      </w:pPr>
      <w:r w:rsidRPr="006B49CB">
        <w:rPr>
          <w:noProof w:val="0"/>
        </w:rPr>
        <w:tab/>
      </w:r>
      <w:r w:rsidRPr="000D54FE">
        <w:rPr>
          <w:noProof w:val="0"/>
        </w:rPr>
        <w:t>{ ID id-DUtoCUTAInformation-List</w:t>
      </w:r>
      <w:r w:rsidRPr="000D54FE">
        <w:rPr>
          <w:noProof w:val="0"/>
        </w:rPr>
        <w:tab/>
      </w:r>
      <w:r w:rsidRPr="000D54FE">
        <w:rPr>
          <w:noProof w:val="0"/>
        </w:rPr>
        <w:tab/>
        <w:t>CRITICALITY ignore</w:t>
      </w:r>
      <w:r w:rsidRPr="000D54FE">
        <w:rPr>
          <w:noProof w:val="0"/>
        </w:rPr>
        <w:tab/>
        <w:t>TYPE DUtoCUTAInformation-List</w:t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  <w:t xml:space="preserve">PRESENCE </w:t>
      </w:r>
      <w:r w:rsidRPr="00F41FFE">
        <w:t>mandatory</w:t>
      </w:r>
      <w:r w:rsidRPr="000D54FE">
        <w:rPr>
          <w:noProof w:val="0"/>
        </w:rPr>
        <w:tab/>
        <w:t>},</w:t>
      </w:r>
    </w:p>
    <w:p w14:paraId="00DD578A" w14:textId="77777777" w:rsidR="00505F41" w:rsidRPr="000D54FE" w:rsidRDefault="00505F41" w:rsidP="00505F41">
      <w:pPr>
        <w:pStyle w:val="PL"/>
        <w:rPr>
          <w:noProof w:val="0"/>
        </w:rPr>
      </w:pPr>
      <w:r w:rsidRPr="000D54FE">
        <w:rPr>
          <w:noProof w:val="0"/>
        </w:rPr>
        <w:tab/>
        <w:t>...</w:t>
      </w:r>
    </w:p>
    <w:p w14:paraId="4673E7EE" w14:textId="77777777" w:rsidR="00505F41" w:rsidRPr="000D54FE" w:rsidRDefault="00505F41" w:rsidP="00505F41">
      <w:pPr>
        <w:pStyle w:val="PL"/>
      </w:pPr>
      <w:r w:rsidRPr="000D54FE">
        <w:t>}</w:t>
      </w:r>
    </w:p>
    <w:p w14:paraId="67956209" w14:textId="77777777" w:rsidR="00505F41" w:rsidRPr="000D54FE" w:rsidRDefault="00505F41" w:rsidP="00505F41">
      <w:pPr>
        <w:pStyle w:val="PL"/>
      </w:pPr>
    </w:p>
    <w:p w14:paraId="68DEF0FF" w14:textId="77777777" w:rsidR="00505F41" w:rsidRPr="000D54FE" w:rsidRDefault="00505F41" w:rsidP="00505F41">
      <w:pPr>
        <w:pStyle w:val="PL"/>
      </w:pPr>
      <w:r w:rsidRPr="000D54FE">
        <w:t>-- **************************************************************</w:t>
      </w:r>
    </w:p>
    <w:p w14:paraId="4BD05EE5" w14:textId="77777777" w:rsidR="00505F41" w:rsidRPr="000D54FE" w:rsidRDefault="00505F41" w:rsidP="00505F41">
      <w:pPr>
        <w:pStyle w:val="PL"/>
      </w:pPr>
      <w:r w:rsidRPr="000D54FE">
        <w:t>--</w:t>
      </w:r>
    </w:p>
    <w:p w14:paraId="13D5657D" w14:textId="77777777" w:rsidR="00505F41" w:rsidRPr="000D54FE" w:rsidRDefault="00505F41" w:rsidP="00505F41">
      <w:pPr>
        <w:pStyle w:val="PL"/>
        <w:outlineLvl w:val="3"/>
      </w:pPr>
      <w:r w:rsidRPr="000D54FE">
        <w:t xml:space="preserve">-- </w:t>
      </w:r>
      <w:r w:rsidRPr="000D54FE">
        <w:rPr>
          <w:rFonts w:eastAsia="Yu Mincho"/>
        </w:rPr>
        <w:t xml:space="preserve">CU-DU TA INFORMATION TRANSFER </w:t>
      </w:r>
      <w:r w:rsidRPr="000D54FE">
        <w:t xml:space="preserve">ELEMENTARY </w:t>
      </w:r>
      <w:r w:rsidRPr="000D54FE">
        <w:rPr>
          <w:snapToGrid w:val="0"/>
        </w:rPr>
        <w:t>PROCEDURE</w:t>
      </w:r>
    </w:p>
    <w:p w14:paraId="7CA32E45" w14:textId="77777777" w:rsidR="00505F41" w:rsidRPr="000D54FE" w:rsidRDefault="00505F41" w:rsidP="00505F41">
      <w:pPr>
        <w:pStyle w:val="PL"/>
      </w:pPr>
      <w:r w:rsidRPr="000D54FE">
        <w:t>--</w:t>
      </w:r>
    </w:p>
    <w:p w14:paraId="1B33004F" w14:textId="77777777" w:rsidR="00505F41" w:rsidRPr="000D54FE" w:rsidRDefault="00505F41" w:rsidP="00505F41">
      <w:pPr>
        <w:pStyle w:val="PL"/>
      </w:pPr>
      <w:r w:rsidRPr="000D54FE">
        <w:t>-- **************************************************************</w:t>
      </w:r>
    </w:p>
    <w:p w14:paraId="0E9F9844" w14:textId="77777777" w:rsidR="00505F41" w:rsidRPr="000D54FE" w:rsidRDefault="00505F41" w:rsidP="00505F41">
      <w:pPr>
        <w:pStyle w:val="PL"/>
      </w:pPr>
    </w:p>
    <w:p w14:paraId="1BA119B5" w14:textId="77777777" w:rsidR="00505F41" w:rsidRPr="000D54FE" w:rsidRDefault="00505F41" w:rsidP="00505F41">
      <w:pPr>
        <w:pStyle w:val="PL"/>
      </w:pPr>
      <w:r w:rsidRPr="000D54FE">
        <w:t>-- **************************************************************</w:t>
      </w:r>
    </w:p>
    <w:p w14:paraId="0E6406A7" w14:textId="77777777" w:rsidR="00505F41" w:rsidRPr="000D54FE" w:rsidRDefault="00505F41" w:rsidP="00505F41">
      <w:pPr>
        <w:pStyle w:val="PL"/>
      </w:pPr>
      <w:r w:rsidRPr="000D54FE">
        <w:t>--</w:t>
      </w:r>
    </w:p>
    <w:p w14:paraId="2E5FFC9A" w14:textId="77777777" w:rsidR="00505F41" w:rsidRPr="000D54FE" w:rsidRDefault="00505F41" w:rsidP="00505F41">
      <w:pPr>
        <w:pStyle w:val="PL"/>
        <w:outlineLvl w:val="4"/>
      </w:pPr>
      <w:r w:rsidRPr="000D54FE">
        <w:t>-- CU-DU TA Information Transfer</w:t>
      </w:r>
    </w:p>
    <w:p w14:paraId="336A61CF" w14:textId="77777777" w:rsidR="00505F41" w:rsidRPr="000D54FE" w:rsidRDefault="00505F41" w:rsidP="00505F41">
      <w:pPr>
        <w:pStyle w:val="PL"/>
      </w:pPr>
      <w:r w:rsidRPr="000D54FE">
        <w:t>--</w:t>
      </w:r>
    </w:p>
    <w:p w14:paraId="13370F14" w14:textId="77777777" w:rsidR="00505F41" w:rsidRPr="000D54FE" w:rsidRDefault="00505F41" w:rsidP="00505F41">
      <w:pPr>
        <w:pStyle w:val="PL"/>
      </w:pPr>
      <w:r w:rsidRPr="000D54FE">
        <w:t>-- **************************************************************</w:t>
      </w:r>
    </w:p>
    <w:p w14:paraId="424A33AE" w14:textId="77777777" w:rsidR="00505F41" w:rsidRPr="000D54FE" w:rsidRDefault="00505F41" w:rsidP="00505F41">
      <w:pPr>
        <w:pStyle w:val="PL"/>
      </w:pPr>
    </w:p>
    <w:p w14:paraId="33AD63A4" w14:textId="77777777" w:rsidR="00505F41" w:rsidRPr="000D54FE" w:rsidRDefault="00505F41" w:rsidP="00505F41">
      <w:pPr>
        <w:pStyle w:val="PL"/>
      </w:pPr>
      <w:r w:rsidRPr="000D54FE">
        <w:t>CUDUTAInformationTransfer ::= SEQUENCE {</w:t>
      </w:r>
    </w:p>
    <w:p w14:paraId="1DD464B8" w14:textId="77777777" w:rsidR="00505F41" w:rsidRPr="000D54FE" w:rsidRDefault="00505F41" w:rsidP="00505F41">
      <w:pPr>
        <w:pStyle w:val="PL"/>
      </w:pPr>
      <w:r w:rsidRPr="000D54FE">
        <w:tab/>
        <w:t>protocolIEs</w:t>
      </w:r>
      <w:r w:rsidRPr="000D54FE">
        <w:tab/>
      </w:r>
      <w:r w:rsidRPr="000D54FE">
        <w:tab/>
      </w:r>
      <w:r w:rsidRPr="000D54FE">
        <w:tab/>
        <w:t>ProtocolIE-Container       {{ CUDUTAInformationTransferIEs}},</w:t>
      </w:r>
    </w:p>
    <w:p w14:paraId="7828AE06" w14:textId="77777777" w:rsidR="00505F41" w:rsidRPr="000D54FE" w:rsidRDefault="00505F41" w:rsidP="00505F41">
      <w:pPr>
        <w:pStyle w:val="PL"/>
      </w:pPr>
      <w:r w:rsidRPr="000D54FE">
        <w:tab/>
        <w:t>...</w:t>
      </w:r>
    </w:p>
    <w:p w14:paraId="4BA90B73" w14:textId="77777777" w:rsidR="00505F41" w:rsidRPr="000D54FE" w:rsidRDefault="00505F41" w:rsidP="00505F41">
      <w:pPr>
        <w:pStyle w:val="PL"/>
      </w:pPr>
      <w:r w:rsidRPr="000D54FE">
        <w:t>}</w:t>
      </w:r>
    </w:p>
    <w:p w14:paraId="2F290A94" w14:textId="77777777" w:rsidR="00505F41" w:rsidRPr="000D54FE" w:rsidRDefault="00505F41" w:rsidP="00505F41">
      <w:pPr>
        <w:pStyle w:val="PL"/>
      </w:pPr>
    </w:p>
    <w:p w14:paraId="54879466" w14:textId="77777777" w:rsidR="00505F41" w:rsidRPr="00F41FFE" w:rsidRDefault="00505F41" w:rsidP="00505F41">
      <w:pPr>
        <w:pStyle w:val="PL"/>
      </w:pPr>
      <w:r w:rsidRPr="00F41FFE">
        <w:t>CUDUTAInformationTransferIEs F1AP-PROTOCOL-IES ::= {</w:t>
      </w:r>
    </w:p>
    <w:p w14:paraId="7054F594" w14:textId="77777777" w:rsidR="00505F41" w:rsidRPr="00F41FFE" w:rsidRDefault="00505F41" w:rsidP="00505F41">
      <w:pPr>
        <w:pStyle w:val="PL"/>
      </w:pPr>
      <w:r w:rsidRPr="00F41FFE">
        <w:tab/>
        <w:t>{ ID id-TransactionID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CRITICALITY reject</w:t>
      </w:r>
      <w:r w:rsidRPr="00F41FFE">
        <w:tab/>
        <w:t>TYPE 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PRESENCE mandatory</w:t>
      </w:r>
      <w:r w:rsidRPr="00F41FFE">
        <w:tab/>
        <w:t>}|</w:t>
      </w:r>
    </w:p>
    <w:p w14:paraId="065E1785" w14:textId="77777777" w:rsidR="00505F41" w:rsidRPr="000D54FE" w:rsidRDefault="00505F41" w:rsidP="00505F41">
      <w:pPr>
        <w:pStyle w:val="PL"/>
      </w:pPr>
      <w:r w:rsidRPr="00F41FFE">
        <w:tab/>
      </w:r>
      <w:r w:rsidRPr="000D54FE">
        <w:t>{ ID id-CUtoDUTAInformation-List</w:t>
      </w:r>
      <w:r w:rsidRPr="000D54FE">
        <w:tab/>
      </w:r>
      <w:r w:rsidRPr="000D54FE">
        <w:tab/>
        <w:t>CRITICALITY ignore</w:t>
      </w:r>
      <w:r w:rsidRPr="000D54FE">
        <w:tab/>
        <w:t>TYPE CUtoDUTAInformation-List</w:t>
      </w:r>
      <w:r w:rsidRPr="000D54FE">
        <w:tab/>
      </w:r>
      <w:r w:rsidRPr="000D54FE">
        <w:tab/>
      </w:r>
      <w:r w:rsidRPr="000D54FE">
        <w:tab/>
      </w:r>
      <w:r w:rsidRPr="000D54FE">
        <w:tab/>
        <w:t xml:space="preserve">PRESENCE </w:t>
      </w:r>
      <w:r w:rsidRPr="00F41FFE">
        <w:t>mandatory</w:t>
      </w:r>
      <w:r w:rsidRPr="000D54FE">
        <w:tab/>
        <w:t>},</w:t>
      </w:r>
    </w:p>
    <w:p w14:paraId="62B8FA65" w14:textId="77777777" w:rsidR="00505F41" w:rsidRPr="00F14971" w:rsidRDefault="00505F41" w:rsidP="00505F41">
      <w:pPr>
        <w:pStyle w:val="PL"/>
      </w:pPr>
      <w:r w:rsidRPr="000D54FE">
        <w:tab/>
        <w:t>...</w:t>
      </w:r>
    </w:p>
    <w:p w14:paraId="6D6ACD8E" w14:textId="77777777" w:rsidR="00505F41" w:rsidRPr="00F14971" w:rsidRDefault="00505F41" w:rsidP="00505F41">
      <w:pPr>
        <w:pStyle w:val="PL"/>
      </w:pPr>
      <w:r w:rsidRPr="00F14971">
        <w:t>}</w:t>
      </w:r>
    </w:p>
    <w:p w14:paraId="355CAAC3" w14:textId="77777777" w:rsidR="00505F41" w:rsidRPr="00F14971" w:rsidRDefault="00505F41" w:rsidP="00505F41">
      <w:pPr>
        <w:pStyle w:val="PL"/>
        <w:rPr>
          <w:snapToGrid w:val="0"/>
        </w:rPr>
      </w:pPr>
    </w:p>
    <w:p w14:paraId="3F0FBD27" w14:textId="77777777" w:rsidR="00505F41" w:rsidRPr="00F14971" w:rsidRDefault="00505F41" w:rsidP="00505F41">
      <w:pPr>
        <w:pStyle w:val="PL"/>
      </w:pPr>
      <w:r w:rsidRPr="00F14971">
        <w:t>-- **************************************************************</w:t>
      </w:r>
    </w:p>
    <w:p w14:paraId="59D8517D" w14:textId="77777777" w:rsidR="00505F41" w:rsidRPr="00F14971" w:rsidRDefault="00505F41" w:rsidP="00505F41">
      <w:pPr>
        <w:pStyle w:val="PL"/>
      </w:pPr>
      <w:r w:rsidRPr="00F14971">
        <w:t>--</w:t>
      </w:r>
    </w:p>
    <w:p w14:paraId="5ABB1DD2" w14:textId="77777777" w:rsidR="00505F41" w:rsidRPr="00F14971" w:rsidRDefault="00505F41" w:rsidP="00505F41">
      <w:pPr>
        <w:pStyle w:val="PL"/>
        <w:outlineLvl w:val="3"/>
      </w:pPr>
      <w:r w:rsidRPr="00F14971">
        <w:t xml:space="preserve">-- QOE INFORMATION TRANSFER CONTROL </w:t>
      </w:r>
      <w:r w:rsidRPr="00EA5FA7">
        <w:t xml:space="preserve">ELEMENTARY </w:t>
      </w:r>
      <w:r w:rsidRPr="00F14971">
        <w:t>PROCEDURE</w:t>
      </w:r>
    </w:p>
    <w:p w14:paraId="5773F354" w14:textId="77777777" w:rsidR="00505F41" w:rsidRPr="00F14971" w:rsidRDefault="00505F41" w:rsidP="00505F41">
      <w:pPr>
        <w:pStyle w:val="PL"/>
      </w:pPr>
      <w:r w:rsidRPr="00F14971">
        <w:t>--</w:t>
      </w:r>
    </w:p>
    <w:p w14:paraId="164AC8E4" w14:textId="77777777" w:rsidR="00505F41" w:rsidRPr="00F14971" w:rsidRDefault="00505F41" w:rsidP="00505F41">
      <w:pPr>
        <w:pStyle w:val="PL"/>
      </w:pPr>
      <w:r w:rsidRPr="00F14971">
        <w:t>-- **************************************************************</w:t>
      </w:r>
    </w:p>
    <w:p w14:paraId="4E099178" w14:textId="77777777" w:rsidR="00505F41" w:rsidRPr="00F14971" w:rsidRDefault="00505F41" w:rsidP="00505F41">
      <w:pPr>
        <w:pStyle w:val="PL"/>
      </w:pPr>
    </w:p>
    <w:p w14:paraId="601E7CBD" w14:textId="77777777" w:rsidR="00505F41" w:rsidRPr="00F14971" w:rsidRDefault="00505F41" w:rsidP="00505F41">
      <w:pPr>
        <w:pStyle w:val="PL"/>
      </w:pPr>
      <w:r w:rsidRPr="00F14971">
        <w:t>-- **************************************************************</w:t>
      </w:r>
    </w:p>
    <w:p w14:paraId="0CA437D4" w14:textId="77777777" w:rsidR="00505F41" w:rsidRPr="00F14971" w:rsidRDefault="00505F41" w:rsidP="00505F41">
      <w:pPr>
        <w:pStyle w:val="PL"/>
      </w:pPr>
      <w:r w:rsidRPr="00F14971">
        <w:t>--</w:t>
      </w:r>
    </w:p>
    <w:p w14:paraId="12FE7957" w14:textId="77777777" w:rsidR="00505F41" w:rsidRPr="00F14971" w:rsidRDefault="00505F41" w:rsidP="00505F41">
      <w:pPr>
        <w:pStyle w:val="PL"/>
        <w:outlineLvl w:val="4"/>
      </w:pPr>
      <w:r w:rsidRPr="00F14971">
        <w:t>-- QoE Information Transfer Control</w:t>
      </w:r>
    </w:p>
    <w:p w14:paraId="4781B05C" w14:textId="77777777" w:rsidR="00505F41" w:rsidRPr="00F14971" w:rsidRDefault="00505F41" w:rsidP="00505F41">
      <w:pPr>
        <w:pStyle w:val="PL"/>
      </w:pPr>
      <w:r w:rsidRPr="00F14971">
        <w:t>--</w:t>
      </w:r>
    </w:p>
    <w:p w14:paraId="55578446" w14:textId="77777777" w:rsidR="00505F41" w:rsidRPr="00F14971" w:rsidRDefault="00505F41" w:rsidP="00505F41">
      <w:pPr>
        <w:pStyle w:val="PL"/>
      </w:pPr>
      <w:r w:rsidRPr="00F14971">
        <w:t>-- **************************************************************</w:t>
      </w:r>
    </w:p>
    <w:p w14:paraId="197A5CE1" w14:textId="77777777" w:rsidR="00505F41" w:rsidRPr="00F14971" w:rsidRDefault="00505F41" w:rsidP="00505F41">
      <w:pPr>
        <w:pStyle w:val="PL"/>
      </w:pPr>
    </w:p>
    <w:p w14:paraId="0649E95A" w14:textId="77777777" w:rsidR="00505F41" w:rsidRPr="00F14971" w:rsidRDefault="00505F41" w:rsidP="00505F41">
      <w:pPr>
        <w:pStyle w:val="PL"/>
      </w:pPr>
    </w:p>
    <w:p w14:paraId="5C89CB5B" w14:textId="77777777" w:rsidR="00505F41" w:rsidRPr="00F14971" w:rsidRDefault="00505F41" w:rsidP="00505F41">
      <w:pPr>
        <w:pStyle w:val="PL"/>
      </w:pPr>
      <w:r w:rsidRPr="00F14971">
        <w:t>QoEInformationTransferControl ::= SEQUENCE {</w:t>
      </w:r>
    </w:p>
    <w:p w14:paraId="2D4B3B99" w14:textId="77777777" w:rsidR="00505F41" w:rsidRPr="00F14971" w:rsidRDefault="00505F41" w:rsidP="00505F41">
      <w:pPr>
        <w:pStyle w:val="PL"/>
      </w:pPr>
      <w:r w:rsidRPr="00F14971">
        <w:tab/>
        <w:t>protocolIEs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ProtocolIE-Container {{QoEInformationTransferControl-IEs}},</w:t>
      </w:r>
    </w:p>
    <w:p w14:paraId="3A3A38BF" w14:textId="77777777" w:rsidR="00505F41" w:rsidRPr="00F14971" w:rsidRDefault="00505F41" w:rsidP="00505F41">
      <w:pPr>
        <w:pStyle w:val="PL"/>
      </w:pPr>
      <w:r w:rsidRPr="00F14971">
        <w:tab/>
        <w:t>...</w:t>
      </w:r>
    </w:p>
    <w:p w14:paraId="669FBAE5" w14:textId="77777777" w:rsidR="00505F41" w:rsidRPr="00F14971" w:rsidRDefault="00505F41" w:rsidP="00505F41">
      <w:pPr>
        <w:pStyle w:val="PL"/>
      </w:pPr>
      <w:r w:rsidRPr="00F14971">
        <w:t>}</w:t>
      </w:r>
    </w:p>
    <w:p w14:paraId="18D1D649" w14:textId="77777777" w:rsidR="00505F41" w:rsidRPr="00F14971" w:rsidRDefault="00505F41" w:rsidP="00505F41">
      <w:pPr>
        <w:pStyle w:val="PL"/>
      </w:pPr>
    </w:p>
    <w:p w14:paraId="451661FF" w14:textId="77777777" w:rsidR="00505F41" w:rsidRPr="00F14971" w:rsidRDefault="00505F41" w:rsidP="00505F41">
      <w:pPr>
        <w:pStyle w:val="PL"/>
      </w:pPr>
    </w:p>
    <w:p w14:paraId="06BA4550" w14:textId="77777777" w:rsidR="00505F41" w:rsidRPr="00F14971" w:rsidRDefault="00505F41" w:rsidP="00505F41">
      <w:pPr>
        <w:pStyle w:val="PL"/>
      </w:pPr>
      <w:r w:rsidRPr="00F14971">
        <w:t>QoEInformationTransferControl-IEs F1AP-PROTOCOL-IES ::= {</w:t>
      </w:r>
    </w:p>
    <w:p w14:paraId="3301C117" w14:textId="77777777" w:rsidR="00505F41" w:rsidRPr="0076134D" w:rsidRDefault="00505F41" w:rsidP="00505F41">
      <w:pPr>
        <w:pStyle w:val="PL"/>
        <w:rPr>
          <w:lang w:val="en-US"/>
        </w:rPr>
      </w:pPr>
      <w:r w:rsidRPr="00F14971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65595D94" w14:textId="77777777" w:rsidR="00505F41" w:rsidRDefault="00505F41" w:rsidP="00505F41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067E8E2" w14:textId="77777777" w:rsidR="00505F41" w:rsidRDefault="00505F41" w:rsidP="00505F41">
      <w:pPr>
        <w:pStyle w:val="PL"/>
      </w:pPr>
      <w:r>
        <w:tab/>
        <w:t>...</w:t>
      </w:r>
    </w:p>
    <w:p w14:paraId="1D5DF215" w14:textId="77777777" w:rsidR="00505F41" w:rsidRDefault="00505F41" w:rsidP="00505F41">
      <w:pPr>
        <w:pStyle w:val="PL"/>
      </w:pPr>
      <w:r>
        <w:t>}</w:t>
      </w:r>
    </w:p>
    <w:p w14:paraId="381CCA26" w14:textId="77777777" w:rsidR="00505F41" w:rsidRDefault="00505F41" w:rsidP="00505F41">
      <w:pPr>
        <w:pStyle w:val="PL"/>
        <w:rPr>
          <w:snapToGrid w:val="0"/>
        </w:rPr>
      </w:pPr>
    </w:p>
    <w:p w14:paraId="4383E85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6748DC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0709630" w14:textId="77777777" w:rsidR="00505F41" w:rsidRPr="00EA5FA7" w:rsidRDefault="00505F41" w:rsidP="00505F41">
      <w:pPr>
        <w:pStyle w:val="PL"/>
      </w:pPr>
      <w:r w:rsidRPr="00EA5FA7">
        <w:t>--</w:t>
      </w:r>
    </w:p>
    <w:p w14:paraId="6A3E896D" w14:textId="77777777" w:rsidR="00505F41" w:rsidRPr="00EA5FA7" w:rsidRDefault="00505F41" w:rsidP="00505F41">
      <w:pPr>
        <w:pStyle w:val="PL"/>
        <w:outlineLvl w:val="3"/>
      </w:pPr>
      <w:r w:rsidRPr="00EA5FA7">
        <w:t xml:space="preserve">-- </w:t>
      </w:r>
      <w:r>
        <w:rPr>
          <w:snapToGrid w:val="0"/>
        </w:rPr>
        <w:t>RACH Indication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7C2AFA34" w14:textId="77777777" w:rsidR="00505F41" w:rsidRPr="00EA5FA7" w:rsidRDefault="00505F41" w:rsidP="00505F41">
      <w:pPr>
        <w:pStyle w:val="PL"/>
      </w:pPr>
      <w:r w:rsidRPr="00EA5FA7">
        <w:t>--</w:t>
      </w:r>
    </w:p>
    <w:p w14:paraId="17CD9467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4C30278" w14:textId="77777777" w:rsidR="00505F41" w:rsidRPr="00EA5FA7" w:rsidRDefault="00505F41" w:rsidP="00505F41">
      <w:pPr>
        <w:pStyle w:val="PL"/>
      </w:pPr>
    </w:p>
    <w:p w14:paraId="08428146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7A661F6F" w14:textId="77777777" w:rsidR="00505F41" w:rsidRPr="00EA5FA7" w:rsidRDefault="00505F41" w:rsidP="00505F41">
      <w:pPr>
        <w:pStyle w:val="PL"/>
      </w:pPr>
      <w:r w:rsidRPr="00EA5FA7">
        <w:t>--</w:t>
      </w:r>
    </w:p>
    <w:p w14:paraId="3AD0F0B1" w14:textId="77777777" w:rsidR="00505F41" w:rsidRDefault="00505F41" w:rsidP="00505F41">
      <w:pPr>
        <w:pStyle w:val="PL"/>
        <w:outlineLvl w:val="4"/>
        <w:rPr>
          <w:lang w:eastAsia="zh-CN"/>
        </w:rPr>
      </w:pPr>
      <w:r w:rsidRPr="00EA5FA7">
        <w:t xml:space="preserve">-- </w:t>
      </w:r>
      <w:r>
        <w:rPr>
          <w:snapToGrid w:val="0"/>
        </w:rPr>
        <w:t>RACH Indication</w:t>
      </w:r>
    </w:p>
    <w:p w14:paraId="7CAE8A71" w14:textId="77777777" w:rsidR="00505F41" w:rsidRPr="00EE2024" w:rsidRDefault="00505F41" w:rsidP="00505F41">
      <w:pPr>
        <w:pStyle w:val="PL"/>
        <w:rPr>
          <w:lang w:val="fr-FR"/>
        </w:rPr>
      </w:pPr>
      <w:r w:rsidRPr="00EE2024">
        <w:rPr>
          <w:lang w:val="fr-FR"/>
        </w:rPr>
        <w:t>--</w:t>
      </w:r>
    </w:p>
    <w:p w14:paraId="4F021094" w14:textId="77777777" w:rsidR="00505F41" w:rsidRPr="00EE2024" w:rsidRDefault="00505F41" w:rsidP="00505F41">
      <w:pPr>
        <w:pStyle w:val="PL"/>
        <w:rPr>
          <w:lang w:val="fr-FR"/>
        </w:rPr>
      </w:pPr>
      <w:r w:rsidRPr="00EE2024">
        <w:rPr>
          <w:lang w:val="fr-FR"/>
        </w:rPr>
        <w:t>-- **************************************************************</w:t>
      </w:r>
    </w:p>
    <w:p w14:paraId="1D42DD9A" w14:textId="77777777" w:rsidR="00505F41" w:rsidRPr="00EE2024" w:rsidRDefault="00505F41" w:rsidP="00505F41">
      <w:pPr>
        <w:pStyle w:val="PL"/>
        <w:rPr>
          <w:lang w:val="fr-FR"/>
        </w:rPr>
      </w:pPr>
    </w:p>
    <w:p w14:paraId="293C1CA3" w14:textId="77777777" w:rsidR="00505F41" w:rsidRPr="00EE2024" w:rsidRDefault="00505F41" w:rsidP="00505F41">
      <w:pPr>
        <w:pStyle w:val="PL"/>
        <w:rPr>
          <w:snapToGrid w:val="0"/>
          <w:lang w:val="fr-FR"/>
        </w:rPr>
      </w:pPr>
    </w:p>
    <w:p w14:paraId="02235BD5" w14:textId="77777777" w:rsidR="00505F41" w:rsidRPr="00EE2024" w:rsidRDefault="00505F41" w:rsidP="00505F41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>RachIndication ::= SEQUENCE {</w:t>
      </w:r>
    </w:p>
    <w:p w14:paraId="218699DA" w14:textId="77777777" w:rsidR="00505F41" w:rsidRPr="00EE2024" w:rsidRDefault="00505F41" w:rsidP="00505F41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ab/>
        <w:t>protocolIEs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ProtocolIE-Container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{{ RachIndication-IEs}},</w:t>
      </w:r>
    </w:p>
    <w:p w14:paraId="43C8FEC3" w14:textId="77777777" w:rsidR="00505F41" w:rsidRPr="00036EE1" w:rsidRDefault="00505F41" w:rsidP="00505F41">
      <w:pPr>
        <w:pStyle w:val="PL"/>
        <w:rPr>
          <w:snapToGrid w:val="0"/>
        </w:rPr>
      </w:pPr>
      <w:r w:rsidRPr="00EE2024">
        <w:rPr>
          <w:snapToGrid w:val="0"/>
          <w:lang w:val="fr-FR"/>
        </w:rPr>
        <w:tab/>
      </w:r>
      <w:r w:rsidRPr="00036EE1">
        <w:rPr>
          <w:snapToGrid w:val="0"/>
        </w:rPr>
        <w:t>...</w:t>
      </w:r>
    </w:p>
    <w:p w14:paraId="10E26306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7FD8B09" w14:textId="77777777" w:rsidR="00505F41" w:rsidRPr="001B0546" w:rsidRDefault="00505F41" w:rsidP="00505F41">
      <w:pPr>
        <w:pStyle w:val="PL"/>
        <w:rPr>
          <w:rFonts w:eastAsia="Malgun Gothic"/>
          <w:snapToGrid w:val="0"/>
          <w:lang w:eastAsia="zh-CN"/>
        </w:rPr>
      </w:pPr>
    </w:p>
    <w:p w14:paraId="34CBB867" w14:textId="77777777" w:rsidR="00505F41" w:rsidRPr="00036EE1" w:rsidRDefault="00505F41" w:rsidP="00505F41">
      <w:pPr>
        <w:pStyle w:val="PL"/>
        <w:rPr>
          <w:snapToGrid w:val="0"/>
        </w:rPr>
      </w:pPr>
    </w:p>
    <w:p w14:paraId="066E22FC" w14:textId="77777777" w:rsidR="00505F41" w:rsidRPr="00036EE1" w:rsidRDefault="00505F41" w:rsidP="00505F41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036EE1">
        <w:rPr>
          <w:snapToGrid w:val="0"/>
        </w:rPr>
        <w:t>-IEs F1AP-PROTOCOL-IES ::= {</w:t>
      </w:r>
    </w:p>
    <w:p w14:paraId="4A40CFAC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36BE72E" w14:textId="77777777" w:rsidR="00505F41" w:rsidRPr="00036EE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4D90A68D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41525D11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FC939F5" w14:textId="77777777" w:rsidR="00505F41" w:rsidRDefault="00505F41" w:rsidP="00505F41">
      <w:pPr>
        <w:pStyle w:val="PL"/>
        <w:rPr>
          <w:snapToGrid w:val="0"/>
        </w:rPr>
      </w:pPr>
    </w:p>
    <w:p w14:paraId="35C12B3F" w14:textId="77777777" w:rsidR="00505F41" w:rsidRDefault="00505F41" w:rsidP="00505F41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4EA4CF0D" w14:textId="77777777" w:rsidR="00505F41" w:rsidRDefault="00505F41" w:rsidP="00505F41">
      <w:pPr>
        <w:pStyle w:val="PL"/>
      </w:pPr>
      <w:r>
        <w:t>--</w:t>
      </w:r>
    </w:p>
    <w:p w14:paraId="23A80449" w14:textId="77777777" w:rsidR="00505F41" w:rsidRDefault="00505F41" w:rsidP="00505F41">
      <w:pPr>
        <w:pStyle w:val="PL"/>
        <w:outlineLvl w:val="3"/>
      </w:pPr>
      <w:r>
        <w:t>-- Timing Synchronisation Status Elementary Procedure</w:t>
      </w:r>
    </w:p>
    <w:p w14:paraId="7FB920D5" w14:textId="77777777" w:rsidR="00505F41" w:rsidRDefault="00505F41" w:rsidP="00505F41">
      <w:pPr>
        <w:pStyle w:val="PL"/>
      </w:pPr>
      <w:r>
        <w:t>--</w:t>
      </w:r>
    </w:p>
    <w:p w14:paraId="7C2D940B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7B95762F" w14:textId="77777777" w:rsidR="00505F41" w:rsidRDefault="00505F41" w:rsidP="00505F41">
      <w:pPr>
        <w:pStyle w:val="PL"/>
        <w:rPr>
          <w:snapToGrid w:val="0"/>
        </w:rPr>
      </w:pPr>
    </w:p>
    <w:p w14:paraId="2FE3E39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9EA45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1490CC" w14:textId="77777777" w:rsidR="00505F41" w:rsidRDefault="00505F41" w:rsidP="00505F4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6103DC7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2DB2D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320A37" w14:textId="77777777" w:rsidR="00505F41" w:rsidRDefault="00505F41" w:rsidP="00505F41">
      <w:pPr>
        <w:pStyle w:val="PL"/>
        <w:rPr>
          <w:snapToGrid w:val="0"/>
        </w:rPr>
      </w:pPr>
    </w:p>
    <w:p w14:paraId="0ABEB76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518F8319" w14:textId="77777777" w:rsidR="00505F41" w:rsidRDefault="00505F41" w:rsidP="00505F41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09A5404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239EE63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F29556" w14:textId="77777777" w:rsidR="00505F41" w:rsidRDefault="00505F41" w:rsidP="00505F41">
      <w:pPr>
        <w:pStyle w:val="PL"/>
        <w:rPr>
          <w:snapToGrid w:val="0"/>
        </w:rPr>
      </w:pPr>
    </w:p>
    <w:p w14:paraId="7257D76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2EEFC8D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3FF79C2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192EF7D6" w14:textId="77777777" w:rsidR="00505F41" w:rsidRPr="0070575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39E69AE5" w14:textId="77777777" w:rsidR="00505F41" w:rsidRPr="00705751" w:rsidRDefault="00505F41" w:rsidP="00505F41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5ED107F9" w14:textId="77777777" w:rsidR="00505F41" w:rsidRDefault="00505F41" w:rsidP="00505F41">
      <w:pPr>
        <w:pStyle w:val="PL"/>
        <w:rPr>
          <w:rFonts w:eastAsia="Malgun Gothic"/>
        </w:rPr>
      </w:pPr>
    </w:p>
    <w:p w14:paraId="142BD1E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2104E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C503C8" w14:textId="77777777" w:rsidR="00505F41" w:rsidRDefault="00505F41" w:rsidP="00505F4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4A2ED39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79249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7CDC84" w14:textId="77777777" w:rsidR="00505F41" w:rsidRDefault="00505F41" w:rsidP="00505F41">
      <w:pPr>
        <w:pStyle w:val="PL"/>
        <w:rPr>
          <w:snapToGrid w:val="0"/>
        </w:rPr>
      </w:pPr>
    </w:p>
    <w:p w14:paraId="142487E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587D6C23" w14:textId="77777777" w:rsidR="00505F41" w:rsidRDefault="00505F41" w:rsidP="00505F41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5EAA4F0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46A756B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B6EF78" w14:textId="77777777" w:rsidR="00505F41" w:rsidRDefault="00505F41" w:rsidP="00505F41">
      <w:pPr>
        <w:pStyle w:val="PL"/>
        <w:rPr>
          <w:snapToGrid w:val="0"/>
        </w:rPr>
      </w:pPr>
    </w:p>
    <w:p w14:paraId="310D968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71547AE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0FBE32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6A465D74" w14:textId="77777777" w:rsidR="00505F41" w:rsidRPr="0070575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287C28DF" w14:textId="77777777" w:rsidR="00505F41" w:rsidRPr="00705751" w:rsidRDefault="00505F41" w:rsidP="00505F41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3E38C4E9" w14:textId="77777777" w:rsidR="00505F41" w:rsidRDefault="00505F41" w:rsidP="00505F41">
      <w:pPr>
        <w:pStyle w:val="PL"/>
        <w:rPr>
          <w:rFonts w:eastAsia="Malgun Gothic"/>
        </w:rPr>
      </w:pPr>
    </w:p>
    <w:p w14:paraId="22E6E69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287DA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68565E" w14:textId="77777777" w:rsidR="00505F41" w:rsidRDefault="00505F41" w:rsidP="00505F4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00C6159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35FEB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7A992B" w14:textId="77777777" w:rsidR="00505F41" w:rsidRDefault="00505F41" w:rsidP="00505F41">
      <w:pPr>
        <w:pStyle w:val="PL"/>
        <w:rPr>
          <w:snapToGrid w:val="0"/>
        </w:rPr>
      </w:pPr>
    </w:p>
    <w:p w14:paraId="3E52B2E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05A62F2C" w14:textId="77777777" w:rsidR="00505F41" w:rsidRDefault="00505F41" w:rsidP="00505F41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536C6A0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12B52A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0D88AE" w14:textId="77777777" w:rsidR="00505F41" w:rsidRDefault="00505F41" w:rsidP="00505F41">
      <w:pPr>
        <w:pStyle w:val="PL"/>
        <w:rPr>
          <w:snapToGrid w:val="0"/>
        </w:rPr>
      </w:pPr>
    </w:p>
    <w:p w14:paraId="0041832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6C508165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780FBEC" w14:textId="77777777" w:rsidR="00505F41" w:rsidRDefault="00505F41" w:rsidP="00505F4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A4D7B1A" w14:textId="77777777" w:rsidR="00505F41" w:rsidRDefault="00505F41" w:rsidP="00505F4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697883A3" w14:textId="77777777" w:rsidR="00505F41" w:rsidRPr="0070575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4F5EF355" w14:textId="77777777" w:rsidR="00505F41" w:rsidRPr="00705751" w:rsidRDefault="00505F41" w:rsidP="00505F41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08A9EC08" w14:textId="77777777" w:rsidR="00505F41" w:rsidRDefault="00505F41" w:rsidP="00505F41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79D0B4D0" w14:textId="77777777" w:rsidR="00505F41" w:rsidRDefault="00505F41" w:rsidP="00505F41">
      <w:pPr>
        <w:pStyle w:val="PL"/>
      </w:pPr>
      <w:r>
        <w:t>--</w:t>
      </w:r>
    </w:p>
    <w:p w14:paraId="56B57B75" w14:textId="77777777" w:rsidR="00505F41" w:rsidRDefault="00505F41" w:rsidP="00505F41">
      <w:pPr>
        <w:pStyle w:val="PL"/>
        <w:outlineLvl w:val="3"/>
      </w:pPr>
      <w:r>
        <w:t>-- Timing Synchronisation Status Reporting Elementary Procedure</w:t>
      </w:r>
    </w:p>
    <w:p w14:paraId="0B4E26ED" w14:textId="77777777" w:rsidR="00505F41" w:rsidRDefault="00505F41" w:rsidP="00505F41">
      <w:pPr>
        <w:pStyle w:val="PL"/>
      </w:pPr>
      <w:r>
        <w:t>--</w:t>
      </w:r>
    </w:p>
    <w:p w14:paraId="50380965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10CD437B" w14:textId="77777777" w:rsidR="00505F41" w:rsidRDefault="00505F41" w:rsidP="00505F41">
      <w:pPr>
        <w:pStyle w:val="PL"/>
        <w:rPr>
          <w:snapToGrid w:val="0"/>
        </w:rPr>
      </w:pPr>
    </w:p>
    <w:p w14:paraId="2DA28CB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FD29D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39E887" w14:textId="77777777" w:rsidR="00505F41" w:rsidRDefault="00505F41" w:rsidP="00505F4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4E9A665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544B7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E0728C" w14:textId="77777777" w:rsidR="00505F41" w:rsidRDefault="00505F41" w:rsidP="00505F41">
      <w:pPr>
        <w:pStyle w:val="PL"/>
        <w:rPr>
          <w:snapToGrid w:val="0"/>
        </w:rPr>
      </w:pPr>
    </w:p>
    <w:p w14:paraId="3D971590" w14:textId="77777777" w:rsidR="00505F41" w:rsidRDefault="00505F41" w:rsidP="00505F41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682311B3" w14:textId="77777777" w:rsidR="00505F41" w:rsidRPr="006F3829" w:rsidRDefault="00505F41" w:rsidP="00505F41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6F3829">
        <w:rPr>
          <w:snapToGrid w:val="0"/>
          <w:lang w:val="en-US"/>
        </w:rPr>
        <w:t>protocolIEs</w:t>
      </w:r>
      <w:r w:rsidRPr="006F3829">
        <w:rPr>
          <w:snapToGrid w:val="0"/>
          <w:lang w:val="en-US"/>
        </w:rPr>
        <w:tab/>
      </w:r>
      <w:r w:rsidRPr="006F3829">
        <w:rPr>
          <w:snapToGrid w:val="0"/>
          <w:lang w:val="en-US"/>
        </w:rPr>
        <w:tab/>
        <w:t>ProtocolIE-Container</w:t>
      </w:r>
      <w:r w:rsidRPr="006F3829">
        <w:rPr>
          <w:snapToGrid w:val="0"/>
          <w:lang w:val="en-US"/>
        </w:rPr>
        <w:tab/>
        <w:t>{{</w:t>
      </w:r>
      <w:r>
        <w:rPr>
          <w:rFonts w:eastAsiaTheme="minorEastAsia"/>
          <w:snapToGrid w:val="0"/>
          <w:lang w:eastAsia="zh-CN"/>
        </w:rPr>
        <w:t xml:space="preserve"> TimingSynchronisationStatusReport</w:t>
      </w:r>
      <w:r w:rsidRPr="006F3829">
        <w:rPr>
          <w:snapToGrid w:val="0"/>
          <w:lang w:val="en-US"/>
        </w:rPr>
        <w:t>-IEs}},</w:t>
      </w:r>
    </w:p>
    <w:p w14:paraId="246AE3E9" w14:textId="77777777" w:rsidR="00505F41" w:rsidRDefault="00505F41" w:rsidP="00505F41">
      <w:pPr>
        <w:pStyle w:val="PL"/>
        <w:rPr>
          <w:snapToGrid w:val="0"/>
        </w:rPr>
      </w:pPr>
      <w:r w:rsidRPr="006F3829">
        <w:rPr>
          <w:snapToGrid w:val="0"/>
          <w:lang w:val="en-US"/>
        </w:rPr>
        <w:tab/>
      </w:r>
      <w:r>
        <w:rPr>
          <w:snapToGrid w:val="0"/>
          <w:lang w:val="en-US"/>
        </w:rPr>
        <w:t>...</w:t>
      </w:r>
    </w:p>
    <w:p w14:paraId="33B619F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0FEF86" w14:textId="77777777" w:rsidR="00505F41" w:rsidRDefault="00505F41" w:rsidP="00505F41">
      <w:pPr>
        <w:pStyle w:val="PL"/>
        <w:rPr>
          <w:snapToGrid w:val="0"/>
        </w:rPr>
      </w:pPr>
    </w:p>
    <w:p w14:paraId="3A64E81C" w14:textId="77777777" w:rsidR="00505F41" w:rsidRDefault="00505F41" w:rsidP="00505F41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4C293A89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4B774B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6D061767" w14:textId="77777777" w:rsidR="00505F41" w:rsidRPr="0070575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1DBCB2B8" w14:textId="77777777" w:rsidR="00505F41" w:rsidRPr="00705751" w:rsidRDefault="00505F41" w:rsidP="00505F41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6B2110B0" w14:textId="77777777" w:rsidR="00505F41" w:rsidRDefault="00505F41" w:rsidP="00505F41">
      <w:pPr>
        <w:pStyle w:val="PL"/>
      </w:pPr>
    </w:p>
    <w:p w14:paraId="6E8A1397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21E782C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5F5149D" w14:textId="77777777" w:rsidR="00505F41" w:rsidRDefault="00505F41" w:rsidP="00505F4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4624A2B4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6829ACD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B7961EB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5AAE5E1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E5CA3DF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3078417" w14:textId="77777777" w:rsidR="00505F41" w:rsidRDefault="00505F41" w:rsidP="00505F4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02635DB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90F1CF5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3D6B6EE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2F347D5D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0BBA156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7CD3E83B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8811B2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BFB09B9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28B0C949" w14:textId="77777777" w:rsidR="00505F41" w:rsidRDefault="00505F41" w:rsidP="00505F41">
      <w:pPr>
        <w:pStyle w:val="PL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2126CF83" w14:textId="77777777" w:rsidR="00505F41" w:rsidRDefault="00505F41" w:rsidP="00505F4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66683F40" w14:textId="68F38DD5" w:rsidR="001A6ED5" w:rsidRDefault="00505F41" w:rsidP="00505F41">
      <w:pPr>
        <w:pStyle w:val="PL"/>
        <w:rPr>
          <w:ins w:id="531" w:author="Author"/>
          <w:rFonts w:cs="Courier New"/>
          <w:snapToGrid w:val="0"/>
          <w:lang w:val="sv-SE" w:eastAsia="sv-SE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ins w:id="532" w:author="Author">
        <w:r w:rsidR="001A6ED5">
          <w:rPr>
            <w:rFonts w:cs="Courier New"/>
            <w:snapToGrid w:val="0"/>
            <w:lang w:val="sv-SE" w:eastAsia="sv-SE"/>
          </w:rPr>
          <w:t>|</w:t>
        </w:r>
      </w:ins>
    </w:p>
    <w:p w14:paraId="484F69E5" w14:textId="77777777" w:rsidR="001A6ED5" w:rsidRPr="005E19D6" w:rsidRDefault="001A6ED5" w:rsidP="001A6ED5">
      <w:pPr>
        <w:pStyle w:val="PL"/>
        <w:rPr>
          <w:rFonts w:cs="Courier New"/>
          <w:lang w:val="sv-SE" w:eastAsia="sv-SE"/>
        </w:rPr>
      </w:pPr>
      <w:ins w:id="533" w:author="Author">
        <w:r>
          <w:rPr>
            <w:rFonts w:cs="Courier New"/>
            <w:snapToGrid w:val="0"/>
            <w:lang w:val="sv-SE" w:eastAsia="sv-SE"/>
          </w:rPr>
          <w:tab/>
          <w:t>{ ID id-DuBeamFailureRecoveryInformation</w:t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  <w:t>CRITICALITY ignore</w:t>
        </w:r>
        <w:r>
          <w:rPr>
            <w:rFonts w:cs="Courier New"/>
            <w:snapToGrid w:val="0"/>
            <w:lang w:val="sv-SE" w:eastAsia="sv-SE"/>
          </w:rPr>
          <w:tab/>
          <w:t>TYPE DuBeamFailureRecoveryInformation</w:t>
        </w:r>
        <w:r>
          <w:rPr>
            <w:rFonts w:cs="Courier New"/>
            <w:snapToGrid w:val="0"/>
            <w:lang w:val="sv-SE" w:eastAsia="sv-SE"/>
          </w:rPr>
          <w:tab/>
          <w:t>PRESENCE optional }</w:t>
        </w:r>
      </w:ins>
      <w:r w:rsidRPr="005E19D6">
        <w:rPr>
          <w:rFonts w:cs="Courier New"/>
          <w:snapToGrid w:val="0"/>
          <w:lang w:val="sv-SE" w:eastAsia="sv-SE"/>
        </w:rPr>
        <w:t>,</w:t>
      </w:r>
    </w:p>
    <w:p w14:paraId="299E4265" w14:textId="77777777" w:rsidR="001A6ED5" w:rsidRPr="005E19D6" w:rsidRDefault="001A6ED5" w:rsidP="001A6ED5">
      <w:pPr>
        <w:pStyle w:val="PL"/>
        <w:rPr>
          <w:rFonts w:cs="Courier New"/>
          <w:lang w:val="sv-SE" w:eastAsia="sv-SE"/>
        </w:rPr>
      </w:pPr>
      <w:r w:rsidRPr="005E19D6">
        <w:rPr>
          <w:rFonts w:cs="Courier New"/>
          <w:lang w:val="sv-SE" w:eastAsia="sv-SE"/>
        </w:rPr>
        <w:tab/>
        <w:t>...</w:t>
      </w:r>
    </w:p>
    <w:p w14:paraId="3765EC1E" w14:textId="77777777" w:rsidR="001A6ED5" w:rsidRPr="005E19D6" w:rsidRDefault="001A6ED5" w:rsidP="001A6ED5">
      <w:pPr>
        <w:pStyle w:val="PL"/>
        <w:rPr>
          <w:rFonts w:cs="Courier New"/>
          <w:lang w:val="sv-SE" w:eastAsia="sv-SE"/>
        </w:rPr>
      </w:pPr>
      <w:r w:rsidRPr="005E19D6">
        <w:rPr>
          <w:rFonts w:cs="Courier New"/>
          <w:snapToGrid w:val="0"/>
          <w:lang w:val="sv-SE" w:eastAsia="zh-CN"/>
        </w:rPr>
        <w:t>}</w:t>
      </w:r>
    </w:p>
    <w:p w14:paraId="7F69FF34" w14:textId="77777777" w:rsidR="00505F41" w:rsidRDefault="00505F41" w:rsidP="00505F41">
      <w:pPr>
        <w:pStyle w:val="PL"/>
        <w:rPr>
          <w:snapToGrid w:val="0"/>
        </w:rPr>
      </w:pPr>
      <w:bookmarkStart w:id="534" w:name="_Hlk120261233"/>
    </w:p>
    <w:p w14:paraId="207072F7" w14:textId="77777777" w:rsidR="00505F41" w:rsidRPr="00036EE1" w:rsidRDefault="00505F41" w:rsidP="00505F41">
      <w:pPr>
        <w:pStyle w:val="PL"/>
        <w:rPr>
          <w:snapToGrid w:val="0"/>
        </w:rPr>
      </w:pPr>
    </w:p>
    <w:p w14:paraId="14F737FD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-- **************************************************************</w:t>
      </w:r>
    </w:p>
    <w:p w14:paraId="6B2B989C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028A7F41" w14:textId="77777777" w:rsidR="00505F41" w:rsidRPr="00577CBE" w:rsidRDefault="00505F41" w:rsidP="00505F41">
      <w:pPr>
        <w:pStyle w:val="PL"/>
        <w:outlineLvl w:val="3"/>
        <w:rPr>
          <w:noProof w:val="0"/>
        </w:rPr>
      </w:pPr>
      <w:r w:rsidRPr="00577CBE">
        <w:rPr>
          <w:noProof w:val="0"/>
        </w:rPr>
        <w:t xml:space="preserve">-- </w:t>
      </w:r>
      <w:r w:rsidRPr="00577CBE">
        <w:rPr>
          <w:rFonts w:eastAsia="Yu Mincho"/>
          <w:noProof w:val="0"/>
        </w:rPr>
        <w:t xml:space="preserve">CU-DU MOBILITY INITIATION </w:t>
      </w:r>
      <w:r w:rsidRPr="00577CBE">
        <w:rPr>
          <w:noProof w:val="0"/>
        </w:rPr>
        <w:t xml:space="preserve">ELEMENTARY </w:t>
      </w:r>
      <w:r w:rsidRPr="00577CBE">
        <w:rPr>
          <w:noProof w:val="0"/>
          <w:snapToGrid w:val="0"/>
        </w:rPr>
        <w:t>PROCEDURE</w:t>
      </w:r>
    </w:p>
    <w:p w14:paraId="1640875B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>--</w:t>
      </w:r>
    </w:p>
    <w:p w14:paraId="44955E04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>-- **************************************************************</w:t>
      </w:r>
    </w:p>
    <w:p w14:paraId="31449386" w14:textId="77777777" w:rsidR="00505F41" w:rsidRPr="0081222C" w:rsidRDefault="00505F41" w:rsidP="00505F41">
      <w:pPr>
        <w:pStyle w:val="PL"/>
        <w:rPr>
          <w:noProof w:val="0"/>
        </w:rPr>
      </w:pPr>
    </w:p>
    <w:p w14:paraId="2EDC4DE1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>-- **************************************************************</w:t>
      </w:r>
    </w:p>
    <w:p w14:paraId="54A46E2E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>--</w:t>
      </w:r>
    </w:p>
    <w:p w14:paraId="4323B274" w14:textId="77777777" w:rsidR="00505F41" w:rsidRPr="0081222C" w:rsidRDefault="00505F41" w:rsidP="00505F41">
      <w:pPr>
        <w:pStyle w:val="PL"/>
        <w:outlineLvl w:val="4"/>
        <w:rPr>
          <w:noProof w:val="0"/>
        </w:rPr>
      </w:pPr>
      <w:r w:rsidRPr="0081222C">
        <w:rPr>
          <w:noProof w:val="0"/>
        </w:rPr>
        <w:t>-- CU-DU Mobility Initiation Request</w:t>
      </w:r>
    </w:p>
    <w:p w14:paraId="4B81DA84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>--</w:t>
      </w:r>
    </w:p>
    <w:p w14:paraId="4FA8D3A4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>-- **************************************************************</w:t>
      </w:r>
    </w:p>
    <w:p w14:paraId="1ACC24AE" w14:textId="77777777" w:rsidR="00505F41" w:rsidRPr="0081222C" w:rsidRDefault="00505F41" w:rsidP="00505F41">
      <w:pPr>
        <w:pStyle w:val="PL"/>
        <w:rPr>
          <w:noProof w:val="0"/>
        </w:rPr>
      </w:pPr>
    </w:p>
    <w:p w14:paraId="24A7E27B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>CUDUMobilityInitiationRequest ::= SEQUENCE {</w:t>
      </w:r>
    </w:p>
    <w:p w14:paraId="57A85629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ab/>
        <w:t>protocolIEs</w:t>
      </w:r>
      <w:r w:rsidRPr="0081222C">
        <w:rPr>
          <w:noProof w:val="0"/>
        </w:rPr>
        <w:tab/>
      </w:r>
      <w:r w:rsidRPr="0081222C">
        <w:rPr>
          <w:noProof w:val="0"/>
        </w:rPr>
        <w:tab/>
      </w:r>
      <w:r w:rsidRPr="0081222C">
        <w:rPr>
          <w:noProof w:val="0"/>
        </w:rPr>
        <w:tab/>
        <w:t>ProtocolIE-Container       {{ CUDUMobilityInitiationRequestIEs }},</w:t>
      </w:r>
    </w:p>
    <w:p w14:paraId="6FFE35B0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ab/>
        <w:t>...</w:t>
      </w:r>
    </w:p>
    <w:p w14:paraId="065E9621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>}</w:t>
      </w:r>
    </w:p>
    <w:p w14:paraId="75B226C2" w14:textId="77777777" w:rsidR="00505F41" w:rsidRPr="0081222C" w:rsidRDefault="00505F41" w:rsidP="00505F41">
      <w:pPr>
        <w:pStyle w:val="PL"/>
        <w:rPr>
          <w:noProof w:val="0"/>
        </w:rPr>
      </w:pPr>
    </w:p>
    <w:p w14:paraId="4E85D836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>CUDUMobilityInitiationRequestIEs F1AP-PROTOCOL-IES ::= {</w:t>
      </w:r>
    </w:p>
    <w:p w14:paraId="7FC473A5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ab/>
        <w:t>{ ID id-gNB-CU-UE-F1AP-ID</w:t>
      </w:r>
      <w:r w:rsidRPr="0081222C">
        <w:rPr>
          <w:noProof w:val="0"/>
        </w:rPr>
        <w:tab/>
      </w:r>
      <w:r w:rsidRPr="0081222C">
        <w:rPr>
          <w:noProof w:val="0"/>
        </w:rPr>
        <w:tab/>
        <w:t>CRITICALITY reject</w:t>
      </w:r>
      <w:r w:rsidRPr="0081222C">
        <w:rPr>
          <w:noProof w:val="0"/>
        </w:rPr>
        <w:tab/>
        <w:t>TYPE GNB-CU-UE-F1AP-ID</w:t>
      </w:r>
      <w:r w:rsidRPr="0081222C">
        <w:rPr>
          <w:noProof w:val="0"/>
        </w:rPr>
        <w:tab/>
      </w:r>
      <w:r w:rsidRPr="0081222C">
        <w:rPr>
          <w:noProof w:val="0"/>
        </w:rPr>
        <w:tab/>
      </w:r>
      <w:r w:rsidRPr="0081222C">
        <w:rPr>
          <w:noProof w:val="0"/>
        </w:rPr>
        <w:tab/>
      </w:r>
      <w:r w:rsidRPr="0081222C">
        <w:rPr>
          <w:noProof w:val="0"/>
        </w:rPr>
        <w:tab/>
        <w:t>PRESENCE mandatory</w:t>
      </w:r>
      <w:r w:rsidRPr="0081222C">
        <w:rPr>
          <w:noProof w:val="0"/>
        </w:rPr>
        <w:tab/>
        <w:t>}|</w:t>
      </w:r>
    </w:p>
    <w:p w14:paraId="2E956D97" w14:textId="77777777" w:rsidR="00505F41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ab/>
      </w:r>
      <w:r w:rsidRPr="00577CBE">
        <w:rPr>
          <w:noProof w:val="0"/>
        </w:rPr>
        <w:t>{ ID id-gNB-DU-UE-F1AP-ID</w:t>
      </w:r>
      <w:r w:rsidRPr="00577CBE">
        <w:rPr>
          <w:noProof w:val="0"/>
        </w:rPr>
        <w:tab/>
      </w:r>
      <w:r w:rsidRPr="00577CBE">
        <w:rPr>
          <w:noProof w:val="0"/>
        </w:rPr>
        <w:tab/>
        <w:t>CRITICALITY reject</w:t>
      </w:r>
      <w:r w:rsidRPr="00577CBE">
        <w:rPr>
          <w:noProof w:val="0"/>
        </w:rPr>
        <w:tab/>
        <w:t>TYPE GNB-DU-UE-F1AP-ID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PRESENCE mandatory</w:t>
      </w:r>
      <w:r w:rsidRPr="00577CBE">
        <w:rPr>
          <w:noProof w:val="0"/>
        </w:rPr>
        <w:tab/>
        <w:t>}|</w:t>
      </w:r>
    </w:p>
    <w:p w14:paraId="3599FC05" w14:textId="77777777" w:rsidR="00505F41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{ ID id-</w:t>
      </w:r>
      <w:r>
        <w:rPr>
          <w:noProof w:val="0"/>
        </w:rPr>
        <w:t>MobilityInitiation</w:t>
      </w:r>
      <w:r w:rsidRPr="00577CBE">
        <w:rPr>
          <w:noProof w:val="0"/>
        </w:rPr>
        <w:tab/>
      </w:r>
      <w:r>
        <w:rPr>
          <w:noProof w:val="0"/>
        </w:rPr>
        <w:tab/>
      </w:r>
      <w:r w:rsidRPr="00577CBE">
        <w:rPr>
          <w:noProof w:val="0"/>
        </w:rPr>
        <w:t>CRITICALITY reject</w:t>
      </w:r>
      <w:r w:rsidRPr="00577CBE">
        <w:rPr>
          <w:noProof w:val="0"/>
        </w:rPr>
        <w:tab/>
        <w:t xml:space="preserve">TYPE </w:t>
      </w:r>
      <w:r>
        <w:rPr>
          <w:noProof w:val="0"/>
        </w:rPr>
        <w:t>MobilityInitiation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ab/>
      </w:r>
      <w:r w:rsidRPr="00577CBE">
        <w:rPr>
          <w:noProof w:val="0"/>
        </w:rPr>
        <w:t>PRESENCE mandatory</w:t>
      </w:r>
      <w:r>
        <w:rPr>
          <w:noProof w:val="0"/>
        </w:rPr>
        <w:tab/>
      </w:r>
      <w:r w:rsidRPr="00577CBE">
        <w:rPr>
          <w:noProof w:val="0"/>
        </w:rPr>
        <w:t>}</w:t>
      </w:r>
      <w:r w:rsidRPr="00577CBE">
        <w:rPr>
          <w:noProof w:val="0"/>
          <w:snapToGrid w:val="0"/>
        </w:rPr>
        <w:t>,</w:t>
      </w:r>
    </w:p>
    <w:p w14:paraId="6F660E33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93BB82F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315AE14" w14:textId="77777777" w:rsidR="00505F41" w:rsidRDefault="00505F41" w:rsidP="00505F41">
      <w:pPr>
        <w:pStyle w:val="PL"/>
      </w:pPr>
    </w:p>
    <w:p w14:paraId="31C4084A" w14:textId="77777777" w:rsidR="00505F41" w:rsidRPr="00EA5FA7" w:rsidRDefault="00505F41" w:rsidP="00505F41">
      <w:pPr>
        <w:pStyle w:val="PL"/>
      </w:pPr>
    </w:p>
    <w:p w14:paraId="487EBC40" w14:textId="77777777" w:rsidR="00505F41" w:rsidRPr="00EA5FA7" w:rsidRDefault="00505F41" w:rsidP="00505F41">
      <w:pPr>
        <w:pStyle w:val="PL"/>
      </w:pPr>
      <w:r w:rsidRPr="00EA5FA7">
        <w:t>END</w:t>
      </w:r>
      <w:bookmarkEnd w:id="497"/>
      <w:bookmarkEnd w:id="534"/>
    </w:p>
    <w:p w14:paraId="4108B40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05EF1CAE" w14:textId="77777777" w:rsidR="00505F41" w:rsidRPr="00EA5FA7" w:rsidRDefault="00505F41" w:rsidP="00505F41">
      <w:pPr>
        <w:pStyle w:val="PL"/>
      </w:pPr>
    </w:p>
    <w:p w14:paraId="412BF22A" w14:textId="77777777" w:rsidR="00505F41" w:rsidRPr="00EA5FA7" w:rsidRDefault="00505F41" w:rsidP="00505F41">
      <w:pPr>
        <w:pStyle w:val="Heading3"/>
      </w:pPr>
      <w:bookmarkStart w:id="535" w:name="_CR9_4_5"/>
      <w:bookmarkStart w:id="536" w:name="_Toc20956003"/>
      <w:bookmarkStart w:id="537" w:name="_Toc29893129"/>
      <w:bookmarkStart w:id="538" w:name="_Toc36557066"/>
      <w:bookmarkStart w:id="539" w:name="_Toc45832586"/>
      <w:bookmarkStart w:id="540" w:name="_Toc51763908"/>
      <w:bookmarkStart w:id="541" w:name="_Toc64449080"/>
      <w:bookmarkStart w:id="542" w:name="_Toc66289739"/>
      <w:bookmarkStart w:id="543" w:name="_Toc74154852"/>
      <w:bookmarkStart w:id="544" w:name="_Toc81383596"/>
      <w:bookmarkStart w:id="545" w:name="_Toc88658230"/>
      <w:bookmarkStart w:id="546" w:name="_Toc97911142"/>
      <w:bookmarkStart w:id="547" w:name="_Toc99038966"/>
      <w:bookmarkStart w:id="548" w:name="_Toc99731229"/>
      <w:bookmarkStart w:id="549" w:name="_Toc105511364"/>
      <w:bookmarkStart w:id="550" w:name="_Toc105927896"/>
      <w:bookmarkStart w:id="551" w:name="_Toc106110436"/>
      <w:bookmarkStart w:id="552" w:name="_Toc113835878"/>
      <w:bookmarkStart w:id="553" w:name="_Toc120124734"/>
      <w:bookmarkStart w:id="554" w:name="_Toc200531000"/>
      <w:bookmarkEnd w:id="535"/>
      <w:r w:rsidRPr="00EA5FA7">
        <w:t>9.4.5</w:t>
      </w:r>
      <w:r w:rsidRPr="00EA5FA7">
        <w:tab/>
        <w:t>Information Element Definitions</w:t>
      </w:r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14:paraId="4DF5FC84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555" w:name="_Hlk203126827"/>
    </w:p>
    <w:p w14:paraId="70E523D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9C479F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745CE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21BED7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71E43F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4DFB96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0AB973E6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07A0003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034362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0E0DAA7E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D526C14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E091FF9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5F1C4BBA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B920838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0C522A8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736633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0C8A387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2DA3DE4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02932F7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6390FB1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4BFD7BCC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568314C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7DC1F88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56931A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7FA1E9C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0192F7B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7E3557A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5F719D4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24AAB35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43AEB33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01E686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4997F0F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6503FA6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64A98CD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578C1A7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34E15B8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4481C26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410CD51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2458D3F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7EC86C1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69E6B10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52212B5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5D88500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5172981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3442C1F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0017FF5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33AC7C6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7B2E8C8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43D14B1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4F399E1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7073E80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2999031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6E17C21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207E1CE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2127083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7172A7A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5695A52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45EE998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6D846BEA" w14:textId="77777777" w:rsidR="00505F41" w:rsidRPr="009A1425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0C2CDFBB" w14:textId="77777777" w:rsidR="00505F41" w:rsidRPr="009A1425" w:rsidRDefault="00505F41" w:rsidP="00505F41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308FB5D1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143EE533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4BEB99F0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287D5FCF" w14:textId="77777777" w:rsidR="00505F41" w:rsidRPr="005C1E01" w:rsidRDefault="00505F41" w:rsidP="00505F41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6CD156F2" w14:textId="77777777" w:rsidR="00505F41" w:rsidRDefault="00505F41" w:rsidP="00505F41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36017E72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725CB10E" w14:textId="77777777" w:rsidR="00505F41" w:rsidRPr="009A1425" w:rsidRDefault="00505F41" w:rsidP="00505F4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id-BHInfo,</w:t>
      </w:r>
    </w:p>
    <w:p w14:paraId="69015786" w14:textId="77777777" w:rsidR="00505F41" w:rsidRPr="009A1425" w:rsidRDefault="00505F41" w:rsidP="00505F41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  <w:t>id-IAB-Info-IAB-DU,</w:t>
      </w:r>
    </w:p>
    <w:p w14:paraId="7387B02E" w14:textId="77777777" w:rsidR="00505F41" w:rsidRPr="00A55ED4" w:rsidRDefault="00505F41" w:rsidP="00505F41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377EC24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14EF2709" w14:textId="77777777" w:rsidR="00505F41" w:rsidRPr="006A7576" w:rsidRDefault="00505F41" w:rsidP="00505F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35B93B91" w14:textId="77777777" w:rsidR="00505F41" w:rsidRPr="006A7576" w:rsidRDefault="00505F41" w:rsidP="00505F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1E2F0577" w14:textId="77777777" w:rsidR="00505F41" w:rsidRPr="006A7576" w:rsidRDefault="00505F41" w:rsidP="00505F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0CF16D44" w14:textId="77777777" w:rsidR="00505F41" w:rsidRPr="006A7576" w:rsidRDefault="00505F41" w:rsidP="00505F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24F984AC" w14:textId="77777777" w:rsidR="00505F41" w:rsidRPr="006A7576" w:rsidRDefault="00505F41" w:rsidP="00505F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13639274" w14:textId="77777777" w:rsidR="00505F41" w:rsidRPr="006A7576" w:rsidRDefault="00505F41" w:rsidP="00505F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6DF6290E" w14:textId="77777777" w:rsidR="00505F41" w:rsidRPr="006A7576" w:rsidRDefault="00505F41" w:rsidP="00505F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1791F1C7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54F52427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5B78C33C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42E6B12F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2728307E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4BD91223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6199A3AD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5E291151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688A38B9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19AF0B6B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6B55C529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5479A610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59E48A81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2FA256C6" w14:textId="77777777" w:rsidR="00505F41" w:rsidRDefault="00505F41" w:rsidP="00505F41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01E7B097" w14:textId="77777777" w:rsidR="00505F41" w:rsidRPr="00E52955" w:rsidRDefault="00505F41" w:rsidP="00505F41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306E4F59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12E6CF8C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BB4D98B" w14:textId="77777777" w:rsidR="00505F41" w:rsidRDefault="00505F41" w:rsidP="00505F41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240A7F5E" w14:textId="77777777" w:rsidR="00505F41" w:rsidRDefault="00505F41" w:rsidP="00505F41">
      <w:pPr>
        <w:pStyle w:val="PL"/>
      </w:pPr>
      <w:r>
        <w:tab/>
        <w:t>id-NPNBroadcastInformation,</w:t>
      </w:r>
    </w:p>
    <w:p w14:paraId="41C4F2C5" w14:textId="77777777" w:rsidR="00505F41" w:rsidRPr="0006035E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3BA23D31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5A126188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0E348B5B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0D2D995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03F1F376" w14:textId="77777777" w:rsidR="00505F41" w:rsidRPr="009A1425" w:rsidRDefault="00505F41" w:rsidP="00505F41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7415B088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7F225A39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63EC309F" w14:textId="77777777" w:rsidR="00505F41" w:rsidRPr="008779B9" w:rsidRDefault="00505F41" w:rsidP="00505F41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77121D99" w14:textId="77777777" w:rsidR="00505F41" w:rsidRDefault="00505F41" w:rsidP="00505F41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0D066E9F" w14:textId="77777777" w:rsidR="00505F41" w:rsidRPr="009A1425" w:rsidRDefault="00505F41" w:rsidP="00505F41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4ACE7CF0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6E9BDF59" w14:textId="77777777" w:rsidR="00505F41" w:rsidRPr="009A1425" w:rsidRDefault="00505F41" w:rsidP="00505F41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6CD44334" w14:textId="77777777" w:rsidR="00505F41" w:rsidRPr="009A1425" w:rsidRDefault="00505F41" w:rsidP="00505F41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2623150F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2AEB9AF8" w14:textId="77777777" w:rsidR="00505F41" w:rsidRPr="009A1425" w:rsidRDefault="00505F41" w:rsidP="00505F41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2BA4F09D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71AF8CAD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76B4BA49" w14:textId="77777777" w:rsidR="00505F41" w:rsidRPr="00E219DC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0E5B8306" w14:textId="77777777" w:rsidR="00505F41" w:rsidRPr="009A1425" w:rsidRDefault="00505F41" w:rsidP="00505F41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67BE446F" w14:textId="77777777" w:rsidR="00505F41" w:rsidRPr="006A6F20" w:rsidRDefault="00505F41" w:rsidP="00505F41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09544C91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0209FBEB" w14:textId="77777777" w:rsidR="00505F41" w:rsidRPr="0030753D" w:rsidRDefault="00505F41" w:rsidP="00505F41">
      <w:pPr>
        <w:pStyle w:val="PL"/>
        <w:rPr>
          <w:rFonts w:eastAsia="SimSun"/>
        </w:rPr>
      </w:pPr>
      <w:r w:rsidRPr="0030753D">
        <w:rPr>
          <w:rFonts w:eastAsia="SimSun"/>
        </w:rPr>
        <w:tab/>
      </w:r>
      <w:r w:rsidRPr="00A62795">
        <w:t>id-NR-U,</w:t>
      </w:r>
    </w:p>
    <w:p w14:paraId="54122469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570BB945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77CF76D6" w14:textId="77777777" w:rsidR="00505F41" w:rsidRDefault="00505F41" w:rsidP="00505F41">
      <w:pPr>
        <w:pStyle w:val="PL"/>
      </w:pPr>
      <w:r>
        <w:tab/>
        <w:t>id-IngressNonF1terminatingTopologyIndicator,</w:t>
      </w:r>
    </w:p>
    <w:p w14:paraId="6D0EE9B9" w14:textId="77777777" w:rsidR="00505F41" w:rsidRDefault="00505F41" w:rsidP="00505F41">
      <w:pPr>
        <w:pStyle w:val="PL"/>
      </w:pPr>
      <w:r>
        <w:tab/>
        <w:t>id-NonF1terminatingTopologyIndicator,</w:t>
      </w:r>
    </w:p>
    <w:p w14:paraId="70295351" w14:textId="77777777" w:rsidR="00505F41" w:rsidRDefault="00505F41" w:rsidP="00505F41">
      <w:pPr>
        <w:pStyle w:val="PL"/>
      </w:pPr>
      <w:r>
        <w:tab/>
        <w:t>id-EgressNonF1terminatingTopologyIndicator,</w:t>
      </w:r>
    </w:p>
    <w:p w14:paraId="7C6E4707" w14:textId="77777777" w:rsidR="00505F41" w:rsidRDefault="00505F41" w:rsidP="00505F41">
      <w:pPr>
        <w:pStyle w:val="PL"/>
      </w:pPr>
      <w:r>
        <w:tab/>
        <w:t>id-rBSetConfiguration,</w:t>
      </w:r>
    </w:p>
    <w:p w14:paraId="2DA7DA72" w14:textId="77777777" w:rsidR="00505F41" w:rsidRDefault="00505F41" w:rsidP="00505F41">
      <w:pPr>
        <w:pStyle w:val="PL"/>
      </w:pPr>
      <w:r>
        <w:tab/>
        <w:t>id-frequency-Domain-HSNA-Configuration-List,</w:t>
      </w:r>
    </w:p>
    <w:p w14:paraId="1B74077B" w14:textId="77777777" w:rsidR="00505F41" w:rsidRDefault="00505F41" w:rsidP="00505F41">
      <w:pPr>
        <w:pStyle w:val="PL"/>
      </w:pPr>
      <w:r>
        <w:tab/>
        <w:t>id-child-IAB-Nodes-NA-Resource-List,</w:t>
      </w:r>
    </w:p>
    <w:p w14:paraId="4D4FB8C6" w14:textId="77777777" w:rsidR="00505F41" w:rsidRDefault="00505F41" w:rsidP="00505F41">
      <w:pPr>
        <w:pStyle w:val="PL"/>
      </w:pPr>
      <w:r>
        <w:tab/>
        <w:t>id-Parent-IAB-Nodes-NA-Resource-Configuration-List,</w:t>
      </w:r>
    </w:p>
    <w:p w14:paraId="06705B86" w14:textId="77777777" w:rsidR="00505F41" w:rsidRDefault="00505F41" w:rsidP="00505F41">
      <w:pPr>
        <w:pStyle w:val="PL"/>
      </w:pPr>
      <w:r>
        <w:tab/>
        <w:t>id-uL-FreqInfo,</w:t>
      </w:r>
    </w:p>
    <w:p w14:paraId="1F73E41F" w14:textId="77777777" w:rsidR="00505F41" w:rsidRDefault="00505F41" w:rsidP="00505F41">
      <w:pPr>
        <w:pStyle w:val="PL"/>
      </w:pPr>
      <w:r>
        <w:tab/>
        <w:t>id-uL-Transmission-Bandwidth,</w:t>
      </w:r>
    </w:p>
    <w:p w14:paraId="3C0334D5" w14:textId="77777777" w:rsidR="00505F41" w:rsidRDefault="00505F41" w:rsidP="00505F41">
      <w:pPr>
        <w:pStyle w:val="PL"/>
      </w:pPr>
      <w:r>
        <w:tab/>
        <w:t>id-dL-FreqInfo,</w:t>
      </w:r>
    </w:p>
    <w:p w14:paraId="620E925D" w14:textId="77777777" w:rsidR="00505F41" w:rsidRDefault="00505F41" w:rsidP="00505F41">
      <w:pPr>
        <w:pStyle w:val="PL"/>
      </w:pPr>
      <w:r>
        <w:tab/>
        <w:t>id-dL-Transmission-Bandwidth,</w:t>
      </w:r>
    </w:p>
    <w:p w14:paraId="6411E275" w14:textId="77777777" w:rsidR="00505F41" w:rsidRDefault="00505F41" w:rsidP="00505F41">
      <w:pPr>
        <w:pStyle w:val="PL"/>
      </w:pPr>
      <w:r>
        <w:tab/>
        <w:t>id-uL-NR-Carrier-List,</w:t>
      </w:r>
    </w:p>
    <w:p w14:paraId="1D299931" w14:textId="77777777" w:rsidR="00505F41" w:rsidRDefault="00505F41" w:rsidP="00505F41">
      <w:pPr>
        <w:pStyle w:val="PL"/>
      </w:pPr>
      <w:r>
        <w:tab/>
        <w:t>id-dL-NR-Carrier-List,</w:t>
      </w:r>
    </w:p>
    <w:p w14:paraId="5FE6BBD9" w14:textId="77777777" w:rsidR="00505F41" w:rsidRDefault="00505F41" w:rsidP="00505F41">
      <w:pPr>
        <w:pStyle w:val="PL"/>
      </w:pPr>
      <w:r>
        <w:tab/>
        <w:t>id-nRFreqInfo,</w:t>
      </w:r>
    </w:p>
    <w:p w14:paraId="31C165E0" w14:textId="77777777" w:rsidR="00505F41" w:rsidRDefault="00505F41" w:rsidP="00505F41">
      <w:pPr>
        <w:pStyle w:val="PL"/>
      </w:pPr>
      <w:r>
        <w:tab/>
        <w:t>id-transmission-Bandwidth,</w:t>
      </w:r>
    </w:p>
    <w:p w14:paraId="636E0762" w14:textId="77777777" w:rsidR="00505F41" w:rsidRDefault="00505F41" w:rsidP="00505F41">
      <w:pPr>
        <w:pStyle w:val="PL"/>
      </w:pPr>
      <w:r>
        <w:tab/>
        <w:t>id-nR-Carrier-List,</w:t>
      </w:r>
    </w:p>
    <w:p w14:paraId="0F1E1F9C" w14:textId="77777777" w:rsidR="00505F41" w:rsidRPr="00902E58" w:rsidRDefault="00505F41" w:rsidP="00505F41">
      <w:pPr>
        <w:pStyle w:val="PL"/>
      </w:pPr>
      <w:r>
        <w:tab/>
        <w:t>id-permutation,</w:t>
      </w:r>
    </w:p>
    <w:p w14:paraId="11AF5175" w14:textId="77777777" w:rsidR="00505F41" w:rsidRPr="009A1425" w:rsidRDefault="00505F41" w:rsidP="00505F41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0DD4A84F" w14:textId="77777777" w:rsidR="00505F41" w:rsidRPr="009A1425" w:rsidRDefault="00505F41" w:rsidP="00505F41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32499805" w14:textId="77777777" w:rsidR="00505F41" w:rsidRPr="009A1425" w:rsidRDefault="00505F41" w:rsidP="00505F41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4C59CFEF" w14:textId="77777777" w:rsidR="00505F41" w:rsidRPr="009A1425" w:rsidRDefault="00505F41" w:rsidP="00505F41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2C8ACEAE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6427AE4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61565F37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498FB75E" w14:textId="77777777" w:rsidR="00505F41" w:rsidRDefault="00505F41" w:rsidP="00505F41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297A6AB0" w14:textId="77777777" w:rsidR="00505F41" w:rsidRPr="0096779A" w:rsidRDefault="00505F41" w:rsidP="00505F41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585BBE19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5298AEF4" w14:textId="77777777" w:rsidR="00505F41" w:rsidRPr="00AA1689" w:rsidRDefault="00505F41" w:rsidP="00505F4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467CB9BB" w14:textId="77777777" w:rsidR="00505F41" w:rsidRPr="00AA1689" w:rsidRDefault="00505F41" w:rsidP="00505F4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39EE14C6" w14:textId="77777777" w:rsidR="00505F41" w:rsidRDefault="00505F41" w:rsidP="00505F4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7D9FC199" w14:textId="77777777" w:rsidR="00505F41" w:rsidRPr="00E040DC" w:rsidRDefault="00505F41" w:rsidP="00505F4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74D30A55" w14:textId="77777777" w:rsidR="00505F41" w:rsidRDefault="00505F41" w:rsidP="00505F41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5F40538A" w14:textId="77777777" w:rsidR="00505F41" w:rsidRPr="00D744BD" w:rsidRDefault="00505F41" w:rsidP="00505F41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41D1CE4B" w14:textId="77777777" w:rsidR="00505F41" w:rsidRPr="00D744BD" w:rsidRDefault="00505F41" w:rsidP="00505F41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28E3E213" w14:textId="77777777" w:rsidR="00505F41" w:rsidRPr="00D744BD" w:rsidRDefault="00505F41" w:rsidP="00505F41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4964A9AD" w14:textId="77777777" w:rsidR="00505F41" w:rsidRPr="00D744BD" w:rsidRDefault="00505F41" w:rsidP="00505F41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35CE2339" w14:textId="77777777" w:rsidR="00505F41" w:rsidRDefault="00505F41" w:rsidP="00505F41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556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556"/>
      <w:r w:rsidRPr="00D744BD">
        <w:rPr>
          <w:rFonts w:eastAsia="Calibri"/>
          <w:lang w:eastAsia="ja-JP"/>
        </w:rPr>
        <w:t>,</w:t>
      </w:r>
    </w:p>
    <w:p w14:paraId="4029FF39" w14:textId="77777777" w:rsidR="00505F41" w:rsidRPr="00FD2562" w:rsidRDefault="00505F41" w:rsidP="00505F41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26310C6B" w14:textId="77777777" w:rsidR="00505F41" w:rsidRDefault="00505F41" w:rsidP="00505F41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42B62F20" w14:textId="77777777" w:rsidR="00505F41" w:rsidRPr="009A1425" w:rsidRDefault="00505F41" w:rsidP="00505F41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623AB8B0" w14:textId="77777777" w:rsidR="00505F41" w:rsidRPr="000975BA" w:rsidRDefault="00505F41" w:rsidP="00505F41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01CC1E8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0EBB7AFC" w14:textId="77777777" w:rsidR="00505F41" w:rsidRPr="00586B6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4969BE89" w14:textId="77777777" w:rsidR="00505F41" w:rsidRPr="009A1425" w:rsidRDefault="00505F41" w:rsidP="00505F41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78BF65F5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61B76030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52F1F8C3" w14:textId="77777777" w:rsidR="00505F41" w:rsidRDefault="00505F41" w:rsidP="00505F41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27E13D30" w14:textId="77777777" w:rsidR="00505F41" w:rsidRDefault="00505F41" w:rsidP="00505F41">
      <w:pPr>
        <w:pStyle w:val="PL"/>
      </w:pPr>
      <w:r>
        <w:tab/>
        <w:t>id-Recommended-SSBs-List,</w:t>
      </w:r>
    </w:p>
    <w:p w14:paraId="06F526F1" w14:textId="77777777" w:rsidR="00505F41" w:rsidRDefault="00505F41" w:rsidP="00505F41">
      <w:pPr>
        <w:pStyle w:val="PL"/>
      </w:pPr>
      <w:r>
        <w:tab/>
      </w: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>,</w:t>
      </w:r>
    </w:p>
    <w:p w14:paraId="05E3B07D" w14:textId="77777777" w:rsidR="00505F41" w:rsidRPr="009A1425" w:rsidRDefault="00505F41" w:rsidP="00505F41">
      <w:pPr>
        <w:pStyle w:val="PL"/>
        <w:rPr>
          <w:lang w:val="sv-SE" w:eastAsia="zh-CN"/>
        </w:rPr>
      </w:pPr>
      <w:r>
        <w:tab/>
        <w:t>id-SIB17-message,</w:t>
      </w:r>
    </w:p>
    <w:p w14:paraId="0AF66316" w14:textId="77777777" w:rsidR="00505F41" w:rsidRDefault="00505F41" w:rsidP="00505F41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2943F4E5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2F16CDFC" w14:textId="77777777" w:rsidR="00505F41" w:rsidRPr="00FD0FDA" w:rsidRDefault="00505F41" w:rsidP="00505F41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18E8F964" w14:textId="77777777" w:rsidR="00505F41" w:rsidRDefault="00505F41" w:rsidP="00505F41">
      <w:pPr>
        <w:pStyle w:val="PL"/>
        <w:rPr>
          <w:lang w:val="sv-SE"/>
        </w:rPr>
      </w:pPr>
      <w:r w:rsidRPr="00FD0FDA"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3CB437B0" w14:textId="77777777" w:rsidR="00505F41" w:rsidRDefault="00505F41" w:rsidP="00505F41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68C923EA" w14:textId="77777777" w:rsidR="00505F41" w:rsidRDefault="00505F41" w:rsidP="00505F41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0773C511" w14:textId="77777777" w:rsidR="00505F41" w:rsidRDefault="00505F41" w:rsidP="00505F41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7F5BD6B8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01493DD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71D72C36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66C80728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22C7725C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587AEB51" w14:textId="77777777" w:rsidR="00505F41" w:rsidRPr="006539A0" w:rsidRDefault="00505F41" w:rsidP="00505F41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7EA26F98" w14:textId="77777777" w:rsidR="00505F41" w:rsidRPr="006539A0" w:rsidRDefault="00505F41" w:rsidP="00505F41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38A00D02" w14:textId="77777777" w:rsidR="00505F41" w:rsidRPr="006539A0" w:rsidRDefault="00505F41" w:rsidP="00505F41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6F1FEA0E" w14:textId="77777777" w:rsidR="00505F41" w:rsidRPr="007D6872" w:rsidRDefault="00505F41" w:rsidP="00505F41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3662FD3E" w14:textId="77777777" w:rsidR="00505F41" w:rsidRDefault="00505F41" w:rsidP="00505F41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0E9A0B91" w14:textId="77777777" w:rsidR="00505F41" w:rsidRDefault="00505F41" w:rsidP="00505F41">
      <w:pPr>
        <w:pStyle w:val="PL"/>
        <w:rPr>
          <w:snapToGrid w:val="0"/>
        </w:rPr>
      </w:pPr>
      <w:r>
        <w:tab/>
        <w:t>id-PEISubgroupingSupportIndication,</w:t>
      </w:r>
    </w:p>
    <w:p w14:paraId="46BA7D90" w14:textId="77777777" w:rsidR="00505F41" w:rsidRDefault="00505F41" w:rsidP="00505F41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7B6FC684" w14:textId="77777777" w:rsidR="00505F41" w:rsidRDefault="00505F41" w:rsidP="00505F41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0A1FA18E" w14:textId="77777777" w:rsidR="00505F41" w:rsidRDefault="00505F41" w:rsidP="00505F41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7A8571C4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6C6A5A58" w14:textId="77777777" w:rsidR="00505F41" w:rsidRDefault="00505F41" w:rsidP="00505F41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718E2C5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20C082B3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1462CC6B" w14:textId="77777777" w:rsidR="00505F41" w:rsidRDefault="00505F41" w:rsidP="00505F41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2D48F1F9" w14:textId="77777777" w:rsidR="00505F41" w:rsidRDefault="00505F41" w:rsidP="00505F41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6277B3C6" w14:textId="77777777" w:rsidR="00505F41" w:rsidRDefault="00505F41" w:rsidP="00505F41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2538965D" w14:textId="77777777" w:rsidR="00505F41" w:rsidRDefault="00505F41" w:rsidP="00505F41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06ED22B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5258768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26C8FD6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07AE2DC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401E676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6971EB41" w14:textId="77777777" w:rsidR="00505F41" w:rsidRPr="00877D4F" w:rsidRDefault="00505F41" w:rsidP="00505F41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525AFAB9" w14:textId="77777777" w:rsidR="00505F41" w:rsidRDefault="00505F41" w:rsidP="00505F41">
      <w:pPr>
        <w:pStyle w:val="PL"/>
      </w:pPr>
      <w:r w:rsidRPr="00644324">
        <w:tab/>
        <w:t>id-Preconfigured-measurement-GAP-Request,</w:t>
      </w:r>
    </w:p>
    <w:p w14:paraId="07516A72" w14:textId="77777777" w:rsidR="00505F41" w:rsidRDefault="00505F41" w:rsidP="00505F41">
      <w:pPr>
        <w:pStyle w:val="PL"/>
        <w:rPr>
          <w:snapToGrid w:val="0"/>
        </w:rPr>
      </w:pPr>
      <w:r>
        <w:tab/>
        <w:t>id-BWP-Id,</w:t>
      </w:r>
    </w:p>
    <w:p w14:paraId="596D45B8" w14:textId="77777777" w:rsidR="00505F41" w:rsidRDefault="00505F41" w:rsidP="00505F41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5018876C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5810236F" w14:textId="77777777" w:rsidR="00505F41" w:rsidRPr="00644324" w:rsidRDefault="00505F41" w:rsidP="00505F41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7E2C340F" w14:textId="77777777" w:rsidR="00505F41" w:rsidRPr="0030753D" w:rsidRDefault="00505F41" w:rsidP="00505F41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00D62262" w14:textId="77777777" w:rsidR="00505F41" w:rsidRDefault="00505F41" w:rsidP="00505F41">
      <w:pPr>
        <w:pStyle w:val="PL"/>
        <w:rPr>
          <w:rFonts w:eastAsia="SimSun" w:cs="Courier New"/>
          <w:szCs w:val="16"/>
          <w:lang w:eastAsia="zh-CN"/>
        </w:rPr>
      </w:pPr>
      <w:bookmarkStart w:id="557" w:name="_Hlk148540007"/>
      <w:r>
        <w:rPr>
          <w:rFonts w:eastAsia="SimSun" w:cs="Courier New"/>
          <w:szCs w:val="16"/>
          <w:lang w:eastAsia="zh-CN"/>
        </w:rPr>
        <w:tab/>
      </w:r>
      <w:r w:rsidRPr="006842C3">
        <w:rPr>
          <w:rFonts w:eastAsia="SimSun" w:cs="Courier New"/>
          <w:szCs w:val="16"/>
          <w:lang w:eastAsia="zh-CN"/>
        </w:rPr>
        <w:t>id-</w:t>
      </w:r>
      <w:r>
        <w:rPr>
          <w:rFonts w:eastAsia="SimSun" w:cs="Courier New"/>
          <w:szCs w:val="16"/>
          <w:lang w:eastAsia="zh-CN"/>
        </w:rPr>
        <w:t>C</w:t>
      </w:r>
      <w:r w:rsidRPr="00823C0B">
        <w:rPr>
          <w:rFonts w:eastAsia="SimSun" w:cs="Courier New"/>
          <w:szCs w:val="16"/>
          <w:lang w:eastAsia="zh-CN"/>
        </w:rPr>
        <w:t>hannelOccupancyTimePercentage</w:t>
      </w:r>
      <w:r>
        <w:rPr>
          <w:rFonts w:eastAsia="SimSun" w:cs="Courier New"/>
          <w:szCs w:val="16"/>
          <w:lang w:eastAsia="zh-CN"/>
        </w:rPr>
        <w:t>U</w:t>
      </w:r>
      <w:r w:rsidRPr="00823C0B">
        <w:rPr>
          <w:rFonts w:eastAsia="SimSun" w:cs="Courier New"/>
          <w:szCs w:val="16"/>
          <w:lang w:eastAsia="zh-CN"/>
        </w:rPr>
        <w:t>L</w:t>
      </w:r>
      <w:r>
        <w:rPr>
          <w:rFonts w:eastAsia="SimSun" w:cs="Courier New"/>
          <w:szCs w:val="16"/>
          <w:lang w:eastAsia="zh-CN"/>
        </w:rPr>
        <w:t>,</w:t>
      </w:r>
    </w:p>
    <w:p w14:paraId="31F1B1B0" w14:textId="77777777" w:rsidR="00505F41" w:rsidRDefault="00505F41" w:rsidP="00505F41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203A8D99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0156F1B4" w14:textId="77777777" w:rsidR="00505F41" w:rsidRPr="00CB7859" w:rsidRDefault="00505F41" w:rsidP="00505F41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7F832A51" w14:textId="77777777" w:rsidR="00505F41" w:rsidRDefault="00505F41" w:rsidP="00505F41">
      <w:pPr>
        <w:pStyle w:val="PL"/>
        <w:rPr>
          <w:rFonts w:eastAsia="SimSun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557"/>
    <w:p w14:paraId="65FB5628" w14:textId="77777777" w:rsidR="00505F41" w:rsidRDefault="00505F41" w:rsidP="00505F41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7625195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084B0704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4158CC3E" w14:textId="77777777" w:rsidR="00505F41" w:rsidRDefault="00505F41" w:rsidP="00505F41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06A02B50" w14:textId="77777777" w:rsidR="00505F41" w:rsidRPr="00E53D33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49AA45CC" w14:textId="77777777" w:rsidR="00505F41" w:rsidRPr="00FD0FDA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2444839E" w14:textId="77777777" w:rsidR="00505F41" w:rsidRPr="0095544F" w:rsidRDefault="00505F41" w:rsidP="00505F41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737A1C70" w14:textId="77777777" w:rsidR="00505F41" w:rsidRPr="0095544F" w:rsidRDefault="00505F41" w:rsidP="00505F41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2EA1DEF0" w14:textId="77777777" w:rsidR="00505F41" w:rsidRPr="0095544F" w:rsidRDefault="00505F41" w:rsidP="00505F41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12F2668C" w14:textId="77777777" w:rsidR="00505F41" w:rsidRPr="0095544F" w:rsidRDefault="00505F41" w:rsidP="00505F41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7854B5AA" w14:textId="77777777" w:rsidR="00505F41" w:rsidRDefault="00505F41" w:rsidP="00505F41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64CA2C6C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3B171A34" w14:textId="77777777" w:rsidR="00505F41" w:rsidRDefault="00505F41" w:rsidP="00505F41">
      <w:pPr>
        <w:pStyle w:val="PL"/>
        <w:rPr>
          <w:rFonts w:eastAsia="SimSun"/>
        </w:rPr>
      </w:pPr>
      <w:r>
        <w:rPr>
          <w:snapToGrid w:val="0"/>
        </w:rPr>
        <w:tab/>
      </w:r>
      <w:r w:rsidRPr="00F14971">
        <w:rPr>
          <w:rFonts w:eastAsia="SimSun"/>
        </w:rPr>
        <w:t>id-SCPAC-Request,</w:t>
      </w:r>
    </w:p>
    <w:p w14:paraId="0055171C" w14:textId="77777777" w:rsidR="00505F41" w:rsidRDefault="00505F41" w:rsidP="00505F41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5B6434F5" w14:textId="77777777" w:rsidR="00505F41" w:rsidRDefault="00505F41" w:rsidP="00505F41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r w:rsidRPr="00020D4D">
        <w:rPr>
          <w:noProof w:val="0"/>
        </w:rPr>
        <w:t>F1UTunnelNotEstablished</w:t>
      </w:r>
      <w:r>
        <w:rPr>
          <w:noProof w:val="0"/>
        </w:rPr>
        <w:t>,</w:t>
      </w:r>
    </w:p>
    <w:p w14:paraId="2E508627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623764A7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021D3662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35BC0DAB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0A651837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635EBE36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44B3FB5A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33236">
        <w:rPr>
          <w:rFonts w:eastAsia="SimSun"/>
          <w:snapToGrid w:val="0"/>
        </w:rPr>
        <w:t>id-UL-</w:t>
      </w:r>
      <w:r>
        <w:rPr>
          <w:rFonts w:eastAsia="SimSun"/>
          <w:snapToGrid w:val="0"/>
        </w:rPr>
        <w:t>RSCP,</w:t>
      </w:r>
    </w:p>
    <w:p w14:paraId="47BE8E73" w14:textId="77777777" w:rsidR="00505F41" w:rsidRPr="00925512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2421E">
        <w:rPr>
          <w:rFonts w:eastAsia="SimSun"/>
          <w:snapToGrid w:val="0"/>
        </w:rPr>
        <w:t>id-</w:t>
      </w:r>
      <w:r w:rsidRPr="0035680F">
        <w:rPr>
          <w:rFonts w:eastAsia="SimSun"/>
          <w:snapToGrid w:val="0"/>
        </w:rPr>
        <w:t>B</w:t>
      </w:r>
      <w:r>
        <w:rPr>
          <w:rFonts w:eastAsia="SimSun"/>
          <w:snapToGrid w:val="0"/>
        </w:rPr>
        <w:t>W-</w:t>
      </w:r>
      <w:r w:rsidRPr="0035680F">
        <w:rPr>
          <w:rFonts w:eastAsia="SimSun"/>
          <w:snapToGrid w:val="0"/>
        </w:rPr>
        <w:t>Aggregation</w:t>
      </w:r>
      <w:r>
        <w:rPr>
          <w:rFonts w:eastAsia="SimSun"/>
          <w:snapToGrid w:val="0"/>
        </w:rPr>
        <w:t>-</w:t>
      </w:r>
      <w:r w:rsidRPr="0035680F">
        <w:rPr>
          <w:rFonts w:eastAsia="SimSun"/>
          <w:snapToGrid w:val="0"/>
        </w:rPr>
        <w:t>Request</w:t>
      </w:r>
      <w:r>
        <w:rPr>
          <w:rFonts w:eastAsia="SimSun"/>
          <w:snapToGrid w:val="0"/>
        </w:rPr>
        <w:t>-Indication,</w:t>
      </w:r>
    </w:p>
    <w:p w14:paraId="746BBB0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63F3C36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199D276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3CFD8F7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66754AB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3CBFB50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218FCA7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2458298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653DED2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13BF7AC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33D547E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18346A8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2DE8397A" w14:textId="77777777" w:rsidR="00505F41" w:rsidRDefault="00505F41" w:rsidP="00505F41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40F1D523" w14:textId="77777777" w:rsidR="00505F41" w:rsidRDefault="00505F41" w:rsidP="00505F41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188A7510" w14:textId="77777777" w:rsidR="00505F41" w:rsidRDefault="00505F41" w:rsidP="00505F41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12B99605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74BD01EC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11FFBF36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</w:t>
      </w:r>
      <w:r>
        <w:rPr>
          <w:rFonts w:eastAsia="SimSun"/>
          <w:snapToGrid w:val="0"/>
          <w:lang w:val="en-US" w:eastAsia="zh-CN"/>
        </w:rPr>
        <w:t>W</w:t>
      </w:r>
      <w:r>
        <w:rPr>
          <w:rFonts w:eastAsia="SimSun" w:hint="eastAsia"/>
          <w:snapToGrid w:val="0"/>
          <w:lang w:val="en-US" w:eastAsia="zh-CN"/>
        </w:rPr>
        <w:t>AggregationRequest</w:t>
      </w:r>
      <w:r>
        <w:rPr>
          <w:rFonts w:eastAsia="SimSun"/>
          <w:snapToGrid w:val="0"/>
          <w:lang w:val="en-US" w:eastAsia="zh-CN"/>
        </w:rPr>
        <w:t>InfoList,</w:t>
      </w:r>
    </w:p>
    <w:p w14:paraId="1B57337E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7B5F1713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25512"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0A053DD9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062270BF" w14:textId="77777777" w:rsidR="00505F41" w:rsidRPr="00081E86" w:rsidRDefault="00505F41" w:rsidP="00505F41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724C0ABA" w14:textId="77777777" w:rsidR="00505F41" w:rsidRDefault="00505F41" w:rsidP="00505F41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6A447C6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id-PeerUE-ID,</w:t>
      </w:r>
    </w:p>
    <w:p w14:paraId="606463F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>
        <w:rPr>
          <w:rFonts w:eastAsia="SimSun"/>
        </w:rPr>
        <w:t>,</w:t>
      </w:r>
    </w:p>
    <w:p w14:paraId="065CB715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 w:hint="eastAsia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2DE84FC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4448A8FB" w14:textId="77777777" w:rsidR="00505F41" w:rsidRPr="00F15B10" w:rsidRDefault="00505F41" w:rsidP="00505F4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14:paraId="3287876A" w14:textId="77777777" w:rsidR="00505F41" w:rsidRPr="00925512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1462CC5F" w14:textId="77777777" w:rsidR="00505F41" w:rsidRPr="006C6A3D" w:rsidRDefault="00505F41" w:rsidP="00505F41">
      <w:pPr>
        <w:pStyle w:val="PL"/>
      </w:pPr>
      <w:r w:rsidRPr="006C6A3D">
        <w:tab/>
      </w:r>
      <w:bookmarkStart w:id="558" w:name="_Hlk168380387"/>
      <w:r w:rsidRPr="006C6A3D">
        <w:t>id-E-CID-MeasuredResultsAssociatedInfoList,</w:t>
      </w:r>
    </w:p>
    <w:p w14:paraId="2D470A57" w14:textId="77777777" w:rsidR="00505F41" w:rsidRDefault="00505F41" w:rsidP="00505F41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19647D6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3F2CA5ED" w14:textId="77777777" w:rsidR="00505F41" w:rsidRDefault="00505F41" w:rsidP="00505F41">
      <w:pPr>
        <w:pStyle w:val="PL"/>
        <w:rPr>
          <w:rFonts w:eastAsia="DengXian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>,</w:t>
      </w:r>
    </w:p>
    <w:p w14:paraId="2EE63B15" w14:textId="77777777" w:rsidR="00505F41" w:rsidRPr="00191C8D" w:rsidRDefault="00505F41" w:rsidP="00505F41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51756121" w14:textId="77777777" w:rsidR="00505F41" w:rsidRDefault="00505F41" w:rsidP="00505F41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1F1C1A4A" w14:textId="77777777" w:rsidR="00505F41" w:rsidRDefault="00505F41" w:rsidP="00505F41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1429408F" w14:textId="77777777" w:rsidR="00505F41" w:rsidRDefault="00505F41" w:rsidP="00505F41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0D9E5FDB" w14:textId="77777777" w:rsidR="00505F41" w:rsidRDefault="00505F41" w:rsidP="00505F41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0FD006FD" w14:textId="77777777" w:rsidR="00505F41" w:rsidRDefault="00505F41" w:rsidP="00505F41">
      <w:pPr>
        <w:pStyle w:val="PL"/>
        <w:rPr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3AA8D4C1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2F274B">
        <w:rPr>
          <w:snapToGrid w:val="0"/>
          <w:lang w:eastAsia="zh-CN"/>
        </w:rPr>
        <w:t>id-candidatePSCellsTo</w:t>
      </w:r>
      <w:r>
        <w:rPr>
          <w:snapToGrid w:val="0"/>
          <w:lang w:eastAsia="zh-CN"/>
        </w:rPr>
        <w:t>C</w:t>
      </w:r>
      <w:r w:rsidRPr="002F274B">
        <w:rPr>
          <w:snapToGrid w:val="0"/>
          <w:lang w:eastAsia="zh-CN"/>
        </w:rPr>
        <w:t>ancel</w:t>
      </w:r>
      <w:r>
        <w:rPr>
          <w:snapToGrid w:val="0"/>
          <w:lang w:eastAsia="zh-CN"/>
        </w:rPr>
        <w:t>,</w:t>
      </w:r>
    </w:p>
    <w:p w14:paraId="03031D27" w14:textId="24DC4F3B" w:rsidR="00BD2CD4" w:rsidRPr="00BE1400" w:rsidRDefault="00505F41" w:rsidP="001A6ED5">
      <w:pPr>
        <w:pStyle w:val="PL"/>
        <w:rPr>
          <w:snapToGrid w:val="0"/>
        </w:rPr>
      </w:pPr>
      <w:r>
        <w:rPr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snapToGrid w:val="0"/>
        </w:rPr>
        <w:t>Extended,</w:t>
      </w:r>
      <w:bookmarkEnd w:id="558"/>
    </w:p>
    <w:p w14:paraId="084EA32E" w14:textId="6165F4AE" w:rsidR="00214B62" w:rsidRPr="00A6698F" w:rsidRDefault="00214B62" w:rsidP="001A6ED5">
      <w:pPr>
        <w:pStyle w:val="PL"/>
        <w:rPr>
          <w:ins w:id="559" w:author="Author"/>
          <w:snapToGrid w:val="0"/>
        </w:rPr>
      </w:pPr>
      <w:ins w:id="560" w:author="Author">
        <w:r>
          <w:tab/>
        </w:r>
        <w:r w:rsidRPr="00EA5FA7">
          <w:t>id</w:t>
        </w:r>
        <w:r>
          <w:t>-rLFReportFailureType</w:t>
        </w:r>
      </w:ins>
      <w:ins w:id="561" w:author="editorial" w:date="2025-07-11T11:45:00Z">
        <w:r w:rsidR="00D269F8">
          <w:t>,</w:t>
        </w:r>
      </w:ins>
    </w:p>
    <w:p w14:paraId="398E6755" w14:textId="77777777" w:rsidR="0041579D" w:rsidRPr="00EA5FA7" w:rsidRDefault="0041579D" w:rsidP="0041579D">
      <w:pPr>
        <w:pStyle w:val="PL"/>
        <w:rPr>
          <w:ins w:id="562" w:author="editorial" w:date="2025-07-11T11:57:00Z"/>
          <w:rFonts w:eastAsia="SimSun"/>
          <w:snapToGrid w:val="0"/>
        </w:rPr>
      </w:pPr>
      <w:bookmarkStart w:id="563" w:name="_Hlk120261234"/>
      <w:ins w:id="564" w:author="editorial" w:date="2025-07-11T11:57:00Z">
        <w:r w:rsidRPr="00EA5FA7">
          <w:rPr>
            <w:rFonts w:eastAsia="SimSun"/>
            <w:snapToGrid w:val="0"/>
          </w:rPr>
          <w:tab/>
          <w:t>id-C-RNTI,</w:t>
        </w:r>
      </w:ins>
    </w:p>
    <w:p w14:paraId="5574BF05" w14:textId="77777777" w:rsidR="00505F41" w:rsidRPr="00877D4F" w:rsidRDefault="00505F41" w:rsidP="00505F41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7AD108CA" w14:textId="77777777" w:rsidR="00505F41" w:rsidRPr="0030753D" w:rsidRDefault="00505F41" w:rsidP="00505F41">
      <w:pPr>
        <w:pStyle w:val="PL"/>
      </w:pPr>
      <w:r w:rsidRPr="0030753D">
        <w:tab/>
        <w:t>maxnoofErrors,</w:t>
      </w:r>
    </w:p>
    <w:p w14:paraId="404B35C1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2059F712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36682BBB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556275A1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3D479361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7DEDCDAC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26F82CBB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19D8D57B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2E829777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62F98A84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1A43E570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39C5BA5A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718ADF2A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77A0519B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5C67912E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0C3984E1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15AB662F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6B7BE69F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0B4B61E5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65F732AE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576028A8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1F04A101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0FA17364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3FD47681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54D30F06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3FF4430E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18BD3CD1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2ED2D167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68B82E16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7CCD01BE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5FC8CA9C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3511B4CA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0351755D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67102B4D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725A23DB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071E7535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3683346B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627EAF41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31164E45" w14:textId="77777777" w:rsidR="00505F41" w:rsidRPr="00232AB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3FC577FF" w14:textId="77777777" w:rsidR="00505F41" w:rsidRPr="00232AB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15993DB1" w14:textId="77777777" w:rsidR="00505F41" w:rsidRPr="00232AB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32E070CA" w14:textId="77777777" w:rsidR="00505F41" w:rsidRPr="00232AB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6753C5C7" w14:textId="77777777" w:rsidR="00505F41" w:rsidRPr="00D90FA6" w:rsidRDefault="00505F41" w:rsidP="00505F41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13D75FAD" w14:textId="77777777" w:rsidR="00505F41" w:rsidRDefault="00505F41" w:rsidP="00505F41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487E3767" w14:textId="77777777" w:rsidR="00505F41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2D20562B" w14:textId="77777777" w:rsidR="00505F41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C966ABD" w14:textId="77777777" w:rsidR="00505F41" w:rsidRDefault="00505F41" w:rsidP="00505F41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4189BA9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5BC7015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C8BA7C4" w14:textId="77777777" w:rsidR="00505F41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4B014C0" w14:textId="77777777" w:rsidR="00505F41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4218B7AE" w14:textId="77777777" w:rsidR="00505F41" w:rsidRPr="008C20F9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494B7550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6EE05580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2F3D0EBB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546ADFE5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231C245E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09ABEB4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36D3D4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30D3F79A" w14:textId="77777777" w:rsidR="00505F41" w:rsidRPr="00D96CB4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4ECE94A1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6628BB7A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43AD331A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668E48FB" w14:textId="77777777" w:rsidR="00505F41" w:rsidRDefault="00505F41" w:rsidP="00505F41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7B92AB88" w14:textId="77777777" w:rsidR="00505F41" w:rsidRDefault="00505F41" w:rsidP="00505F41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44CB854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EC3EA66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4D043873" w14:textId="77777777" w:rsidR="00505F41" w:rsidRPr="006A6F20" w:rsidRDefault="00505F41" w:rsidP="00505F41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35F6751C" w14:textId="77777777" w:rsidR="00505F41" w:rsidRPr="006A6F20" w:rsidRDefault="00505F41" w:rsidP="00505F41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4AF78B23" w14:textId="77777777" w:rsidR="00505F41" w:rsidRPr="006A6F20" w:rsidRDefault="00505F41" w:rsidP="00505F41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15A1A0FF" w14:textId="77777777" w:rsidR="00505F41" w:rsidRDefault="00505F41" w:rsidP="00505F41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74AA23F6" w14:textId="77777777" w:rsidR="00505F41" w:rsidRPr="006A6F20" w:rsidRDefault="00505F41" w:rsidP="00505F41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3E327F97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32559B00" w14:textId="77777777" w:rsidR="00505F41" w:rsidRPr="00F85EA2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19280BFF" w14:textId="77777777" w:rsidR="00505F41" w:rsidRPr="00F85EA2" w:rsidRDefault="00505F41" w:rsidP="00505F41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3060E392" w14:textId="77777777" w:rsidR="00505F41" w:rsidRPr="00F85EA2" w:rsidRDefault="00505F41" w:rsidP="00505F41">
      <w:pPr>
        <w:pStyle w:val="PL"/>
      </w:pPr>
      <w:r w:rsidRPr="00F85EA2">
        <w:tab/>
        <w:t>maxnoofMBSServiceAreaInformation,</w:t>
      </w:r>
    </w:p>
    <w:p w14:paraId="100718C8" w14:textId="77777777" w:rsidR="00505F41" w:rsidRPr="00F85EA2" w:rsidRDefault="00505F41" w:rsidP="00505F41">
      <w:pPr>
        <w:pStyle w:val="PL"/>
      </w:pPr>
      <w:r w:rsidRPr="00F85EA2">
        <w:tab/>
        <w:t>maxnoofTAIforMBS,</w:t>
      </w:r>
    </w:p>
    <w:p w14:paraId="7B4E61BB" w14:textId="77777777" w:rsidR="00505F41" w:rsidRPr="00DA11D0" w:rsidRDefault="00505F41" w:rsidP="00505F41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0908422A" w14:textId="77777777" w:rsidR="00505F41" w:rsidRDefault="00505F41" w:rsidP="00505F41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1CDF0938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33717985" w14:textId="77777777" w:rsidR="00505F41" w:rsidRPr="00D20390" w:rsidRDefault="00505F41" w:rsidP="00505F41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234FA46E" w14:textId="77777777" w:rsidR="00505F41" w:rsidRPr="00D20390" w:rsidRDefault="00505F41" w:rsidP="00505F41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4163E3E2" w14:textId="77777777" w:rsidR="00505F41" w:rsidRPr="00D20390" w:rsidRDefault="00505F41" w:rsidP="00505F41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302A195D" w14:textId="77777777" w:rsidR="00505F41" w:rsidRPr="00115863" w:rsidRDefault="00505F41" w:rsidP="00505F41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5A1BCA78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7733349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027533E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65554E2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14A5211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1DF2584D" w14:textId="77777777" w:rsidR="00505F41" w:rsidRDefault="00505F41" w:rsidP="00505F41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7532549E" w14:textId="77777777" w:rsidR="00505F41" w:rsidRPr="00EC3636" w:rsidRDefault="00505F41" w:rsidP="00505F41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26E518A7" w14:textId="77777777" w:rsidR="00505F41" w:rsidRPr="00EC3636" w:rsidRDefault="00505F41" w:rsidP="00505F41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3DEF7DD5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27BB32F1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539E03DE" w14:textId="77777777" w:rsidR="00505F41" w:rsidRPr="00036EE1" w:rsidRDefault="00505F41" w:rsidP="00505F41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70073DF4" w14:textId="77777777" w:rsidR="00505F41" w:rsidRDefault="00505F41" w:rsidP="00505F41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60E09F77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245292BE" w14:textId="77777777" w:rsidR="00505F41" w:rsidRDefault="00505F41" w:rsidP="00505F41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0ED435D4" w14:textId="77777777" w:rsidR="00505F41" w:rsidRPr="0030753D" w:rsidRDefault="00505F41" w:rsidP="00505F41">
      <w:pPr>
        <w:pStyle w:val="PL"/>
      </w:pPr>
      <w:r w:rsidRPr="0030753D">
        <w:tab/>
        <w:t>maxnoofMBSSessionsofUE,</w:t>
      </w:r>
    </w:p>
    <w:p w14:paraId="7E21BF55" w14:textId="77777777" w:rsidR="00505F41" w:rsidRPr="0030753D" w:rsidRDefault="00505F41" w:rsidP="00505F41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rPr>
          <w:rFonts w:eastAsia="SimSun"/>
        </w:rPr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6FB61E5B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38B77A47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71DABAF3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6F42EF37" w14:textId="77777777" w:rsidR="00505F41" w:rsidRDefault="00505F41" w:rsidP="00505F41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75E00365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2DEF219E" w14:textId="77777777" w:rsidR="00505F41" w:rsidRDefault="00505F41" w:rsidP="00505F41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49E981D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1E26EDF9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55ED4">
        <w:rPr>
          <w:rFonts w:eastAsia="SimSun"/>
        </w:rPr>
        <w:t>maxnoof</w:t>
      </w:r>
      <w:r>
        <w:rPr>
          <w:rFonts w:eastAsia="SimSun"/>
        </w:rPr>
        <w:t>LTMgNB-DUs,</w:t>
      </w:r>
    </w:p>
    <w:p w14:paraId="56842D44" w14:textId="77777777" w:rsidR="00505F41" w:rsidRDefault="00505F41" w:rsidP="00505F41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27C9724E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7632E3B0" w14:textId="77777777" w:rsidR="00505F41" w:rsidRDefault="00505F41" w:rsidP="00505F41">
      <w:pPr>
        <w:pStyle w:val="PL"/>
      </w:pPr>
      <w:r>
        <w:tab/>
        <w:t>maxnoofUEsInQMCTransferControlMessage,</w:t>
      </w:r>
    </w:p>
    <w:p w14:paraId="1955D079" w14:textId="77777777" w:rsidR="00505F41" w:rsidRDefault="00505F41" w:rsidP="00505F41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565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565"/>
      <w:r>
        <w:rPr>
          <w:rFonts w:eastAsia="SimSun"/>
        </w:rPr>
        <w:t>,</w:t>
      </w:r>
    </w:p>
    <w:p w14:paraId="0C2B7D6A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7B76FB9C" w14:textId="77777777" w:rsidR="00505F41" w:rsidRPr="00E53D33" w:rsidRDefault="00505F41" w:rsidP="00505F41">
      <w:pPr>
        <w:pStyle w:val="PL"/>
      </w:pPr>
      <w:r>
        <w:tab/>
        <w:t>maxnoofPeriodicities</w:t>
      </w:r>
      <w:r w:rsidRPr="00E53D33">
        <w:t>,</w:t>
      </w:r>
    </w:p>
    <w:p w14:paraId="1E9F810A" w14:textId="77777777" w:rsidR="00505F41" w:rsidRPr="00E53D33" w:rsidRDefault="00505F41" w:rsidP="00505F41">
      <w:pPr>
        <w:pStyle w:val="PL"/>
      </w:pPr>
      <w:r w:rsidRPr="00E53D33">
        <w:tab/>
        <w:t>maxnoofThresholdMBS</w:t>
      </w:r>
      <w:r w:rsidRPr="00423C76">
        <w:rPr>
          <w:lang w:eastAsia="zh-CN"/>
        </w:rPr>
        <w:t>-1</w:t>
      </w:r>
      <w:r w:rsidRPr="00E53D33">
        <w:t>,</w:t>
      </w:r>
    </w:p>
    <w:p w14:paraId="68262FBA" w14:textId="77777777" w:rsidR="00505F41" w:rsidRDefault="00505F41" w:rsidP="00505F41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>
        <w:rPr>
          <w:rFonts w:eastAsia="MS Mincho"/>
        </w:rPr>
        <w:t>,</w:t>
      </w:r>
    </w:p>
    <w:p w14:paraId="1C01DD45" w14:textId="77777777" w:rsidR="00505F41" w:rsidRDefault="00505F41" w:rsidP="00505F41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rPr>
          <w:rFonts w:eastAsia="MS Mincho"/>
        </w:rPr>
        <w:t>,</w:t>
      </w:r>
    </w:p>
    <w:p w14:paraId="0E926CB9" w14:textId="77777777" w:rsidR="00505F41" w:rsidRPr="00123B63" w:rsidRDefault="00505F41" w:rsidP="00505F4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123B63">
        <w:rPr>
          <w:snapToGrid w:val="0"/>
          <w:lang w:val="sv-SE"/>
        </w:rPr>
        <w:t>maxnoofRSPPQoSFlows,</w:t>
      </w:r>
    </w:p>
    <w:p w14:paraId="2261A1B7" w14:textId="77777777" w:rsidR="00505F41" w:rsidRDefault="00505F41" w:rsidP="00505F41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ab/>
        <w:t>maxnoVACell</w:t>
      </w:r>
      <w:r>
        <w:rPr>
          <w:snapToGrid w:val="0"/>
          <w:lang w:val="sv-SE"/>
        </w:rPr>
        <w:t>,</w:t>
      </w:r>
    </w:p>
    <w:p w14:paraId="1685BF47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>,</w:t>
      </w:r>
    </w:p>
    <w:p w14:paraId="2407B972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>,</w:t>
      </w:r>
    </w:p>
    <w:p w14:paraId="57621C29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>,</w:t>
      </w:r>
    </w:p>
    <w:p w14:paraId="69DF3140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327154B8" w14:textId="77777777" w:rsidR="00505F41" w:rsidRPr="003A4D0E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40CBE2F9" w14:textId="77777777" w:rsidR="00505F41" w:rsidRDefault="00505F41" w:rsidP="00505F41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>
        <w:rPr>
          <w:snapToGrid w:val="0"/>
        </w:rPr>
        <w:t>,</w:t>
      </w:r>
    </w:p>
    <w:p w14:paraId="68CF32E9" w14:textId="77777777" w:rsidR="00505F41" w:rsidRPr="00096DE5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>maxnoHopsMinusOne</w:t>
      </w:r>
      <w:r>
        <w:rPr>
          <w:rFonts w:eastAsia="SimSun"/>
          <w:snapToGrid w:val="0"/>
        </w:rPr>
        <w:t>,</w:t>
      </w:r>
    </w:p>
    <w:p w14:paraId="6FE10748" w14:textId="77777777" w:rsidR="00505F41" w:rsidRDefault="00505F41" w:rsidP="00505F41">
      <w:pPr>
        <w:pStyle w:val="PL"/>
        <w:rPr>
          <w:snapToGrid w:val="0"/>
        </w:rPr>
      </w:pPr>
      <w:r w:rsidRPr="004D5862">
        <w:rPr>
          <w:bCs/>
          <w:lang w:eastAsia="zh-CN"/>
        </w:rPr>
        <w:tab/>
        <w:t>maxnoAgg</w:t>
      </w:r>
      <w:r>
        <w:rPr>
          <w:bCs/>
          <w:lang w:eastAsia="zh-CN"/>
        </w:rPr>
        <w:t>Combinations</w:t>
      </w:r>
      <w:r>
        <w:rPr>
          <w:snapToGrid w:val="0"/>
        </w:rPr>
        <w:t>,</w:t>
      </w:r>
    </w:p>
    <w:p w14:paraId="26E151EA" w14:textId="77777777" w:rsidR="00505F41" w:rsidRDefault="00505F41" w:rsidP="00505F41">
      <w:pPr>
        <w:pStyle w:val="PL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</w:r>
      <w:r w:rsidRPr="00870BC4">
        <w:rPr>
          <w:rFonts w:eastAsiaTheme="minorEastAsia"/>
          <w:bCs/>
          <w:lang w:eastAsia="zh-CN"/>
        </w:rPr>
        <w:t>maxnoAggregatedPosSRSCombinations</w:t>
      </w:r>
      <w:r>
        <w:rPr>
          <w:rFonts w:eastAsiaTheme="minorEastAsia"/>
          <w:bCs/>
          <w:lang w:eastAsia="zh-CN"/>
        </w:rPr>
        <w:t>,</w:t>
      </w:r>
    </w:p>
    <w:p w14:paraId="2D10421E" w14:textId="77777777" w:rsidR="00505F41" w:rsidRDefault="00505F41" w:rsidP="00505F41">
      <w:pPr>
        <w:pStyle w:val="PL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  <w:t>maxnoofCandidateCells,</w:t>
      </w:r>
    </w:p>
    <w:p w14:paraId="63C55702" w14:textId="77777777" w:rsidR="00505F41" w:rsidRPr="00123B63" w:rsidRDefault="00505F41" w:rsidP="00505F41">
      <w:pPr>
        <w:pStyle w:val="PL"/>
        <w:rPr>
          <w:snapToGrid w:val="0"/>
          <w:lang w:val="sv-SE"/>
        </w:rPr>
      </w:pPr>
      <w:r>
        <w:rPr>
          <w:rFonts w:eastAsiaTheme="minorEastAsia"/>
          <w:bCs/>
          <w:lang w:eastAsia="zh-CN"/>
        </w:rPr>
        <w:tab/>
        <w:t>maxnoofSSBIndices</w:t>
      </w:r>
    </w:p>
    <w:p w14:paraId="24A7C6F6" w14:textId="77777777" w:rsidR="00505F41" w:rsidRPr="00E53D33" w:rsidRDefault="00505F41" w:rsidP="00505F41">
      <w:pPr>
        <w:pStyle w:val="PL"/>
      </w:pPr>
    </w:p>
    <w:p w14:paraId="5388A009" w14:textId="77777777" w:rsidR="00505F41" w:rsidRDefault="00505F41" w:rsidP="00505F41">
      <w:pPr>
        <w:pStyle w:val="PL"/>
        <w:rPr>
          <w:lang w:val="en-US" w:eastAsia="zh-CN"/>
        </w:rPr>
      </w:pPr>
    </w:p>
    <w:p w14:paraId="3B705CDA" w14:textId="77777777" w:rsidR="00505F41" w:rsidRPr="00E30134" w:rsidRDefault="00505F41" w:rsidP="00505F41">
      <w:pPr>
        <w:pStyle w:val="PL"/>
        <w:rPr>
          <w:snapToGrid w:val="0"/>
          <w:lang w:eastAsia="zh-CN"/>
        </w:rPr>
      </w:pPr>
    </w:p>
    <w:p w14:paraId="60A6DA0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7C073FA4" w14:textId="77777777" w:rsidR="00505F41" w:rsidRPr="00EA5FA7" w:rsidRDefault="00505F41" w:rsidP="00505F41">
      <w:pPr>
        <w:pStyle w:val="PL"/>
        <w:rPr>
          <w:snapToGrid w:val="0"/>
        </w:rPr>
      </w:pPr>
    </w:p>
    <w:p w14:paraId="3D21758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7A5CAAD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E5D2F81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7F44DD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125B131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4AF9097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4EEDE4F7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1775A86E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17CB4F7E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6DB54BD8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5F2B8AB6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24756207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463E6E5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641B4070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0484042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57A0CCA5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4ED7CCC7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47D7CB47" w14:textId="77777777" w:rsidR="00505F41" w:rsidRDefault="00505F41" w:rsidP="00505F41">
      <w:pPr>
        <w:pStyle w:val="PL"/>
        <w:rPr>
          <w:rFonts w:eastAsia="SimSun"/>
        </w:rPr>
      </w:pPr>
    </w:p>
    <w:p w14:paraId="3C9E4C98" w14:textId="77777777" w:rsidR="00505F41" w:rsidRPr="00D96CB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</w:rPr>
        <w:t>AbortTransmission ::= CHOICE {</w:t>
      </w:r>
    </w:p>
    <w:p w14:paraId="1FED28FB" w14:textId="77777777" w:rsidR="00505F41" w:rsidRPr="00D96CB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</w:rPr>
        <w:tab/>
        <w:t>sRSResourceSetID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SRSResourceSetID,</w:t>
      </w:r>
    </w:p>
    <w:p w14:paraId="6849DCC7" w14:textId="77777777" w:rsidR="00505F41" w:rsidRPr="00D96CB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</w:rPr>
        <w:tab/>
        <w:t>releaseALL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NULL,</w:t>
      </w:r>
    </w:p>
    <w:p w14:paraId="74A7B5F3" w14:textId="77777777" w:rsidR="00505F41" w:rsidRPr="00D96CB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</w:rPr>
        <w:tab/>
        <w:t>choice-extension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ProtocolIE-SingleContainer { { AbortTransmission-ExtIEs } }</w:t>
      </w:r>
    </w:p>
    <w:p w14:paraId="60FC2E8D" w14:textId="77777777" w:rsidR="00505F41" w:rsidRPr="00D96CB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4592BA0E" w14:textId="77777777" w:rsidR="00505F41" w:rsidRPr="00D96CB4" w:rsidRDefault="00505F41" w:rsidP="00505F41">
      <w:pPr>
        <w:pStyle w:val="PL"/>
        <w:rPr>
          <w:rFonts w:eastAsia="SimSun"/>
        </w:rPr>
      </w:pPr>
    </w:p>
    <w:p w14:paraId="28F874F8" w14:textId="77777777" w:rsidR="00505F41" w:rsidRPr="00D96CB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</w:rPr>
        <w:t>AbortTransmission-ExtIEs F1AP-PROTOCOL-IES ::= {</w:t>
      </w:r>
    </w:p>
    <w:p w14:paraId="5EAC0550" w14:textId="77777777" w:rsidR="00505F41" w:rsidRDefault="00505F41" w:rsidP="00505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96CB4">
        <w:rPr>
          <w:rFonts w:eastAsia="SimSun"/>
        </w:rPr>
        <w:tab/>
      </w:r>
      <w:r w:rsidRPr="008A2F5F">
        <w:rPr>
          <w:rFonts w:ascii="Courier New" w:eastAsia="SimSun" w:hAnsi="Courier New"/>
          <w:noProof/>
          <w:sz w:val="16"/>
        </w:rPr>
        <w:t xml:space="preserve">{ ID </w:t>
      </w:r>
      <w:r w:rsidRPr="00F329D0">
        <w:rPr>
          <w:rFonts w:ascii="Courier New" w:hAnsi="Courier New"/>
          <w:noProof/>
          <w:snapToGrid w:val="0"/>
          <w:sz w:val="16"/>
        </w:rPr>
        <w:t>id-AggregatedPosSRSResourceSetList</w:t>
      </w:r>
      <w:r w:rsidRPr="008A2F5F">
        <w:rPr>
          <w:rFonts w:ascii="Courier New" w:eastAsia="SimSun" w:hAnsi="Courier New"/>
          <w:noProof/>
          <w:sz w:val="16"/>
        </w:rPr>
        <w:tab/>
        <w:t xml:space="preserve">CRITICALITY ignore TYPE </w:t>
      </w:r>
      <w:r w:rsidRPr="0053725B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AggregatedPosSRSResourceSetList</w:t>
      </w:r>
      <w:r w:rsidRPr="008A2F5F">
        <w:rPr>
          <w:rFonts w:ascii="Courier New" w:eastAsia="SimSun" w:hAnsi="Courier New"/>
          <w:noProof/>
          <w:sz w:val="16"/>
        </w:rPr>
        <w:tab/>
        <w:t>PRESENCE mandatory },</w:t>
      </w:r>
    </w:p>
    <w:p w14:paraId="0854C940" w14:textId="77777777" w:rsidR="00505F41" w:rsidRPr="00D96CB4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</w:r>
      <w:r w:rsidRPr="00D96CB4">
        <w:rPr>
          <w:rFonts w:eastAsia="SimSun"/>
        </w:rPr>
        <w:t>...</w:t>
      </w:r>
    </w:p>
    <w:p w14:paraId="37B9410A" w14:textId="77777777" w:rsidR="00505F41" w:rsidRPr="00D96CB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5900FD97" w14:textId="77777777" w:rsidR="00505F41" w:rsidRPr="00D96CB4" w:rsidRDefault="00505F41" w:rsidP="00505F41">
      <w:pPr>
        <w:pStyle w:val="PL"/>
        <w:rPr>
          <w:rFonts w:eastAsia="SimSun"/>
        </w:rPr>
      </w:pPr>
    </w:p>
    <w:p w14:paraId="160D655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AccessPointPosition ::= SEQUENCE {</w:t>
      </w:r>
    </w:p>
    <w:p w14:paraId="1AF5B27E" w14:textId="77777777" w:rsidR="00505F41" w:rsidRPr="0030753D" w:rsidRDefault="00505F41" w:rsidP="00505F41">
      <w:pPr>
        <w:pStyle w:val="PL"/>
      </w:pPr>
      <w:r w:rsidRPr="0030753D">
        <w:tab/>
        <w:t>latitudeSign</w:t>
      </w:r>
      <w:r w:rsidRPr="0030753D">
        <w:tab/>
      </w:r>
      <w:r w:rsidRPr="0030753D">
        <w:tab/>
      </w:r>
      <w:r w:rsidRPr="0030753D">
        <w:tab/>
      </w:r>
      <w:r w:rsidRPr="0030753D">
        <w:tab/>
        <w:t>ENUMERATED {north, south},</w:t>
      </w:r>
    </w:p>
    <w:p w14:paraId="5ECD573A" w14:textId="77777777" w:rsidR="00505F41" w:rsidRPr="0030753D" w:rsidRDefault="00505F41" w:rsidP="00505F41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(0..8388607),</w:t>
      </w:r>
    </w:p>
    <w:p w14:paraId="0698228B" w14:textId="77777777" w:rsidR="00505F41" w:rsidRPr="0030753D" w:rsidRDefault="00505F41" w:rsidP="00505F41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(-8388608..8388607),</w:t>
      </w:r>
    </w:p>
    <w:p w14:paraId="1571D324" w14:textId="77777777" w:rsidR="00505F41" w:rsidRPr="0030753D" w:rsidRDefault="00505F41" w:rsidP="00505F41">
      <w:pPr>
        <w:pStyle w:val="PL"/>
      </w:pPr>
      <w:r w:rsidRPr="0030753D">
        <w:tab/>
        <w:t>directionOfAltitude</w:t>
      </w:r>
      <w:r w:rsidRPr="0030753D">
        <w:tab/>
      </w:r>
      <w:r w:rsidRPr="0030753D">
        <w:tab/>
      </w:r>
      <w:r w:rsidRPr="0030753D">
        <w:tab/>
        <w:t>ENUMERATED {height, depth},</w:t>
      </w:r>
    </w:p>
    <w:p w14:paraId="4ABDB8BC" w14:textId="77777777" w:rsidR="00505F41" w:rsidRPr="0030753D" w:rsidRDefault="00505F41" w:rsidP="00505F41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(0..32767),</w:t>
      </w:r>
    </w:p>
    <w:p w14:paraId="6B64E806" w14:textId="77777777" w:rsidR="00505F41" w:rsidRPr="0030753D" w:rsidRDefault="00505F41" w:rsidP="00505F41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(0..127),</w:t>
      </w:r>
    </w:p>
    <w:p w14:paraId="19262552" w14:textId="77777777" w:rsidR="00505F41" w:rsidRPr="0030753D" w:rsidRDefault="00505F41" w:rsidP="00505F41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(0..127),</w:t>
      </w:r>
    </w:p>
    <w:p w14:paraId="67726712" w14:textId="77777777" w:rsidR="00505F41" w:rsidRPr="0030753D" w:rsidRDefault="00505F41" w:rsidP="00505F41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2AE904CB" w14:textId="77777777" w:rsidR="00505F41" w:rsidRPr="0030753D" w:rsidRDefault="00505F41" w:rsidP="00505F41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(0..127),</w:t>
      </w:r>
    </w:p>
    <w:p w14:paraId="48699EC3" w14:textId="77777777" w:rsidR="00505F41" w:rsidRPr="0030753D" w:rsidRDefault="00505F41" w:rsidP="00505F41">
      <w:pPr>
        <w:pStyle w:val="PL"/>
        <w:rPr>
          <w:lang w:val="fr-FR"/>
        </w:rPr>
      </w:pPr>
      <w:r w:rsidRPr="0030753D">
        <w:tab/>
      </w:r>
      <w:r w:rsidRPr="0030753D">
        <w:rPr>
          <w:lang w:val="fr-FR"/>
        </w:rPr>
        <w:t>confidence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INTEGER (0..100),</w:t>
      </w:r>
    </w:p>
    <w:p w14:paraId="16FC6F77" w14:textId="77777777" w:rsidR="00505F41" w:rsidRPr="0030753D" w:rsidRDefault="00505F41" w:rsidP="00505F41">
      <w:pPr>
        <w:pStyle w:val="PL"/>
        <w:rPr>
          <w:lang w:val="fr-FR"/>
        </w:rPr>
      </w:pPr>
      <w:r w:rsidRPr="0030753D">
        <w:rPr>
          <w:lang w:val="fr-FR"/>
        </w:rPr>
        <w:tab/>
        <w:t>iE-Extensions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ProtocolExtensionContainer { { AccessPointPosition-ExtIEs} } OPTIONAL</w:t>
      </w:r>
    </w:p>
    <w:p w14:paraId="6D4CECCA" w14:textId="77777777" w:rsidR="00505F41" w:rsidRPr="0030753D" w:rsidRDefault="00505F41" w:rsidP="00505F41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3B24E2F1" w14:textId="77777777" w:rsidR="00505F41" w:rsidRPr="0030753D" w:rsidRDefault="00505F41" w:rsidP="00505F41">
      <w:pPr>
        <w:pStyle w:val="PL"/>
        <w:rPr>
          <w:lang w:val="fr-FR"/>
        </w:rPr>
      </w:pPr>
    </w:p>
    <w:p w14:paraId="1122FE36" w14:textId="77777777" w:rsidR="00505F41" w:rsidRPr="0030753D" w:rsidRDefault="00505F41" w:rsidP="00505F41">
      <w:pPr>
        <w:pStyle w:val="PL"/>
        <w:rPr>
          <w:lang w:val="fr-FR"/>
        </w:rPr>
      </w:pPr>
      <w:r w:rsidRPr="0030753D">
        <w:rPr>
          <w:lang w:val="fr-FR"/>
        </w:rPr>
        <w:t>AccessPointPosition-ExtIEs F1AP-PROTOCOL-EXTENSION ::= {</w:t>
      </w:r>
    </w:p>
    <w:p w14:paraId="067F1C1C" w14:textId="77777777" w:rsidR="00505F41" w:rsidRPr="0030753D" w:rsidRDefault="00505F41" w:rsidP="00505F41">
      <w:pPr>
        <w:pStyle w:val="PL"/>
      </w:pPr>
      <w:r w:rsidRPr="0030753D">
        <w:rPr>
          <w:lang w:val="fr-FR"/>
        </w:rPr>
        <w:tab/>
      </w:r>
      <w:r w:rsidRPr="0030753D">
        <w:t>...</w:t>
      </w:r>
    </w:p>
    <w:p w14:paraId="55662461" w14:textId="77777777" w:rsidR="00505F41" w:rsidRPr="008F0399" w:rsidRDefault="00505F41" w:rsidP="00505F41">
      <w:pPr>
        <w:pStyle w:val="PL"/>
        <w:rPr>
          <w:rFonts w:eastAsia="SimSun"/>
        </w:rPr>
      </w:pPr>
      <w:r w:rsidRPr="0030753D">
        <w:t>}</w:t>
      </w:r>
    </w:p>
    <w:p w14:paraId="4A8E7EA5" w14:textId="77777777" w:rsidR="00505F41" w:rsidRDefault="00505F41" w:rsidP="00505F41">
      <w:pPr>
        <w:pStyle w:val="PL"/>
      </w:pPr>
    </w:p>
    <w:p w14:paraId="579D5EE0" w14:textId="77777777" w:rsidR="00505F41" w:rsidRDefault="00505F41" w:rsidP="00505F41">
      <w:pPr>
        <w:pStyle w:val="PL"/>
        <w:rPr>
          <w:rFonts w:eastAsia="SimSun"/>
        </w:rPr>
      </w:pPr>
      <w:r>
        <w:t>Activated-Cells-Mapping-List-Item</w:t>
      </w:r>
      <w:r>
        <w:rPr>
          <w:rFonts w:eastAsia="SimSun"/>
        </w:rPr>
        <w:tab/>
        <w:t>::= SEQUENCE {</w:t>
      </w:r>
    </w:p>
    <w:p w14:paraId="4B4D9689" w14:textId="77777777" w:rsidR="00505F41" w:rsidRPr="00EC216C" w:rsidRDefault="00505F41" w:rsidP="00505F41">
      <w:pPr>
        <w:pStyle w:val="PL"/>
        <w:rPr>
          <w:rFonts w:eastAsia="SimSun"/>
        </w:rPr>
      </w:pPr>
      <w:r w:rsidRPr="00EC216C">
        <w:rPr>
          <w:rFonts w:eastAsia="SimSun"/>
        </w:rPr>
        <w:tab/>
        <w:t>nRCGIforTargetLogicalDU</w:t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  <w:t>NRCGI,</w:t>
      </w:r>
    </w:p>
    <w:p w14:paraId="7A94D378" w14:textId="77777777" w:rsidR="00505F41" w:rsidRDefault="00505F41" w:rsidP="00505F41">
      <w:pPr>
        <w:pStyle w:val="PL"/>
        <w:rPr>
          <w:rFonts w:eastAsia="SimSun"/>
        </w:rPr>
      </w:pPr>
      <w:r w:rsidRPr="00EC216C">
        <w:rPr>
          <w:rFonts w:eastAsia="SimSun"/>
        </w:rPr>
        <w:tab/>
        <w:t>nRCGIforSourceLogicalDU</w:t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  <w:t>NRCGI,</w:t>
      </w:r>
    </w:p>
    <w:p w14:paraId="3A818A4C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 xml:space="preserve">ProtocolExtensionContainer { { </w:t>
      </w:r>
      <w:r>
        <w:t>Activated-Cells-Mapping-List-Item</w:t>
      </w:r>
      <w:r>
        <w:rPr>
          <w:rFonts w:eastAsia="SimSun"/>
        </w:rPr>
        <w:t>ExtIEs } }</w:t>
      </w:r>
      <w:r>
        <w:rPr>
          <w:rFonts w:eastAsia="SimSun"/>
        </w:rPr>
        <w:tab/>
        <w:t>OPTIONAL,</w:t>
      </w:r>
    </w:p>
    <w:p w14:paraId="16A34813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110B8CD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98E5748" w14:textId="77777777" w:rsidR="00505F41" w:rsidRDefault="00505F41" w:rsidP="00505F41">
      <w:pPr>
        <w:pStyle w:val="PL"/>
        <w:rPr>
          <w:rFonts w:eastAsia="SimSun"/>
        </w:rPr>
      </w:pPr>
    </w:p>
    <w:p w14:paraId="74B73195" w14:textId="77777777" w:rsidR="00505F41" w:rsidRDefault="00505F41" w:rsidP="00505F41">
      <w:pPr>
        <w:pStyle w:val="PL"/>
        <w:rPr>
          <w:rFonts w:eastAsia="SimSun"/>
        </w:rPr>
      </w:pPr>
      <w:r>
        <w:t>Activated-Cells-Mapping-List-Item</w:t>
      </w:r>
      <w:r>
        <w:rPr>
          <w:rFonts w:eastAsia="SimSun"/>
        </w:rPr>
        <w:t xml:space="preserve">ExtIEs </w:t>
      </w:r>
      <w:r>
        <w:rPr>
          <w:rFonts w:eastAsia="SimSun"/>
        </w:rPr>
        <w:tab/>
        <w:t>F1AP-PROTOCOL-EXTENSION ::= {</w:t>
      </w:r>
    </w:p>
    <w:p w14:paraId="32F60576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33C3BBD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8CC7A28" w14:textId="77777777" w:rsidR="00505F41" w:rsidRPr="008F0399" w:rsidRDefault="00505F41" w:rsidP="00505F41">
      <w:pPr>
        <w:pStyle w:val="PL"/>
      </w:pPr>
    </w:p>
    <w:p w14:paraId="377728B9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71621307" w14:textId="77777777" w:rsidR="00505F41" w:rsidRPr="00A55ED4" w:rsidRDefault="00505F41" w:rsidP="00505F41">
      <w:pPr>
        <w:pStyle w:val="PL"/>
        <w:rPr>
          <w:rFonts w:eastAsia="SimSun"/>
        </w:rPr>
      </w:pPr>
    </w:p>
    <w:p w14:paraId="5A80DADE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1C596312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2C3A7D03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eastAsia="SimSun"/>
          <w:lang w:val="fr-FR"/>
        </w:rPr>
        <w:tab/>
        <w:t>IAB-DU-Cell-Resource-Configuration-Mode-Info,</w:t>
      </w:r>
    </w:p>
    <w:p w14:paraId="5ADA9CE7" w14:textId="77777777" w:rsidR="00505F41" w:rsidRPr="00A55ED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0FC22855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691F343" w14:textId="77777777" w:rsidR="00505F41" w:rsidRPr="00A55ED4" w:rsidRDefault="00505F41" w:rsidP="00505F41">
      <w:pPr>
        <w:pStyle w:val="PL"/>
        <w:rPr>
          <w:rFonts w:eastAsia="SimSun"/>
        </w:rPr>
      </w:pPr>
    </w:p>
    <w:p w14:paraId="482E1586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2AFC9AC2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7C9DF97" w14:textId="77777777" w:rsidR="00505F41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69378E6" w14:textId="77777777" w:rsidR="00505F41" w:rsidRDefault="00505F41" w:rsidP="00505F41">
      <w:pPr>
        <w:pStyle w:val="PL"/>
        <w:rPr>
          <w:rFonts w:eastAsia="SimSun"/>
        </w:rPr>
      </w:pPr>
    </w:p>
    <w:p w14:paraId="7291EF9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63A22EA1" w14:textId="77777777" w:rsidR="00505F41" w:rsidRDefault="00505F41" w:rsidP="00505F41">
      <w:pPr>
        <w:pStyle w:val="PL"/>
        <w:rPr>
          <w:rFonts w:eastAsia="SimSun"/>
        </w:rPr>
      </w:pPr>
    </w:p>
    <w:p w14:paraId="5FE3B32C" w14:textId="77777777" w:rsidR="00505F41" w:rsidRDefault="00505F41" w:rsidP="00505F41">
      <w:pPr>
        <w:pStyle w:val="PL"/>
      </w:pPr>
      <w:r>
        <w:t>ActiveULBWP  ::= SEQUENCE {</w:t>
      </w:r>
    </w:p>
    <w:p w14:paraId="3D5D9346" w14:textId="77777777" w:rsidR="00505F41" w:rsidRDefault="00505F41" w:rsidP="00505F41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49E7BAAC" w14:textId="77777777" w:rsidR="00505F41" w:rsidRDefault="00505F41" w:rsidP="00505F41">
      <w:pPr>
        <w:pStyle w:val="PL"/>
      </w:pPr>
      <w:r>
        <w:tab/>
        <w:t>subcarrierSpacing           ENUMERATED {kHz15, kHz30, kHz60, kHz120,..., kHz480, kHz960},</w:t>
      </w:r>
    </w:p>
    <w:p w14:paraId="59F134F2" w14:textId="77777777" w:rsidR="00505F41" w:rsidRDefault="00505F41" w:rsidP="00505F41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1589074D" w14:textId="77777777" w:rsidR="00505F41" w:rsidRDefault="00505F41" w:rsidP="00505F41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44E9D137" w14:textId="77777777" w:rsidR="00505F41" w:rsidRDefault="00505F41" w:rsidP="00505F41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590C0651" w14:textId="77777777" w:rsidR="00505F41" w:rsidRDefault="00505F41" w:rsidP="00505F41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3D5B3B60" w14:textId="77777777" w:rsidR="00505F41" w:rsidRPr="00D96CB4" w:rsidRDefault="00505F41" w:rsidP="00505F4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7001A591" w14:textId="77777777" w:rsidR="00505F41" w:rsidRDefault="00505F41" w:rsidP="00505F41">
      <w:pPr>
        <w:pStyle w:val="PL"/>
      </w:pPr>
      <w:r>
        <w:t>}</w:t>
      </w:r>
    </w:p>
    <w:p w14:paraId="0A39A7C3" w14:textId="77777777" w:rsidR="00505F41" w:rsidRDefault="00505F41" w:rsidP="00505F41">
      <w:pPr>
        <w:pStyle w:val="PL"/>
      </w:pPr>
    </w:p>
    <w:p w14:paraId="60E58F85" w14:textId="77777777" w:rsidR="00505F41" w:rsidRDefault="00505F41" w:rsidP="00505F41">
      <w:pPr>
        <w:pStyle w:val="PL"/>
      </w:pPr>
      <w:r>
        <w:t>ActiveULBWP-ExtIEs F1AP-PROTOCOL-EXTENSION ::= {</w:t>
      </w:r>
    </w:p>
    <w:p w14:paraId="61BFDD8C" w14:textId="77777777" w:rsidR="00505F41" w:rsidRDefault="00505F41" w:rsidP="00505F41">
      <w:pPr>
        <w:pStyle w:val="PL"/>
      </w:pPr>
      <w:r>
        <w:tab/>
        <w:t>...</w:t>
      </w:r>
    </w:p>
    <w:p w14:paraId="18A323D8" w14:textId="77777777" w:rsidR="00505F41" w:rsidRDefault="00505F41" w:rsidP="00505F41">
      <w:pPr>
        <w:pStyle w:val="PL"/>
      </w:pPr>
      <w:r>
        <w:t>}</w:t>
      </w:r>
    </w:p>
    <w:p w14:paraId="45A2E318" w14:textId="77777777" w:rsidR="00505F41" w:rsidRDefault="00505F41" w:rsidP="00505F41">
      <w:pPr>
        <w:pStyle w:val="PL"/>
        <w:rPr>
          <w:rFonts w:eastAsia="SimSun"/>
        </w:rPr>
      </w:pPr>
    </w:p>
    <w:p w14:paraId="14EEF074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2D8B58B9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55D78F17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4999560C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1A86EB65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45013DC9" w14:textId="77777777" w:rsidR="00505F41" w:rsidRPr="00495DA4" w:rsidRDefault="00505F41" w:rsidP="00505F41">
      <w:pPr>
        <w:pStyle w:val="PL"/>
        <w:rPr>
          <w:rFonts w:eastAsia="SimSun"/>
        </w:rPr>
      </w:pPr>
    </w:p>
    <w:p w14:paraId="5BAC156B" w14:textId="77777777" w:rsidR="00505F41" w:rsidRDefault="00505F41" w:rsidP="00505F41">
      <w:pPr>
        <w:pStyle w:val="PL"/>
        <w:rPr>
          <w:rFonts w:eastAsia="SimSun"/>
        </w:rPr>
      </w:pPr>
    </w:p>
    <w:p w14:paraId="73BE9C0F" w14:textId="77777777" w:rsidR="00505F41" w:rsidRPr="00BC20B8" w:rsidRDefault="00505F41" w:rsidP="00505F41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7275E4C1" w14:textId="77777777" w:rsidR="00505F41" w:rsidRPr="00BC20B8" w:rsidRDefault="00505F41" w:rsidP="00505F41">
      <w:pPr>
        <w:pStyle w:val="PL"/>
        <w:rPr>
          <w:rFonts w:eastAsia="SimSun"/>
        </w:rPr>
      </w:pPr>
    </w:p>
    <w:p w14:paraId="2FD5C350" w14:textId="77777777" w:rsidR="00505F41" w:rsidRPr="00BC20B8" w:rsidRDefault="00505F41" w:rsidP="00505F41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36B2B000" w14:textId="77777777" w:rsidR="00505F41" w:rsidRPr="00BC20B8" w:rsidRDefault="00505F41" w:rsidP="00505F41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0016C4F9" w14:textId="77777777" w:rsidR="00505F41" w:rsidRPr="00BC20B8" w:rsidRDefault="00505F41" w:rsidP="00505F41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048F3730" w14:textId="77777777" w:rsidR="00505F41" w:rsidRPr="00BC20B8" w:rsidRDefault="00505F41" w:rsidP="00505F41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8C20F9">
        <w:t>AdditionalPath</w:t>
      </w:r>
      <w:r w:rsidRPr="00D96CB4">
        <w:rPr>
          <w:rFonts w:eastAsia="SimSun"/>
        </w:rPr>
        <w:t>-Item-ExtIEs } }</w:t>
      </w:r>
      <w:r w:rsidRPr="00D96CB4">
        <w:rPr>
          <w:rFonts w:eastAsia="SimSun"/>
        </w:rPr>
        <w:tab/>
        <w:t>OPTIONAL</w:t>
      </w:r>
    </w:p>
    <w:p w14:paraId="0544DECB" w14:textId="77777777" w:rsidR="00505F41" w:rsidRPr="00BC20B8" w:rsidRDefault="00505F41" w:rsidP="00505F41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3E23D547" w14:textId="77777777" w:rsidR="00505F41" w:rsidRPr="00BC20B8" w:rsidRDefault="00505F41" w:rsidP="00505F41">
      <w:pPr>
        <w:pStyle w:val="PL"/>
        <w:rPr>
          <w:rFonts w:eastAsia="SimSun"/>
        </w:rPr>
      </w:pPr>
    </w:p>
    <w:p w14:paraId="7FB9C9AB" w14:textId="77777777" w:rsidR="00505F41" w:rsidRPr="00BC20B8" w:rsidRDefault="00505F41" w:rsidP="00505F41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157A9AB0" w14:textId="77777777" w:rsidR="00505F41" w:rsidRDefault="00505F41" w:rsidP="00505F41">
      <w:pPr>
        <w:pStyle w:val="PL"/>
        <w:rPr>
          <w:snapToGrid w:val="0"/>
        </w:rPr>
      </w:pPr>
      <w:r w:rsidRPr="004377D3">
        <w:rPr>
          <w:rFonts w:eastAsia="SimSun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>PRESENCE optional}</w:t>
      </w:r>
      <w:r w:rsidRPr="006A41FF">
        <w:rPr>
          <w:snapToGrid w:val="0"/>
        </w:rPr>
        <w:t>|</w:t>
      </w:r>
    </w:p>
    <w:p w14:paraId="1B8D0544" w14:textId="77777777" w:rsidR="00505F41" w:rsidRPr="004377D3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rFonts w:eastAsia="SimSun"/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rFonts w:eastAsia="SimSun"/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rFonts w:eastAsia="SimSun"/>
          <w:snapToGrid w:val="0"/>
        </w:rPr>
        <w:t xml:space="preserve"> </w:t>
      </w:r>
      <w:r w:rsidRPr="006A41FF">
        <w:t>UL-SRS-RSRPP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PRESENCE optional}</w:t>
      </w:r>
      <w:r w:rsidRPr="004377D3">
        <w:rPr>
          <w:snapToGrid w:val="0"/>
        </w:rPr>
        <w:t>,</w:t>
      </w:r>
    </w:p>
    <w:p w14:paraId="0C0FC571" w14:textId="77777777" w:rsidR="00505F41" w:rsidRPr="00BC20B8" w:rsidRDefault="00505F41" w:rsidP="00505F41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54163B51" w14:textId="77777777" w:rsidR="00505F41" w:rsidRPr="00495DA4" w:rsidRDefault="00505F41" w:rsidP="00505F41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73EE8643" w14:textId="77777777" w:rsidR="00505F41" w:rsidRDefault="00505F41" w:rsidP="00505F41">
      <w:pPr>
        <w:pStyle w:val="PL"/>
        <w:rPr>
          <w:rFonts w:eastAsia="SimSun"/>
        </w:rPr>
      </w:pPr>
    </w:p>
    <w:p w14:paraId="20A1B180" w14:textId="77777777" w:rsidR="00505F41" w:rsidRPr="00FD2562" w:rsidRDefault="00505F41" w:rsidP="00505F41">
      <w:pPr>
        <w:pStyle w:val="PL"/>
        <w:rPr>
          <w:rFonts w:eastAsia="SimSun"/>
        </w:rPr>
      </w:pPr>
      <w:r w:rsidRPr="00281FD2">
        <w:t xml:space="preserve">ExtendedAdditionalPathList </w:t>
      </w:r>
      <w:r w:rsidRPr="00FD2562">
        <w:rPr>
          <w:rFonts w:eastAsia="SimSun"/>
        </w:rPr>
        <w:t xml:space="preserve">::= SEQUENCE (SIZE (1.. maxNoPathExtended)) OF </w:t>
      </w:r>
      <w:r w:rsidRPr="00281FD2">
        <w:t>ExtendedAdditionalPathList</w:t>
      </w:r>
      <w:r w:rsidRPr="00FD2562">
        <w:rPr>
          <w:rFonts w:eastAsia="SimSun"/>
        </w:rPr>
        <w:t>-Item</w:t>
      </w:r>
    </w:p>
    <w:p w14:paraId="76234A66" w14:textId="77777777" w:rsidR="00505F41" w:rsidRPr="00FD2562" w:rsidRDefault="00505F41" w:rsidP="00505F41">
      <w:pPr>
        <w:pStyle w:val="PL"/>
        <w:rPr>
          <w:rFonts w:eastAsia="SimSun"/>
        </w:rPr>
      </w:pPr>
    </w:p>
    <w:p w14:paraId="42EA0F29" w14:textId="77777777" w:rsidR="00505F41" w:rsidRPr="00FD2562" w:rsidRDefault="00505F41" w:rsidP="00505F41">
      <w:pPr>
        <w:pStyle w:val="PL"/>
        <w:rPr>
          <w:rFonts w:eastAsia="SimSun"/>
        </w:rPr>
      </w:pPr>
    </w:p>
    <w:p w14:paraId="28546526" w14:textId="77777777" w:rsidR="00505F41" w:rsidRPr="00FD2562" w:rsidRDefault="00505F41" w:rsidP="00505F41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 ::= SEQUENCE {</w:t>
      </w:r>
    </w:p>
    <w:p w14:paraId="48B920B2" w14:textId="77777777" w:rsidR="00505F41" w:rsidRPr="00FD2562" w:rsidRDefault="00505F41" w:rsidP="00505F41">
      <w:pPr>
        <w:pStyle w:val="PL"/>
        <w:rPr>
          <w:rFonts w:eastAsia="SimSun"/>
        </w:rPr>
      </w:pPr>
      <w:r w:rsidRPr="00FD2562">
        <w:rPr>
          <w:rFonts w:eastAsia="SimSun"/>
        </w:rPr>
        <w:tab/>
        <w:t>relativeTimeOfPath</w:t>
      </w:r>
      <w:r w:rsidRPr="00FD2562">
        <w:rPr>
          <w:rFonts w:eastAsia="SimSun"/>
        </w:rPr>
        <w:tab/>
        <w:t>RelativePathDelay,</w:t>
      </w:r>
    </w:p>
    <w:p w14:paraId="012827DB" w14:textId="77777777" w:rsidR="00505F41" w:rsidRPr="00FD2562" w:rsidRDefault="00505F41" w:rsidP="00505F41">
      <w:pPr>
        <w:pStyle w:val="PL"/>
        <w:rPr>
          <w:rFonts w:eastAsia="SimSun"/>
        </w:rPr>
      </w:pPr>
      <w:r w:rsidRPr="00FD2562">
        <w:rPr>
          <w:rFonts w:eastAsia="SimSun"/>
        </w:rPr>
        <w:tab/>
        <w:t>pathQuality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>
        <w:rPr>
          <w:lang w:eastAsia="zh-CN"/>
        </w:rPr>
        <w:t>TRPMeasurementQuality</w:t>
      </w:r>
      <w:r w:rsidRPr="00FD2562">
        <w:rPr>
          <w:rFonts w:eastAsia="SimSun"/>
        </w:rPr>
        <w:tab/>
        <w:t>OPTIONAL,</w:t>
      </w:r>
    </w:p>
    <w:p w14:paraId="7C8DB234" w14:textId="77777777" w:rsidR="00505F41" w:rsidRDefault="00505F41" w:rsidP="00505F41">
      <w:pPr>
        <w:pStyle w:val="PL"/>
        <w:rPr>
          <w:rFonts w:eastAsia="SimSun"/>
        </w:rPr>
      </w:pPr>
      <w:r w:rsidRPr="00FD2562">
        <w:rPr>
          <w:rFonts w:eastAsia="SimSun"/>
        </w:rPr>
        <w:tab/>
        <w:t>multipleULAoA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 xml:space="preserve">MultipleULAoA  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>OPTIONAL,</w:t>
      </w:r>
    </w:p>
    <w:p w14:paraId="62FA7731" w14:textId="77777777" w:rsidR="00505F41" w:rsidRPr="00FD2562" w:rsidRDefault="00505F41" w:rsidP="00505F41">
      <w:pPr>
        <w:pStyle w:val="PL"/>
        <w:rPr>
          <w:rFonts w:eastAsia="SimSun"/>
        </w:rPr>
      </w:pPr>
      <w:r w:rsidRPr="002B3F6C">
        <w:rPr>
          <w:rFonts w:eastAsia="SimSun"/>
        </w:rPr>
        <w:tab/>
        <w:t>pathPower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UL-SRS-RSRPP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OPTIONAL,</w:t>
      </w:r>
    </w:p>
    <w:p w14:paraId="3DBB7362" w14:textId="77777777" w:rsidR="00505F41" w:rsidRPr="00D96CB4" w:rsidRDefault="00505F41" w:rsidP="00505F41">
      <w:pPr>
        <w:pStyle w:val="PL"/>
        <w:rPr>
          <w:rFonts w:eastAsia="SimSun"/>
        </w:rPr>
      </w:pPr>
      <w:r w:rsidRPr="00FD2562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281FD2">
        <w:t>ExtendedAdditionalPathList</w:t>
      </w:r>
      <w:r w:rsidRPr="00D96CB4">
        <w:rPr>
          <w:rFonts w:eastAsia="SimSun"/>
        </w:rPr>
        <w:t>-Item-ExtIEs} } OPTIONAL,</w:t>
      </w:r>
    </w:p>
    <w:p w14:paraId="5B46559C" w14:textId="77777777" w:rsidR="00505F41" w:rsidRPr="00FD2562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</w:rPr>
        <w:tab/>
      </w:r>
      <w:r w:rsidRPr="00FD2562">
        <w:rPr>
          <w:rFonts w:eastAsia="SimSun"/>
        </w:rPr>
        <w:t>...</w:t>
      </w:r>
    </w:p>
    <w:p w14:paraId="344F27CD" w14:textId="77777777" w:rsidR="00505F41" w:rsidRPr="00FD2562" w:rsidRDefault="00505F41" w:rsidP="00505F41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5BB6AD0D" w14:textId="77777777" w:rsidR="00505F41" w:rsidRPr="00FD2562" w:rsidRDefault="00505F41" w:rsidP="00505F41">
      <w:pPr>
        <w:pStyle w:val="PL"/>
        <w:rPr>
          <w:rFonts w:eastAsia="SimSun"/>
        </w:rPr>
      </w:pPr>
    </w:p>
    <w:p w14:paraId="0A19B3CD" w14:textId="77777777" w:rsidR="00505F41" w:rsidRPr="00FD2562" w:rsidRDefault="00505F41" w:rsidP="00505F41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-Item-ExtIEs F1AP-PROTOCOL-EXTENSION ::= {</w:t>
      </w:r>
    </w:p>
    <w:p w14:paraId="17137E6A" w14:textId="77777777" w:rsidR="00505F41" w:rsidRPr="00FD2562" w:rsidRDefault="00505F41" w:rsidP="00505F41">
      <w:pPr>
        <w:pStyle w:val="PL"/>
        <w:rPr>
          <w:rFonts w:eastAsia="SimSun"/>
        </w:rPr>
      </w:pPr>
      <w:r w:rsidRPr="00FD2562">
        <w:rPr>
          <w:rFonts w:eastAsia="SimSun"/>
        </w:rPr>
        <w:tab/>
        <w:t>...</w:t>
      </w:r>
    </w:p>
    <w:p w14:paraId="61E57229" w14:textId="77777777" w:rsidR="00505F41" w:rsidRDefault="00505F41" w:rsidP="00505F41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3A597DF0" w14:textId="77777777" w:rsidR="00505F41" w:rsidRPr="00495DA4" w:rsidRDefault="00505F41" w:rsidP="00505F41">
      <w:pPr>
        <w:pStyle w:val="PL"/>
        <w:rPr>
          <w:rFonts w:eastAsia="SimSun"/>
        </w:rPr>
      </w:pPr>
    </w:p>
    <w:p w14:paraId="1641415F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6075A38A" w14:textId="77777777" w:rsidR="00505F41" w:rsidRPr="00495DA4" w:rsidRDefault="00505F41" w:rsidP="00505F41">
      <w:pPr>
        <w:pStyle w:val="PL"/>
        <w:rPr>
          <w:rFonts w:eastAsia="SimSun"/>
        </w:rPr>
      </w:pPr>
    </w:p>
    <w:p w14:paraId="1C0FD0A8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25C4899C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7FDFF192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495DA4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AdditionalPDCPDuplicationTNL-ItemExtIEs } }</w:t>
      </w:r>
      <w:r w:rsidRPr="00D96CB4">
        <w:rPr>
          <w:rFonts w:eastAsia="SimSun"/>
          <w:lang w:val="fr-FR"/>
        </w:rPr>
        <w:tab/>
        <w:t>OPTIONAL,</w:t>
      </w:r>
    </w:p>
    <w:p w14:paraId="4D436E51" w14:textId="77777777" w:rsidR="00505F41" w:rsidRPr="00495DA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495DA4">
        <w:rPr>
          <w:rFonts w:eastAsia="SimSun"/>
        </w:rPr>
        <w:t>...</w:t>
      </w:r>
    </w:p>
    <w:p w14:paraId="2EEBF211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2CB24B72" w14:textId="77777777" w:rsidR="00505F41" w:rsidRPr="00495DA4" w:rsidRDefault="00505F41" w:rsidP="00505F41">
      <w:pPr>
        <w:pStyle w:val="PL"/>
        <w:rPr>
          <w:rFonts w:eastAsia="SimSun"/>
        </w:rPr>
      </w:pPr>
    </w:p>
    <w:p w14:paraId="4F052303" w14:textId="77777777" w:rsidR="00505F41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131D18B0" w14:textId="77777777" w:rsidR="00505F41" w:rsidRPr="00495DA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5E48CF4F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2A45EC75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578D076A" w14:textId="77777777" w:rsidR="00505F41" w:rsidRPr="00EA5FA7" w:rsidRDefault="00505F41" w:rsidP="00505F41">
      <w:pPr>
        <w:pStyle w:val="PL"/>
        <w:rPr>
          <w:rFonts w:eastAsia="SimSun"/>
        </w:rPr>
      </w:pPr>
    </w:p>
    <w:p w14:paraId="58624F3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4E85C56D" w14:textId="77777777" w:rsidR="00505F41" w:rsidRPr="00EA5FA7" w:rsidRDefault="00505F41" w:rsidP="00505F41">
      <w:pPr>
        <w:pStyle w:val="PL"/>
        <w:rPr>
          <w:rFonts w:eastAsia="SimSun"/>
        </w:rPr>
      </w:pPr>
    </w:p>
    <w:p w14:paraId="7CF3B54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2C7E0DA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7ADDB32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262FAF7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6A8A0D" w14:textId="77777777" w:rsidR="00505F41" w:rsidRPr="00EA5FA7" w:rsidRDefault="00505F41" w:rsidP="00505F41">
      <w:pPr>
        <w:pStyle w:val="PL"/>
        <w:rPr>
          <w:rFonts w:eastAsia="SimSun"/>
        </w:rPr>
      </w:pPr>
    </w:p>
    <w:p w14:paraId="283EBBD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09B8D38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29823F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A84B23" w14:textId="77777777" w:rsidR="00505F41" w:rsidRPr="00EA5FA7" w:rsidRDefault="00505F41" w:rsidP="00505F41">
      <w:pPr>
        <w:pStyle w:val="PL"/>
        <w:rPr>
          <w:rFonts w:eastAsia="SimSun"/>
        </w:rPr>
      </w:pPr>
    </w:p>
    <w:p w14:paraId="6057757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1641A0CF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6EC2EB7B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AffectedCellsAndBeams-List ::= SEQUENCE (SIZE (1..</w:t>
      </w:r>
      <w:r w:rsidRPr="006A6F20">
        <w:rPr>
          <w:noProof w:val="0"/>
        </w:rPr>
        <w:t xml:space="preserve"> </w:t>
      </w:r>
      <w:r w:rsidRPr="006A6F20">
        <w:rPr>
          <w:rFonts w:eastAsia="SimSun"/>
          <w:noProof w:val="0"/>
        </w:rPr>
        <w:t>maxAffectedCells)) OF AffectedCellsAndBeams-Item</w:t>
      </w:r>
    </w:p>
    <w:p w14:paraId="46D0B60F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4FE53856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AffectedCellsAndBeams-Item::= SEQUENCE {</w:t>
      </w:r>
    </w:p>
    <w:p w14:paraId="27AF21BF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nRCGI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NRCGI,</w:t>
      </w:r>
    </w:p>
    <w:p w14:paraId="04AE6273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affectedSSB-List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AffectedSSB-List OPTIONAL,</w:t>
      </w:r>
    </w:p>
    <w:p w14:paraId="310382E3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iE-Extensions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ProtocolExtensionContainer { { AffectedCellsAndBeams-Item-ExtIEs} } OPTIONAL,</w:t>
      </w:r>
    </w:p>
    <w:p w14:paraId="6EC0FF46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7D0E2533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22B610A3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AffectedCellsAndBeams-Item-ExtIEs F1AP-PROTOCOL-EXTENSION ::= {</w:t>
      </w:r>
    </w:p>
    <w:p w14:paraId="3DA9017A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17AA6B02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7FD7DC5A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172D647B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437478DB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AffectedSSB-List::= SEQUENCE (SIZE (1..maxnoofSSBAreas)) OF AffectedSSB-Item</w:t>
      </w:r>
    </w:p>
    <w:p w14:paraId="664D4FE9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3EFF7C21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AffectedSSB-Item::= SEQUENCE {</w:t>
      </w:r>
    </w:p>
    <w:p w14:paraId="6A49D9B3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sSB-Index</w:t>
      </w:r>
      <w:r w:rsidRPr="006A6F20">
        <w:rPr>
          <w:rFonts w:eastAsia="SimSun"/>
          <w:noProof w:val="0"/>
        </w:rPr>
        <w:tab/>
        <w:t xml:space="preserve">INTEGER(0..63), </w:t>
      </w:r>
    </w:p>
    <w:p w14:paraId="2E318E75" w14:textId="77777777" w:rsidR="00505F41" w:rsidRPr="00D96CB4" w:rsidRDefault="00505F41" w:rsidP="00505F41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AffectedSSB-Item-ExtIEs} } OPTIONAL,</w:t>
      </w:r>
    </w:p>
    <w:p w14:paraId="3E32DD98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406BE7CF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06A8D701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AffectedSSB-Item-ExtIEs F1AP-PROTOCOL-EXTENSION ::= {</w:t>
      </w:r>
    </w:p>
    <w:p w14:paraId="164CFCEF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22901FD0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0E2130E1" w14:textId="77777777" w:rsidR="00505F41" w:rsidRDefault="00505F41" w:rsidP="00505F41">
      <w:pPr>
        <w:pStyle w:val="PL"/>
        <w:rPr>
          <w:rFonts w:eastAsia="SimSun"/>
        </w:rPr>
      </w:pPr>
    </w:p>
    <w:p w14:paraId="2A5CD1B3" w14:textId="77777777" w:rsidR="00505F41" w:rsidRDefault="00505F41" w:rsidP="00505F41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AggregatedPosSRSResourceIDList</w:t>
      </w:r>
      <w:r>
        <w:t xml:space="preserve"> ::= SEQUENCE (SIZE(2..</w:t>
      </w: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</w:t>
      </w:r>
    </w:p>
    <w:p w14:paraId="45E58F14" w14:textId="77777777" w:rsidR="00505F41" w:rsidRDefault="00505F41" w:rsidP="00505F41">
      <w:pPr>
        <w:pStyle w:val="PL"/>
      </w:pPr>
    </w:p>
    <w:p w14:paraId="12AEBDF2" w14:textId="77777777" w:rsidR="00505F41" w:rsidRDefault="00505F41" w:rsidP="00505F41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 ::= SEQUENCE {</w:t>
      </w:r>
    </w:p>
    <w:p w14:paraId="54B9B1EC" w14:textId="77777777" w:rsidR="00505F41" w:rsidRDefault="00505F41" w:rsidP="00505F41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72EB8FBC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-Item-ExtIEs} } OPTIONAL,</w:t>
      </w:r>
    </w:p>
    <w:p w14:paraId="51F619CE" w14:textId="77777777" w:rsidR="00505F41" w:rsidRDefault="00505F41" w:rsidP="00505F41">
      <w:pPr>
        <w:pStyle w:val="PL"/>
      </w:pPr>
      <w:r>
        <w:tab/>
        <w:t>...</w:t>
      </w:r>
    </w:p>
    <w:p w14:paraId="6948CD13" w14:textId="77777777" w:rsidR="00505F41" w:rsidRDefault="00505F41" w:rsidP="00505F41">
      <w:pPr>
        <w:pStyle w:val="PL"/>
      </w:pPr>
      <w:r>
        <w:t>}</w:t>
      </w:r>
    </w:p>
    <w:p w14:paraId="28F0388E" w14:textId="77777777" w:rsidR="00505F41" w:rsidRDefault="00505F41" w:rsidP="00505F41">
      <w:pPr>
        <w:pStyle w:val="PL"/>
      </w:pPr>
    </w:p>
    <w:p w14:paraId="22B67395" w14:textId="77777777" w:rsidR="00505F41" w:rsidRDefault="00505F41" w:rsidP="00505F41">
      <w:pPr>
        <w:pStyle w:val="PL"/>
        <w:rPr>
          <w:lang w:eastAsia="zh-CN"/>
        </w:rPr>
      </w:pP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4C7CE65B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id-PointA</w:t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rFonts w:hint="eastAsia"/>
          <w:noProof w:val="0"/>
          <w:lang w:eastAsia="zh-CN"/>
        </w:rPr>
        <w:t>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 xml:space="preserve">PRESENCE </w:t>
      </w:r>
      <w:r>
        <w:rPr>
          <w:rFonts w:hint="eastAsia"/>
          <w:noProof w:val="0"/>
          <w:lang w:eastAsia="zh-CN"/>
        </w:rPr>
        <w:t>mandatory</w:t>
      </w:r>
      <w:r>
        <w:rPr>
          <w:noProof w:val="0"/>
        </w:rPr>
        <w:t>}|</w:t>
      </w:r>
    </w:p>
    <w:p w14:paraId="6E9E18FB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 w:rsidRPr="00B141F0">
        <w:rPr>
          <w:snapToGrid w:val="0"/>
        </w:rPr>
        <w:t>SCS-SpecificCarrier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rPr>
          <w:rFonts w:hint="eastAsia"/>
          <w:noProof w:val="0"/>
          <w:lang w:eastAsia="zh-CN"/>
        </w:rPr>
        <w:t>mandatory</w:t>
      </w:r>
      <w:r>
        <w:rPr>
          <w:noProof w:val="0"/>
        </w:rPr>
        <w:t>}|</w:t>
      </w:r>
    </w:p>
    <w:p w14:paraId="423152E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id-NR-PCI</w:t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 w:rsidRPr="002D78BC">
        <w:rPr>
          <w:rFonts w:eastAsia="SimSun"/>
          <w:snapToGrid w:val="0"/>
        </w:rPr>
        <w:t>NR</w:t>
      </w:r>
      <w:r w:rsidRPr="002D78BC">
        <w:rPr>
          <w:snapToGrid w:val="0"/>
        </w:rPr>
        <w:t>PCI</w:t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PRESENCE optional},</w:t>
      </w:r>
    </w:p>
    <w:p w14:paraId="7946AD0D" w14:textId="77777777" w:rsidR="00505F41" w:rsidRDefault="00505F41" w:rsidP="00505F41">
      <w:pPr>
        <w:pStyle w:val="PL"/>
      </w:pPr>
      <w:r>
        <w:tab/>
        <w:t>...</w:t>
      </w:r>
    </w:p>
    <w:p w14:paraId="2769C7F5" w14:textId="77777777" w:rsidR="00505F41" w:rsidRDefault="00505F41" w:rsidP="00505F41">
      <w:pPr>
        <w:pStyle w:val="PL"/>
      </w:pPr>
      <w:r>
        <w:t>}</w:t>
      </w:r>
    </w:p>
    <w:p w14:paraId="2028BBC7" w14:textId="77777777" w:rsidR="00505F41" w:rsidRDefault="00505F41" w:rsidP="00505F41">
      <w:pPr>
        <w:pStyle w:val="PL"/>
      </w:pPr>
    </w:p>
    <w:p w14:paraId="55B8767E" w14:textId="77777777" w:rsidR="00505F41" w:rsidRPr="0053725B" w:rsidRDefault="00505F41" w:rsidP="00505F41">
      <w:pPr>
        <w:pStyle w:val="PL"/>
      </w:pPr>
      <w:bookmarkStart w:id="566" w:name="_Hlk175557047"/>
      <w:r w:rsidRPr="0053725B">
        <w:rPr>
          <w:rFonts w:eastAsia="SimSun" w:hint="eastAsia"/>
          <w:snapToGrid w:val="0"/>
          <w:lang w:val="en-US" w:eastAsia="zh-CN"/>
        </w:rPr>
        <w:t>AggregatedPosSRSResourceSetList</w:t>
      </w:r>
      <w:r w:rsidRPr="0053725B">
        <w:t xml:space="preserve"> ::= SEQUENCE (SIZE(1..</w:t>
      </w:r>
      <w:r w:rsidRPr="00740A4A">
        <w:rPr>
          <w:rFonts w:eastAsiaTheme="minorEastAsia"/>
          <w:bCs/>
          <w:lang w:eastAsia="zh-CN"/>
        </w:rPr>
        <w:t xml:space="preserve"> </w:t>
      </w:r>
      <w:r w:rsidRPr="00870BC4">
        <w:rPr>
          <w:rFonts w:eastAsiaTheme="minorEastAsia"/>
          <w:bCs/>
          <w:lang w:eastAsia="zh-CN"/>
        </w:rPr>
        <w:t>maxnoAggregatedPosSRSCombinations</w:t>
      </w:r>
      <w:r w:rsidRPr="0053725B">
        <w:t xml:space="preserve">)) OF </w:t>
      </w:r>
      <w:r w:rsidRPr="0053725B">
        <w:rPr>
          <w:rFonts w:eastAsia="SimSun" w:hint="eastAsia"/>
          <w:snapToGrid w:val="0"/>
          <w:lang w:val="en-US" w:eastAsia="zh-CN"/>
        </w:rPr>
        <w:t>AggregatedPosSRSResourceSet</w:t>
      </w:r>
      <w:r w:rsidRPr="0053725B">
        <w:t>-Item</w:t>
      </w:r>
    </w:p>
    <w:p w14:paraId="20A69844" w14:textId="77777777" w:rsidR="00505F41" w:rsidRPr="0053725B" w:rsidRDefault="00505F41" w:rsidP="00505F41">
      <w:pPr>
        <w:pStyle w:val="PL"/>
      </w:pPr>
    </w:p>
    <w:p w14:paraId="322C3009" w14:textId="77777777" w:rsidR="00505F41" w:rsidRPr="0053725B" w:rsidRDefault="00505F41" w:rsidP="00505F41">
      <w:pPr>
        <w:pStyle w:val="PL"/>
      </w:pPr>
      <w:r w:rsidRPr="0053725B">
        <w:rPr>
          <w:rFonts w:eastAsia="SimSun" w:hint="eastAsia"/>
          <w:snapToGrid w:val="0"/>
          <w:lang w:val="en-US" w:eastAsia="zh-CN"/>
        </w:rPr>
        <w:t>AggregatedPosSRSResourceSet</w:t>
      </w:r>
      <w:r w:rsidRPr="0053725B">
        <w:t>-Item ::= SEQUENCE {</w:t>
      </w:r>
    </w:p>
    <w:p w14:paraId="643BA01C" w14:textId="77777777" w:rsidR="00505F41" w:rsidRDefault="00505F41" w:rsidP="00505F41">
      <w:pPr>
        <w:pStyle w:val="PL"/>
      </w:pPr>
      <w:r w:rsidRPr="0053725B">
        <w:tab/>
      </w:r>
      <w:r>
        <w:t>c</w:t>
      </w:r>
      <w:r w:rsidRPr="00F72312">
        <w:t>ombined-posSRSResourceSet-List</w:t>
      </w:r>
      <w:r w:rsidRPr="00F72312">
        <w:tab/>
      </w:r>
      <w:r w:rsidRPr="00F72312">
        <w:tab/>
      </w:r>
      <w:r w:rsidRPr="00F72312">
        <w:tab/>
        <w:t>Combined-PosSRSResourceSet-List,</w:t>
      </w:r>
    </w:p>
    <w:p w14:paraId="5E7A4004" w14:textId="77777777" w:rsidR="00505F41" w:rsidRPr="0053725B" w:rsidRDefault="00505F41" w:rsidP="00505F41">
      <w:pPr>
        <w:pStyle w:val="PL"/>
      </w:pPr>
      <w:r w:rsidRPr="0053725B">
        <w:tab/>
        <w:t>iE-Extensions</w:t>
      </w:r>
      <w:r w:rsidRPr="0053725B">
        <w:tab/>
      </w:r>
      <w:r w:rsidRPr="0053725B">
        <w:tab/>
      </w:r>
      <w:r w:rsidRPr="0053725B">
        <w:tab/>
      </w:r>
      <w:r w:rsidRPr="0053725B">
        <w:tab/>
      </w:r>
      <w:r w:rsidRPr="0053725B">
        <w:rPr>
          <w:rFonts w:eastAsia="SimSun" w:hint="eastAsia"/>
          <w:lang w:val="en-US" w:eastAsia="zh-CN"/>
        </w:rPr>
        <w:tab/>
      </w:r>
      <w:r w:rsidRPr="0053725B">
        <w:t xml:space="preserve">ProtocolExtensionContainer { { </w:t>
      </w:r>
      <w:r w:rsidRPr="0053725B">
        <w:rPr>
          <w:rFonts w:eastAsia="SimSun" w:hint="eastAsia"/>
          <w:snapToGrid w:val="0"/>
          <w:lang w:val="en-US" w:eastAsia="zh-CN"/>
        </w:rPr>
        <w:t>AggregatedPosSRSResourceSet</w:t>
      </w:r>
      <w:r w:rsidRPr="0053725B">
        <w:t>-Item-ExtIEs} } OPTIONAL,</w:t>
      </w:r>
    </w:p>
    <w:p w14:paraId="12F6BE3C" w14:textId="77777777" w:rsidR="00505F41" w:rsidRDefault="00505F41" w:rsidP="00505F41">
      <w:pPr>
        <w:pStyle w:val="PL"/>
      </w:pPr>
      <w:r w:rsidRPr="0053725B">
        <w:tab/>
        <w:t>...</w:t>
      </w:r>
      <w:bookmarkEnd w:id="566"/>
    </w:p>
    <w:p w14:paraId="1EECC30A" w14:textId="77777777" w:rsidR="00505F41" w:rsidRDefault="00505F41" w:rsidP="00505F41">
      <w:pPr>
        <w:pStyle w:val="PL"/>
      </w:pPr>
      <w:r>
        <w:t>}</w:t>
      </w:r>
    </w:p>
    <w:p w14:paraId="7C0315CB" w14:textId="77777777" w:rsidR="00505F41" w:rsidRDefault="00505F41" w:rsidP="00505F41">
      <w:pPr>
        <w:pStyle w:val="PL"/>
      </w:pPr>
    </w:p>
    <w:p w14:paraId="1D6811AC" w14:textId="77777777" w:rsidR="00505F41" w:rsidRDefault="00505F41" w:rsidP="00505F41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3C7AAFF4" w14:textId="77777777" w:rsidR="00505F41" w:rsidRDefault="00505F41" w:rsidP="00505F41">
      <w:pPr>
        <w:pStyle w:val="PL"/>
      </w:pPr>
      <w:r>
        <w:tab/>
      </w:r>
      <w:r w:rsidRPr="00064CC6">
        <w:t>...</w:t>
      </w:r>
    </w:p>
    <w:p w14:paraId="49BCED85" w14:textId="77777777" w:rsidR="00505F41" w:rsidRDefault="00505F41" w:rsidP="00505F41">
      <w:pPr>
        <w:pStyle w:val="PL"/>
      </w:pPr>
      <w:r>
        <w:t>}</w:t>
      </w:r>
    </w:p>
    <w:p w14:paraId="6FF0E4E6" w14:textId="77777777" w:rsidR="00505F41" w:rsidRDefault="00505F41" w:rsidP="00505F41">
      <w:pPr>
        <w:pStyle w:val="PL"/>
      </w:pPr>
    </w:p>
    <w:p w14:paraId="078A46BE" w14:textId="77777777" w:rsidR="00505F41" w:rsidRPr="00A84427" w:rsidRDefault="00505F41" w:rsidP="00505F41">
      <w:pPr>
        <w:pStyle w:val="PL"/>
      </w:pPr>
      <w:r w:rsidRPr="00F72312">
        <w:t>Combined-PosSRSResourceSet-List</w:t>
      </w:r>
      <w:r>
        <w:t xml:space="preserve"> </w:t>
      </w:r>
      <w:r w:rsidRPr="00A84427">
        <w:t>::= SEQUENCE (SIZE (2..</w:t>
      </w:r>
      <w:r w:rsidRPr="00680CD4">
        <w:t>maxnoAggregatedPosSRSResourceSets</w:t>
      </w:r>
      <w:r w:rsidRPr="00A84427">
        <w:t>)) OF Combined-PosSRSResourceSet-Item</w:t>
      </w:r>
    </w:p>
    <w:p w14:paraId="5EC88BD0" w14:textId="77777777" w:rsidR="00505F41" w:rsidRPr="00A84427" w:rsidRDefault="00505F41" w:rsidP="00505F41">
      <w:pPr>
        <w:pStyle w:val="PL"/>
      </w:pPr>
    </w:p>
    <w:p w14:paraId="4EA88B85" w14:textId="77777777" w:rsidR="00505F41" w:rsidRPr="00A84427" w:rsidRDefault="00505F41" w:rsidP="00505F41">
      <w:pPr>
        <w:pStyle w:val="PL"/>
      </w:pPr>
    </w:p>
    <w:p w14:paraId="32FD48CE" w14:textId="77777777" w:rsidR="00505F41" w:rsidRDefault="00505F41" w:rsidP="00505F41">
      <w:pPr>
        <w:pStyle w:val="PL"/>
      </w:pPr>
      <w:r w:rsidRPr="00A84427">
        <w:t>Combined-PosSRSResourceSet-Item::= SEQUENCE {</w:t>
      </w:r>
    </w:p>
    <w:p w14:paraId="39DED85C" w14:textId="77777777" w:rsidR="00505F41" w:rsidRDefault="00505F41" w:rsidP="00505F41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351F0CE0" w14:textId="77777777" w:rsidR="00505F41" w:rsidRDefault="00505F41" w:rsidP="00505F41">
      <w:pPr>
        <w:pStyle w:val="PL"/>
      </w:pPr>
      <w:r>
        <w:tab/>
      </w:r>
      <w:r>
        <w:rPr>
          <w:rFonts w:eastAsia="SimSun"/>
        </w:rPr>
        <w:t>nRPCI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NRPCI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033DC3D9" w14:textId="77777777" w:rsidR="00505F41" w:rsidRDefault="00505F41" w:rsidP="00505F41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snapToGrid w:val="0"/>
        </w:rPr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</w:t>
      </w:r>
      <w:r>
        <w:rPr>
          <w:rFonts w:eastAsia="SimSun"/>
          <w:lang w:val="en-US" w:eastAsia="zh-CN"/>
        </w:rPr>
        <w:t>,</w:t>
      </w:r>
    </w:p>
    <w:p w14:paraId="738F0078" w14:textId="77777777" w:rsidR="00505F41" w:rsidRPr="004168F7" w:rsidRDefault="00505F41" w:rsidP="00505F41">
      <w:pPr>
        <w:pStyle w:val="PL"/>
      </w:pPr>
      <w:r w:rsidRPr="004168F7">
        <w:tab/>
        <w:t>scs-specificCarrier</w:t>
      </w:r>
      <w:r w:rsidRPr="004168F7">
        <w:tab/>
      </w:r>
      <w:r>
        <w:tab/>
      </w:r>
      <w:r>
        <w:tab/>
      </w:r>
      <w:r>
        <w:tab/>
      </w:r>
      <w:r w:rsidRPr="004168F7">
        <w:t>SCS-SpecificCarrier,</w:t>
      </w:r>
    </w:p>
    <w:p w14:paraId="5011F4FB" w14:textId="77777777" w:rsidR="00505F41" w:rsidRPr="004168F7" w:rsidRDefault="00505F41" w:rsidP="00505F41">
      <w:pPr>
        <w:pStyle w:val="PL"/>
      </w:pPr>
      <w:r w:rsidRPr="004168F7">
        <w:tab/>
        <w:t>iE-Extensions</w:t>
      </w:r>
      <w:r w:rsidRPr="004168F7">
        <w:tab/>
      </w:r>
      <w:r w:rsidRPr="004168F7">
        <w:tab/>
      </w:r>
      <w:r w:rsidRPr="004168F7">
        <w:tab/>
      </w:r>
      <w:r w:rsidRPr="004168F7">
        <w:tab/>
      </w:r>
      <w:r w:rsidRPr="004168F7">
        <w:tab/>
        <w:t>ProtocolExtensionContainer { { Combined-PosSRSResourceSet-Item-ExtIEs} } OPTIONAL,</w:t>
      </w:r>
    </w:p>
    <w:p w14:paraId="5BF015A0" w14:textId="77777777" w:rsidR="00505F41" w:rsidRPr="004168F7" w:rsidRDefault="00505F41" w:rsidP="00505F41">
      <w:pPr>
        <w:pStyle w:val="PL"/>
      </w:pPr>
      <w:r w:rsidRPr="004168F7">
        <w:tab/>
        <w:t>...</w:t>
      </w:r>
    </w:p>
    <w:p w14:paraId="247A902A" w14:textId="77777777" w:rsidR="00505F41" w:rsidRPr="004168F7" w:rsidRDefault="00505F41" w:rsidP="00505F41">
      <w:pPr>
        <w:pStyle w:val="PL"/>
      </w:pPr>
      <w:r w:rsidRPr="004168F7">
        <w:t>}</w:t>
      </w:r>
    </w:p>
    <w:p w14:paraId="0CF96A76" w14:textId="77777777" w:rsidR="00505F41" w:rsidRPr="004168F7" w:rsidRDefault="00505F41" w:rsidP="00505F41">
      <w:pPr>
        <w:pStyle w:val="PL"/>
      </w:pPr>
    </w:p>
    <w:p w14:paraId="5775E41E" w14:textId="77777777" w:rsidR="00505F41" w:rsidRPr="004168F7" w:rsidRDefault="00505F41" w:rsidP="00505F41">
      <w:pPr>
        <w:pStyle w:val="PL"/>
      </w:pPr>
      <w:r w:rsidRPr="004168F7">
        <w:t xml:space="preserve">Combined-PosSRSResourceSet-Item-ExtIEs </w:t>
      </w:r>
      <w:r>
        <w:t>F1AP</w:t>
      </w:r>
      <w:r w:rsidRPr="004168F7">
        <w:t>-PROTOCOL-EXTENSION ::= {</w:t>
      </w:r>
    </w:p>
    <w:p w14:paraId="60BD3607" w14:textId="77777777" w:rsidR="00505F41" w:rsidRPr="004168F7" w:rsidRDefault="00505F41" w:rsidP="00505F41">
      <w:pPr>
        <w:pStyle w:val="PL"/>
      </w:pPr>
      <w:r w:rsidRPr="004168F7">
        <w:tab/>
        <w:t>...</w:t>
      </w:r>
    </w:p>
    <w:p w14:paraId="55CE904B" w14:textId="77777777" w:rsidR="00505F41" w:rsidRDefault="00505F41" w:rsidP="00505F41">
      <w:pPr>
        <w:pStyle w:val="PL"/>
      </w:pPr>
      <w:r w:rsidRPr="004168F7">
        <w:t>}</w:t>
      </w:r>
    </w:p>
    <w:p w14:paraId="708280B5" w14:textId="77777777" w:rsidR="00505F41" w:rsidRPr="00930326" w:rsidRDefault="00505F41" w:rsidP="00505F41">
      <w:pPr>
        <w:pStyle w:val="PL"/>
        <w:rPr>
          <w:rFonts w:eastAsiaTheme="minorEastAsia"/>
        </w:rPr>
      </w:pPr>
    </w:p>
    <w:p w14:paraId="59909C6F" w14:textId="77777777" w:rsidR="00505F41" w:rsidRDefault="00505F41" w:rsidP="00505F41">
      <w:pPr>
        <w:pStyle w:val="PL"/>
        <w:rPr>
          <w:rFonts w:eastAsia="SimSun"/>
        </w:rPr>
      </w:pPr>
    </w:p>
    <w:p w14:paraId="1BCE31C2" w14:textId="77777777" w:rsidR="00505F41" w:rsidRDefault="00505F41" w:rsidP="00505F41">
      <w:pPr>
        <w:pStyle w:val="PL"/>
      </w:pPr>
    </w:p>
    <w:p w14:paraId="50579460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AggregatedPRSResourceSetList ::= SEQUENCE (SIZE (1..maxnoAgg</w:t>
      </w:r>
      <w:r>
        <w:rPr>
          <w:rFonts w:cs="Courier New"/>
          <w:szCs w:val="16"/>
        </w:rPr>
        <w:t>Combinations</w:t>
      </w:r>
      <w:r w:rsidRPr="00094E41">
        <w:rPr>
          <w:rFonts w:cs="Courier New"/>
          <w:szCs w:val="16"/>
        </w:rPr>
        <w:t>)) OF AggregatedPRSResourceSet-Item</w:t>
      </w:r>
    </w:p>
    <w:p w14:paraId="4AE409DB" w14:textId="77777777" w:rsidR="00505F41" w:rsidRPr="00094E41" w:rsidRDefault="00505F41" w:rsidP="00505F41">
      <w:pPr>
        <w:pStyle w:val="PL"/>
        <w:rPr>
          <w:rFonts w:cs="Courier New"/>
          <w:szCs w:val="16"/>
        </w:rPr>
      </w:pPr>
    </w:p>
    <w:p w14:paraId="295AEE60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AggregatedPRSResourceSet-Item ::= SEQUENCE {</w:t>
      </w:r>
    </w:p>
    <w:p w14:paraId="2077AE38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dl</w:t>
      </w:r>
      <w:r>
        <w:rPr>
          <w:rFonts w:cs="Courier New"/>
          <w:szCs w:val="16"/>
        </w:rPr>
        <w:t>-PRS-ResourceSet-List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>
        <w:rPr>
          <w:rFonts w:cs="Courier New"/>
          <w:szCs w:val="16"/>
        </w:rPr>
        <w:t>DL-PRS-ResourceSet-List</w:t>
      </w:r>
      <w:r w:rsidRPr="00094E41">
        <w:rPr>
          <w:rFonts w:cs="Courier New"/>
          <w:szCs w:val="16"/>
        </w:rPr>
        <w:t>,</w:t>
      </w:r>
    </w:p>
    <w:p w14:paraId="2A636FEA" w14:textId="77777777" w:rsidR="00505F41" w:rsidRPr="00CC278B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>iE-Extensions</w:t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  <w:t xml:space="preserve">ProtocolExtensionContainer { { </w:t>
      </w:r>
      <w:r w:rsidRPr="00094E41">
        <w:rPr>
          <w:rFonts w:cs="Courier New"/>
          <w:szCs w:val="16"/>
        </w:rPr>
        <w:t>AggregatedPRSResourceSet-Item</w:t>
      </w:r>
      <w:r w:rsidRPr="00CC278B">
        <w:rPr>
          <w:rFonts w:cs="Courier New"/>
          <w:szCs w:val="16"/>
        </w:rPr>
        <w:t>-ExtIEs} } OPTIONAL,</w:t>
      </w:r>
    </w:p>
    <w:p w14:paraId="43C9281E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CC278B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>...</w:t>
      </w:r>
    </w:p>
    <w:p w14:paraId="1714E503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17A25CF7" w14:textId="77777777" w:rsidR="00505F41" w:rsidRPr="00094E41" w:rsidRDefault="00505F41" w:rsidP="00505F41">
      <w:pPr>
        <w:pStyle w:val="PL"/>
        <w:rPr>
          <w:rFonts w:cs="Courier New"/>
          <w:szCs w:val="16"/>
        </w:rPr>
      </w:pPr>
    </w:p>
    <w:p w14:paraId="4AD51E09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 xml:space="preserve">AggregatedPRSResourceSet-Item-ExtIEs </w:t>
      </w:r>
      <w:r>
        <w:rPr>
          <w:rFonts w:cs="Courier New"/>
          <w:szCs w:val="16"/>
        </w:rPr>
        <w:t>F1AP</w:t>
      </w:r>
      <w:r w:rsidRPr="00094E41">
        <w:rPr>
          <w:rFonts w:cs="Courier New"/>
          <w:szCs w:val="16"/>
        </w:rPr>
        <w:t>-PROTOCOL-EXTENSION ::= {</w:t>
      </w:r>
    </w:p>
    <w:p w14:paraId="6CEE22D9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06BBC809" w14:textId="77777777" w:rsidR="00505F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6CF5B5A4" w14:textId="77777777" w:rsidR="00505F41" w:rsidRDefault="00505F41" w:rsidP="00505F41">
      <w:pPr>
        <w:pStyle w:val="PL"/>
        <w:rPr>
          <w:rFonts w:cs="Courier New"/>
          <w:szCs w:val="16"/>
        </w:rPr>
      </w:pPr>
    </w:p>
    <w:p w14:paraId="29465382" w14:textId="77777777" w:rsidR="00505F41" w:rsidRDefault="00505F41" w:rsidP="00505F41">
      <w:pPr>
        <w:pStyle w:val="PL"/>
        <w:rPr>
          <w:rFonts w:cs="Courier New"/>
          <w:szCs w:val="16"/>
        </w:rPr>
      </w:pPr>
    </w:p>
    <w:p w14:paraId="09FE70AE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DL-PRS-ResourceSet-List ::= </w:t>
      </w:r>
      <w:r w:rsidRPr="00094E41">
        <w:rPr>
          <w:rFonts w:cs="Courier New"/>
          <w:szCs w:val="16"/>
        </w:rPr>
        <w:t>SEQUENCE (SIZE (1..</w:t>
      </w:r>
      <w:r w:rsidRPr="00DB490B">
        <w:rPr>
          <w:rFonts w:eastAsia="Malgun Gothic"/>
        </w:rPr>
        <w:t>maxnoAgg</w:t>
      </w:r>
      <w:r>
        <w:rPr>
          <w:rFonts w:eastAsia="Malgun Gothic"/>
        </w:rPr>
        <w:t>regated</w:t>
      </w:r>
      <w:r w:rsidRPr="00DB490B">
        <w:rPr>
          <w:rFonts w:eastAsia="Malgun Gothic"/>
        </w:rPr>
        <w:t>PosPRSResourceSets</w:t>
      </w:r>
      <w:r w:rsidRPr="00094E41">
        <w:rPr>
          <w:rFonts w:cs="Courier New"/>
          <w:szCs w:val="16"/>
        </w:rPr>
        <w:t xml:space="preserve">)) OF </w:t>
      </w:r>
      <w:r>
        <w:rPr>
          <w:rFonts w:cs="Courier New"/>
          <w:szCs w:val="16"/>
        </w:rPr>
        <w:t>DL-PRS-ResourceSet-Item</w:t>
      </w:r>
    </w:p>
    <w:p w14:paraId="01357D82" w14:textId="77777777" w:rsidR="00505F41" w:rsidRPr="00094E41" w:rsidRDefault="00505F41" w:rsidP="00505F41">
      <w:pPr>
        <w:pStyle w:val="PL"/>
        <w:rPr>
          <w:rFonts w:cs="Courier New"/>
          <w:szCs w:val="16"/>
        </w:rPr>
      </w:pPr>
    </w:p>
    <w:p w14:paraId="7C1CA3D6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DL-PRS-ResourceSet-Item </w:t>
      </w:r>
      <w:r w:rsidRPr="00094E41">
        <w:rPr>
          <w:rFonts w:cs="Courier New"/>
          <w:szCs w:val="16"/>
        </w:rPr>
        <w:t>::= SEQUENCE {</w:t>
      </w:r>
    </w:p>
    <w:p w14:paraId="71C6511C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dl-prs-ResourceSetIndex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  <w:t>INTEGER (1..8),</w:t>
      </w:r>
    </w:p>
    <w:p w14:paraId="60229B07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iE-Extensions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  <w:t xml:space="preserve">ProtocolExtensionContainer { { </w:t>
      </w:r>
      <w:r>
        <w:rPr>
          <w:rFonts w:cs="Courier New"/>
          <w:szCs w:val="16"/>
        </w:rPr>
        <w:t>DL-PRS-ResourceSet-Item</w:t>
      </w:r>
      <w:r w:rsidRPr="00094E41">
        <w:rPr>
          <w:rFonts w:cs="Courier New"/>
          <w:szCs w:val="16"/>
        </w:rPr>
        <w:t>-ExtIEs} } OPTIONAL,</w:t>
      </w:r>
    </w:p>
    <w:p w14:paraId="2AA23F20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2D5C7176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4E79969B" w14:textId="77777777" w:rsidR="00505F41" w:rsidRPr="00094E41" w:rsidRDefault="00505F41" w:rsidP="00505F41">
      <w:pPr>
        <w:pStyle w:val="PL"/>
        <w:rPr>
          <w:rFonts w:cs="Courier New"/>
          <w:szCs w:val="16"/>
        </w:rPr>
      </w:pPr>
    </w:p>
    <w:p w14:paraId="299390E0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</w:t>
      </w:r>
      <w:r w:rsidRPr="00094E41">
        <w:rPr>
          <w:rFonts w:cs="Courier New"/>
          <w:szCs w:val="16"/>
        </w:rPr>
        <w:t xml:space="preserve">-ExtIEs </w:t>
      </w:r>
      <w:r>
        <w:rPr>
          <w:rFonts w:cs="Courier New"/>
          <w:szCs w:val="16"/>
        </w:rPr>
        <w:t>F1AP</w:t>
      </w:r>
      <w:r w:rsidRPr="00094E41">
        <w:rPr>
          <w:rFonts w:cs="Courier New"/>
          <w:szCs w:val="16"/>
        </w:rPr>
        <w:t>-PROTOCOL-EXTENSION ::= {</w:t>
      </w:r>
    </w:p>
    <w:p w14:paraId="1D29AFAD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63455291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094E41">
        <w:rPr>
          <w:rFonts w:cs="Courier New"/>
          <w:szCs w:val="16"/>
        </w:rPr>
        <w:t>}</w:t>
      </w:r>
    </w:p>
    <w:p w14:paraId="757D72E4" w14:textId="77777777" w:rsidR="00505F41" w:rsidRPr="00EA5FA7" w:rsidRDefault="00505F41" w:rsidP="00505F41">
      <w:pPr>
        <w:pStyle w:val="PL"/>
        <w:rPr>
          <w:rFonts w:eastAsia="SimSun"/>
        </w:rPr>
      </w:pPr>
    </w:p>
    <w:p w14:paraId="68AD9C7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6757B8EC" w14:textId="77777777" w:rsidR="00505F41" w:rsidRPr="00EA5FA7" w:rsidRDefault="00505F41" w:rsidP="00505F41">
      <w:pPr>
        <w:pStyle w:val="PL"/>
        <w:rPr>
          <w:rFonts w:eastAsia="SimSun"/>
        </w:rPr>
      </w:pPr>
    </w:p>
    <w:p w14:paraId="2B5E2B1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56A73C9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8CD1C2A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AggressorCellList-Item-ExtIEs } }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</w:p>
    <w:p w14:paraId="1FBE5BE4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64D7EB21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</w:p>
    <w:p w14:paraId="4A643EC2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AggressorCellList-Item-ExtIEs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02C8764A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5F6EB83E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359F07AE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</w:p>
    <w:p w14:paraId="30F670EF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AggressorgNBSetID ::= SEQUENCE {</w:t>
      </w:r>
    </w:p>
    <w:p w14:paraId="795748AD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aggressorgNBSetID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GNBSetID,</w:t>
      </w:r>
    </w:p>
    <w:p w14:paraId="248C1C78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  <w:t>ProtocolExtensionContainer { { AggressorgNBSetID-ExtIEs } }</w:t>
      </w:r>
      <w:r w:rsidRPr="00D96CB4">
        <w:rPr>
          <w:rFonts w:eastAsia="SimSun"/>
          <w:lang w:val="fr-FR"/>
        </w:rPr>
        <w:tab/>
        <w:t>OPTIONAL</w:t>
      </w:r>
    </w:p>
    <w:p w14:paraId="2E2CF8B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4F6000" w14:textId="77777777" w:rsidR="00505F41" w:rsidRPr="00EA5FA7" w:rsidRDefault="00505F41" w:rsidP="00505F41">
      <w:pPr>
        <w:pStyle w:val="PL"/>
        <w:rPr>
          <w:rFonts w:eastAsia="SimSun"/>
        </w:rPr>
      </w:pPr>
    </w:p>
    <w:p w14:paraId="1622A4B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4A15A33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B248C8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42F7BA0" w14:textId="77777777" w:rsidR="00505F41" w:rsidRPr="00EA5FA7" w:rsidRDefault="00505F41" w:rsidP="00505F41">
      <w:pPr>
        <w:pStyle w:val="PL"/>
        <w:rPr>
          <w:rFonts w:eastAsia="SimSun"/>
        </w:rPr>
      </w:pPr>
    </w:p>
    <w:p w14:paraId="2CA64A2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0278316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580D32A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0D5E48B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751900A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5B3AF4E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D189C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A02F14" w14:textId="77777777" w:rsidR="00505F41" w:rsidRPr="00EA5FA7" w:rsidRDefault="00505F41" w:rsidP="00505F41">
      <w:pPr>
        <w:pStyle w:val="PL"/>
        <w:rPr>
          <w:noProof w:val="0"/>
        </w:rPr>
      </w:pPr>
    </w:p>
    <w:p w14:paraId="303ACF5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5B30CB2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EE070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91A244" w14:textId="77777777" w:rsidR="00505F41" w:rsidRDefault="00505F41" w:rsidP="00505F41">
      <w:pPr>
        <w:pStyle w:val="PL"/>
        <w:rPr>
          <w:noProof w:val="0"/>
        </w:rPr>
      </w:pPr>
    </w:p>
    <w:p w14:paraId="5D0AE00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054201EE" w14:textId="77777777" w:rsidR="00505F41" w:rsidRDefault="00505F41" w:rsidP="00505F41">
      <w:pPr>
        <w:pStyle w:val="PL"/>
        <w:rPr>
          <w:noProof w:val="0"/>
        </w:rPr>
      </w:pPr>
    </w:p>
    <w:p w14:paraId="5050CB9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469E7E2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495A570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9C9EF4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2EE408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2F4A6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646EBF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59D7880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8A1C7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9736D68" w14:textId="77777777" w:rsidR="00505F41" w:rsidRDefault="00505F41" w:rsidP="00505F41">
      <w:pPr>
        <w:pStyle w:val="PL"/>
        <w:rPr>
          <w:noProof w:val="0"/>
        </w:rPr>
      </w:pPr>
    </w:p>
    <w:p w14:paraId="7C38F6A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305AAC79" w14:textId="77777777" w:rsidR="00505F41" w:rsidRPr="001D2E4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 w:rsidRPr="00AF2298">
        <w:rPr>
          <w:snapToGrid w:val="0"/>
        </w:rPr>
        <w:t xml:space="preserve">MaxDataBurstVolume 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AF2298">
        <w:rPr>
          <w:snapToGrid w:val="0"/>
        </w:rPr>
        <w:t>MaxDataBurstVolume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21976F1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8E2DC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E7F3CBA" w14:textId="77777777" w:rsidR="00505F41" w:rsidRDefault="00505F41" w:rsidP="00505F41">
      <w:pPr>
        <w:pStyle w:val="PL"/>
        <w:rPr>
          <w:snapToGrid w:val="0"/>
        </w:rPr>
      </w:pPr>
    </w:p>
    <w:p w14:paraId="22499B11" w14:textId="77777777" w:rsidR="00505F41" w:rsidRDefault="00505F41" w:rsidP="00505F41">
      <w:pPr>
        <w:pStyle w:val="PL"/>
        <w:rPr>
          <w:snapToGrid w:val="0"/>
        </w:rPr>
      </w:pPr>
    </w:p>
    <w:p w14:paraId="7CCE9970" w14:textId="77777777" w:rsidR="00505F41" w:rsidRPr="00BC20B8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1CE15BB8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0C886967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684059CD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07C1EEF5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35F8EC8B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9976B89" w14:textId="77777777" w:rsidR="00505F41" w:rsidRPr="00BC20B8" w:rsidRDefault="00505F41" w:rsidP="00505F41">
      <w:pPr>
        <w:pStyle w:val="PL"/>
        <w:rPr>
          <w:noProof w:val="0"/>
        </w:rPr>
      </w:pPr>
    </w:p>
    <w:p w14:paraId="310534D9" w14:textId="77777777" w:rsidR="00505F41" w:rsidRPr="00BC20B8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2FC926A6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52DC8286" w14:textId="77777777" w:rsidR="00505F41" w:rsidRPr="00EA5FA7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0882ECF" w14:textId="77777777" w:rsidR="00505F41" w:rsidRDefault="00505F41" w:rsidP="00505F41">
      <w:pPr>
        <w:pStyle w:val="PL"/>
        <w:rPr>
          <w:snapToGrid w:val="0"/>
        </w:rPr>
      </w:pPr>
    </w:p>
    <w:p w14:paraId="3378BD20" w14:textId="77777777" w:rsidR="00505F41" w:rsidRPr="00EA5FA7" w:rsidRDefault="00505F41" w:rsidP="00505F41">
      <w:pPr>
        <w:pStyle w:val="PL"/>
        <w:rPr>
          <w:noProof w:val="0"/>
        </w:rPr>
      </w:pPr>
    </w:p>
    <w:p w14:paraId="39FC4D44" w14:textId="77777777" w:rsidR="00505F41" w:rsidRPr="0030753D" w:rsidRDefault="00505F41" w:rsidP="00505F41">
      <w:pPr>
        <w:pStyle w:val="PL"/>
      </w:pPr>
      <w:r w:rsidRPr="0030753D">
        <w:t>AperiodicSRSResourceTriggerList ::= SEQUENCE (SIZE(1..maxnoofSRSTriggerStates)) OF AperiodicSRSResourceTrigger</w:t>
      </w:r>
    </w:p>
    <w:p w14:paraId="1F2CFEF9" w14:textId="77777777" w:rsidR="00505F41" w:rsidRPr="0030753D" w:rsidRDefault="00505F41" w:rsidP="00505F41">
      <w:pPr>
        <w:pStyle w:val="PL"/>
      </w:pPr>
    </w:p>
    <w:p w14:paraId="1C3E650F" w14:textId="77777777" w:rsidR="00505F41" w:rsidRPr="0030753D" w:rsidRDefault="00505F41" w:rsidP="00505F41">
      <w:pPr>
        <w:pStyle w:val="PL"/>
      </w:pPr>
      <w:r w:rsidRPr="0030753D">
        <w:t>AperiodicSRSResourceTrigger ::= INTEGER (1..3)</w:t>
      </w:r>
    </w:p>
    <w:p w14:paraId="20B7B8AF" w14:textId="77777777" w:rsidR="00505F41" w:rsidRPr="0030753D" w:rsidRDefault="00505F41" w:rsidP="00505F41">
      <w:pPr>
        <w:pStyle w:val="PL"/>
      </w:pPr>
    </w:p>
    <w:p w14:paraId="4334C8F2" w14:textId="77777777" w:rsidR="00505F41" w:rsidRPr="0030753D" w:rsidRDefault="00505F41" w:rsidP="00505F41">
      <w:pPr>
        <w:pStyle w:val="PL"/>
      </w:pPr>
      <w:r w:rsidRPr="0030753D">
        <w:t>Associated-SCell-Item ::= SEQUENCE {</w:t>
      </w:r>
    </w:p>
    <w:p w14:paraId="5B0DCEAB" w14:textId="77777777" w:rsidR="00505F41" w:rsidRPr="0030753D" w:rsidRDefault="00505F41" w:rsidP="00505F41">
      <w:pPr>
        <w:pStyle w:val="PL"/>
      </w:pPr>
      <w:r w:rsidRPr="0030753D">
        <w:tab/>
        <w:t>sCell-ID</w:t>
      </w:r>
      <w:r w:rsidRPr="0030753D">
        <w:tab/>
      </w:r>
      <w:r w:rsidRPr="0030753D">
        <w:tab/>
        <w:t>NRCGI,</w:t>
      </w:r>
    </w:p>
    <w:p w14:paraId="3BBE5F65" w14:textId="77777777" w:rsidR="00505F41" w:rsidRPr="0030753D" w:rsidRDefault="00505F41" w:rsidP="00505F41">
      <w:pPr>
        <w:pStyle w:val="PL"/>
      </w:pPr>
      <w:r w:rsidRPr="0030753D">
        <w:tab/>
        <w:t>iE-Extensions</w:t>
      </w:r>
      <w:r w:rsidRPr="0030753D">
        <w:tab/>
        <w:t>ProtocolExtensionContainer { { Associated-SCell-ItemExtIEs } }</w:t>
      </w:r>
      <w:r w:rsidRPr="0030753D">
        <w:tab/>
        <w:t>OPTIONAL</w:t>
      </w:r>
    </w:p>
    <w:p w14:paraId="115E8767" w14:textId="77777777" w:rsidR="00505F41" w:rsidRPr="0030753D" w:rsidRDefault="00505F41" w:rsidP="00505F41">
      <w:pPr>
        <w:pStyle w:val="PL"/>
      </w:pPr>
      <w:r w:rsidRPr="0030753D">
        <w:t>}</w:t>
      </w:r>
    </w:p>
    <w:p w14:paraId="727D287F" w14:textId="77777777" w:rsidR="00505F41" w:rsidRPr="0030753D" w:rsidRDefault="00505F41" w:rsidP="00505F41">
      <w:pPr>
        <w:pStyle w:val="PL"/>
      </w:pPr>
    </w:p>
    <w:p w14:paraId="4687852D" w14:textId="77777777" w:rsidR="00505F41" w:rsidRPr="0030753D" w:rsidRDefault="00505F41" w:rsidP="00505F41">
      <w:pPr>
        <w:pStyle w:val="PL"/>
      </w:pPr>
      <w:r w:rsidRPr="0030753D">
        <w:t xml:space="preserve">Associated-SCell-ItemExtIEs </w:t>
      </w:r>
      <w:r w:rsidRPr="0030753D">
        <w:tab/>
        <w:t>F1AP-PROTOCOL-EXTENSION ::= {</w:t>
      </w:r>
    </w:p>
    <w:p w14:paraId="580CDEB2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00C83A38" w14:textId="77777777" w:rsidR="00505F41" w:rsidRPr="0030753D" w:rsidRDefault="00505F41" w:rsidP="00505F41">
      <w:pPr>
        <w:pStyle w:val="PL"/>
      </w:pPr>
      <w:r w:rsidRPr="0030753D">
        <w:t>}</w:t>
      </w:r>
    </w:p>
    <w:p w14:paraId="1C6E2ADF" w14:textId="77777777" w:rsidR="00505F41" w:rsidRDefault="00505F41" w:rsidP="00505F41">
      <w:pPr>
        <w:pStyle w:val="PL"/>
      </w:pPr>
    </w:p>
    <w:p w14:paraId="496F6D27" w14:textId="77777777" w:rsidR="00505F41" w:rsidRPr="00E53D33" w:rsidRDefault="00505F41" w:rsidP="00505F41">
      <w:pPr>
        <w:pStyle w:val="PL"/>
      </w:pPr>
      <w:r w:rsidRPr="00E53D33">
        <w:rPr>
          <w:rFonts w:eastAsia="SimSun"/>
        </w:rPr>
        <w:t>AssociatedSessionID</w:t>
      </w:r>
      <w:r w:rsidRPr="00E53D33">
        <w:rPr>
          <w:rFonts w:eastAsia="SimSun"/>
          <w:snapToGrid w:val="0"/>
        </w:rPr>
        <w:t xml:space="preserve"> ::= OCTET STRING </w:t>
      </w:r>
    </w:p>
    <w:p w14:paraId="52BB42BA" w14:textId="77777777" w:rsidR="00505F41" w:rsidRPr="00E53D33" w:rsidRDefault="00505F41" w:rsidP="00505F41">
      <w:pPr>
        <w:pStyle w:val="PL"/>
        <w:rPr>
          <w:noProof w:val="0"/>
        </w:rPr>
      </w:pPr>
    </w:p>
    <w:p w14:paraId="74FBBBB9" w14:textId="77777777" w:rsidR="00505F41" w:rsidRPr="0030753D" w:rsidRDefault="00505F41" w:rsidP="00505F41">
      <w:pPr>
        <w:pStyle w:val="PL"/>
      </w:pPr>
    </w:p>
    <w:p w14:paraId="785DA67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3BC7D941" w14:textId="77777777" w:rsidR="00505F41" w:rsidRPr="00EA5FA7" w:rsidRDefault="00505F41" w:rsidP="00505F41">
      <w:pPr>
        <w:pStyle w:val="PL"/>
        <w:rPr>
          <w:noProof w:val="0"/>
        </w:rPr>
      </w:pPr>
    </w:p>
    <w:p w14:paraId="7CE66B1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2EA7B22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7269E5EB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AvailablePLMNList-Item-ExtIEs} } OPTIONAL</w:t>
      </w:r>
    </w:p>
    <w:p w14:paraId="63A6563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4660E8" w14:textId="77777777" w:rsidR="00505F41" w:rsidRPr="00EA5FA7" w:rsidRDefault="00505F41" w:rsidP="00505F41">
      <w:pPr>
        <w:pStyle w:val="PL"/>
        <w:rPr>
          <w:noProof w:val="0"/>
        </w:rPr>
      </w:pPr>
    </w:p>
    <w:p w14:paraId="4A0097D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13CD30B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D3167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113389" w14:textId="77777777" w:rsidR="00505F41" w:rsidRDefault="00505F41" w:rsidP="00505F41">
      <w:pPr>
        <w:pStyle w:val="PL"/>
        <w:rPr>
          <w:noProof w:val="0"/>
        </w:rPr>
      </w:pPr>
    </w:p>
    <w:p w14:paraId="60F2EEF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62C6CF59" w14:textId="77777777" w:rsidR="00505F41" w:rsidRDefault="00505F41" w:rsidP="00505F41">
      <w:pPr>
        <w:pStyle w:val="PL"/>
        <w:rPr>
          <w:noProof w:val="0"/>
        </w:rPr>
      </w:pPr>
    </w:p>
    <w:p w14:paraId="000D841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219047E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37227C6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410C221C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AvailableSNPN-ID-List-ItemExtIEs} } OPTIONAL,</w:t>
      </w:r>
    </w:p>
    <w:p w14:paraId="09857513" w14:textId="77777777" w:rsidR="00505F41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FE918C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C680042" w14:textId="77777777" w:rsidR="00505F41" w:rsidRDefault="00505F41" w:rsidP="00505F41">
      <w:pPr>
        <w:pStyle w:val="PL"/>
        <w:rPr>
          <w:noProof w:val="0"/>
        </w:rPr>
      </w:pPr>
    </w:p>
    <w:p w14:paraId="0CDE8A6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5070E55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1A21F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3964D97" w14:textId="77777777" w:rsidR="00505F41" w:rsidRPr="00EA5FA7" w:rsidRDefault="00505F41" w:rsidP="00505F41">
      <w:pPr>
        <w:pStyle w:val="PL"/>
        <w:rPr>
          <w:noProof w:val="0"/>
        </w:rPr>
      </w:pPr>
    </w:p>
    <w:p w14:paraId="382B3E3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6DFDE1AC" w14:textId="77777777" w:rsidR="00505F41" w:rsidRPr="00EA5FA7" w:rsidRDefault="00505F41" w:rsidP="00505F41">
      <w:pPr>
        <w:pStyle w:val="PL"/>
        <w:rPr>
          <w:noProof w:val="0"/>
        </w:rPr>
      </w:pPr>
    </w:p>
    <w:p w14:paraId="3FC777B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6247DD60" w14:textId="77777777" w:rsidR="00505F41" w:rsidRPr="00EA5FA7" w:rsidRDefault="00505F41" w:rsidP="00505F41">
      <w:pPr>
        <w:pStyle w:val="PL"/>
        <w:rPr>
          <w:noProof w:val="0"/>
        </w:rPr>
      </w:pPr>
    </w:p>
    <w:p w14:paraId="7A04936C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</w:t>
      </w:r>
      <w:r w:rsidRPr="00F277A3">
        <w:rPr>
          <w:rFonts w:eastAsia="SimSun"/>
          <w:snapToGrid w:val="0"/>
        </w:rPr>
        <w:t xml:space="preserve"> ::= SEQUENCE {</w:t>
      </w:r>
    </w:p>
    <w:p w14:paraId="1C98977D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angleMeasurement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easurementType,</w:t>
      </w:r>
    </w:p>
    <w:p w14:paraId="24F856A0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ab/>
        <w:t>OPTIONAL,</w:t>
      </w:r>
    </w:p>
    <w:p w14:paraId="66200526" w14:textId="77777777" w:rsidR="00505F41" w:rsidRPr="00236639" w:rsidRDefault="00505F41" w:rsidP="00505F41">
      <w:pPr>
        <w:pStyle w:val="PL"/>
        <w:rPr>
          <w:rFonts w:eastAsia="SimSun"/>
          <w:snapToGrid w:val="0"/>
          <w:lang w:val="fr-FR"/>
        </w:rPr>
      </w:pPr>
      <w:r w:rsidRPr="00F277A3">
        <w:rPr>
          <w:rFonts w:eastAsia="SimSun"/>
          <w:snapToGrid w:val="0"/>
        </w:rPr>
        <w:tab/>
      </w:r>
      <w:r w:rsidRPr="00236639">
        <w:rPr>
          <w:rFonts w:eastAsia="SimSun"/>
          <w:snapToGrid w:val="0"/>
          <w:lang w:val="fr-FR"/>
        </w:rPr>
        <w:t>iE-Extensions</w:t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75727884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236639">
        <w:rPr>
          <w:rFonts w:eastAsia="SimSun"/>
          <w:snapToGrid w:val="0"/>
          <w:lang w:val="fr-FR"/>
        </w:rPr>
        <w:tab/>
      </w:r>
      <w:r w:rsidRPr="00F277A3">
        <w:rPr>
          <w:rFonts w:eastAsia="SimSun"/>
          <w:snapToGrid w:val="0"/>
        </w:rPr>
        <w:t>...</w:t>
      </w:r>
    </w:p>
    <w:p w14:paraId="43864781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171FAE8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</w:p>
    <w:p w14:paraId="5CB33DFE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 xml:space="preserve">AoA-AssistanceInfo-ExtIEs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-PROTOCOL-EXTENSION ::= {</w:t>
      </w:r>
    </w:p>
    <w:p w14:paraId="635E1D73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...</w:t>
      </w:r>
    </w:p>
    <w:p w14:paraId="2C9CBF5D" w14:textId="77777777" w:rsidR="00505F41" w:rsidRDefault="00505F41" w:rsidP="00505F41">
      <w:pPr>
        <w:pStyle w:val="PL"/>
      </w:pPr>
      <w:r w:rsidRPr="00F277A3">
        <w:rPr>
          <w:rFonts w:eastAsia="SimSun"/>
          <w:snapToGrid w:val="0"/>
        </w:rPr>
        <w:t>}</w:t>
      </w:r>
    </w:p>
    <w:p w14:paraId="14660C8F" w14:textId="77777777" w:rsidR="00505F41" w:rsidRPr="00EA5FA7" w:rsidRDefault="00505F41" w:rsidP="00505F41">
      <w:pPr>
        <w:pStyle w:val="PL"/>
        <w:rPr>
          <w:snapToGrid w:val="0"/>
        </w:rPr>
      </w:pPr>
    </w:p>
    <w:p w14:paraId="29FC7F26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 ::= CHOICE {</w:t>
      </w:r>
      <w:r>
        <w:rPr>
          <w:rFonts w:eastAsia="SimSun"/>
          <w:snapToGrid w:val="0"/>
        </w:rPr>
        <w:tab/>
      </w:r>
    </w:p>
    <w:p w14:paraId="56A6AD4B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ULAoA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Expected-UL-AoA,</w:t>
      </w:r>
    </w:p>
    <w:p w14:paraId="535303F1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ZoA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F277A3">
        <w:rPr>
          <w:rFonts w:eastAsia="SimSun"/>
          <w:snapToGrid w:val="0"/>
        </w:rPr>
        <w:t>,</w:t>
      </w:r>
    </w:p>
    <w:p w14:paraId="32CB0B65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>ProtocolIE-SingleContainer { { 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} }</w:t>
      </w:r>
    </w:p>
    <w:p w14:paraId="3280E92D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67E21C4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</w:p>
    <w:p w14:paraId="7FE21B70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 xml:space="preserve">easurementType-ExtIEs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2043A395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5DE74366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0C1189B5" w14:textId="77777777" w:rsidR="00505F41" w:rsidRDefault="00505F41" w:rsidP="00505F41">
      <w:pPr>
        <w:pStyle w:val="PL"/>
        <w:rPr>
          <w:snapToGrid w:val="0"/>
        </w:rPr>
      </w:pPr>
    </w:p>
    <w:p w14:paraId="17DC9C94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056F999C" w14:textId="77777777" w:rsidR="00505F41" w:rsidRDefault="00505F41" w:rsidP="00505F41">
      <w:pPr>
        <w:pStyle w:val="PL"/>
        <w:rPr>
          <w:snapToGrid w:val="0"/>
        </w:rPr>
      </w:pPr>
    </w:p>
    <w:p w14:paraId="25649FDC" w14:textId="77777777" w:rsidR="00505F41" w:rsidRDefault="00505F41" w:rsidP="00505F41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20557884" w14:textId="77777777" w:rsidR="00505F41" w:rsidRPr="00D46829" w:rsidRDefault="00505F41" w:rsidP="00505F41">
      <w:pPr>
        <w:pStyle w:val="PL"/>
        <w:rPr>
          <w:snapToGrid w:val="0"/>
        </w:rPr>
      </w:pPr>
    </w:p>
    <w:p w14:paraId="09FD1F45" w14:textId="77777777" w:rsidR="00505F41" w:rsidRPr="00D46829" w:rsidRDefault="00505F41" w:rsidP="00505F41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4EA56033" w14:textId="77777777" w:rsidR="00505F41" w:rsidRPr="00D46829" w:rsidRDefault="00505F41" w:rsidP="00505F41">
      <w:pPr>
        <w:pStyle w:val="PL"/>
        <w:rPr>
          <w:snapToGrid w:val="0"/>
        </w:rPr>
      </w:pPr>
    </w:p>
    <w:p w14:paraId="39685EF7" w14:textId="77777777" w:rsidR="00505F41" w:rsidRPr="00D46829" w:rsidRDefault="00505F41" w:rsidP="00505F41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74100CC8" w14:textId="77777777" w:rsidR="00505F41" w:rsidRPr="00D46829" w:rsidRDefault="00505F41" w:rsidP="00505F41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26C759CE" w14:textId="77777777" w:rsidR="00505F41" w:rsidRPr="00D46829" w:rsidRDefault="00505F41" w:rsidP="00505F41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48CD0522" w14:textId="77777777" w:rsidR="00505F41" w:rsidRDefault="00505F41" w:rsidP="00505F41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7C4AC642" w14:textId="77777777" w:rsidR="00505F41" w:rsidRPr="00D46829" w:rsidRDefault="00505F41" w:rsidP="00505F41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5BA4DB2B" w14:textId="77777777" w:rsidR="00505F41" w:rsidRPr="00D46829" w:rsidRDefault="00505F41" w:rsidP="00505F41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5E78F0F0" w14:textId="77777777" w:rsidR="00505F41" w:rsidRPr="00D46829" w:rsidRDefault="00505F41" w:rsidP="00505F41">
      <w:pPr>
        <w:pStyle w:val="PL"/>
        <w:rPr>
          <w:snapToGrid w:val="0"/>
          <w:lang w:val="fr-FR"/>
        </w:rPr>
      </w:pPr>
    </w:p>
    <w:p w14:paraId="60C00BBD" w14:textId="77777777" w:rsidR="00505F41" w:rsidRPr="000A208E" w:rsidRDefault="00505F41" w:rsidP="00505F41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428F48B9" w14:textId="77777777" w:rsidR="00505F41" w:rsidRPr="000A208E" w:rsidRDefault="00505F41" w:rsidP="00505F41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0DE5ACBD" w14:textId="77777777" w:rsidR="00505F41" w:rsidRPr="000A208E" w:rsidRDefault="00505F41" w:rsidP="00505F41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3F2085BC" w14:textId="77777777" w:rsidR="00505F41" w:rsidRPr="00D46829" w:rsidRDefault="00505F41" w:rsidP="00505F41">
      <w:pPr>
        <w:pStyle w:val="PL"/>
        <w:rPr>
          <w:snapToGrid w:val="0"/>
          <w:lang w:val="fr-FR"/>
        </w:rPr>
      </w:pPr>
    </w:p>
    <w:p w14:paraId="5DB7442D" w14:textId="77777777" w:rsidR="00505F41" w:rsidRPr="00D46829" w:rsidRDefault="00505F41" w:rsidP="00505F41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5ABF6C1B" w14:textId="77777777" w:rsidR="00505F41" w:rsidRPr="00D46829" w:rsidRDefault="00505F41" w:rsidP="00505F41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7CA32803" w14:textId="77777777" w:rsidR="00505F41" w:rsidRPr="00D46829" w:rsidRDefault="00505F41" w:rsidP="00505F41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1A4303FD" w14:textId="77777777" w:rsidR="00505F41" w:rsidRPr="00D46829" w:rsidRDefault="00505F41" w:rsidP="00505F41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17FCAEFE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53D214F2" w14:textId="77777777" w:rsidR="00505F41" w:rsidRPr="00D46829" w:rsidRDefault="00505F41" w:rsidP="00505F41">
      <w:pPr>
        <w:pStyle w:val="PL"/>
        <w:rPr>
          <w:rFonts w:eastAsia="Calibri" w:cs="Courier New"/>
        </w:rPr>
      </w:pPr>
    </w:p>
    <w:p w14:paraId="3D7A7D7A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1F2C8AF0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0ADAD5F5" w14:textId="77777777" w:rsidR="00505F41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84ED766" w14:textId="77777777" w:rsidR="00505F41" w:rsidRDefault="00505F41" w:rsidP="00505F41">
      <w:pPr>
        <w:pStyle w:val="PL"/>
        <w:rPr>
          <w:rFonts w:eastAsia="Calibri" w:cs="Courier New"/>
        </w:rPr>
      </w:pPr>
    </w:p>
    <w:p w14:paraId="53AA0ACB" w14:textId="77777777" w:rsidR="00505F41" w:rsidRPr="001645CB" w:rsidRDefault="00505F41" w:rsidP="00505F41">
      <w:pPr>
        <w:pStyle w:val="PL"/>
        <w:rPr>
          <w:rFonts w:eastAsia="Calibri" w:cs="Courier New"/>
        </w:rPr>
      </w:pPr>
    </w:p>
    <w:p w14:paraId="3D6CE410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15761D3F" w14:textId="77777777" w:rsidR="00505F41" w:rsidRPr="00EA5FA7" w:rsidRDefault="00505F41" w:rsidP="00505F41">
      <w:pPr>
        <w:pStyle w:val="PL"/>
        <w:rPr>
          <w:noProof w:val="0"/>
        </w:rPr>
      </w:pPr>
    </w:p>
    <w:p w14:paraId="6F4CAEC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6BDA37F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2DA32FE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8711A3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607886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7A08716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0F3F0D6" w14:textId="77777777" w:rsidR="00505F41" w:rsidRDefault="00505F41" w:rsidP="00505F41">
      <w:pPr>
        <w:pStyle w:val="PL"/>
        <w:rPr>
          <w:noProof w:val="0"/>
        </w:rPr>
      </w:pPr>
    </w:p>
    <w:p w14:paraId="196B090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3A4514E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3EA0F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8B27B3A" w14:textId="77777777" w:rsidR="00505F41" w:rsidRDefault="00505F41" w:rsidP="00505F41">
      <w:pPr>
        <w:pStyle w:val="PL"/>
      </w:pPr>
    </w:p>
    <w:p w14:paraId="422E22D5" w14:textId="77777777" w:rsidR="00505F41" w:rsidRDefault="00505F41" w:rsidP="00505F41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7EFB1925" w14:textId="77777777" w:rsidR="00505F41" w:rsidRDefault="00505F41" w:rsidP="00505F41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0200A37F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6D8CE6C5" w14:textId="77777777" w:rsidR="00505F41" w:rsidRDefault="00505F41" w:rsidP="00505F41">
      <w:pPr>
        <w:pStyle w:val="PL"/>
      </w:pPr>
      <w:r>
        <w:t>}</w:t>
      </w:r>
    </w:p>
    <w:p w14:paraId="517E1724" w14:textId="77777777" w:rsidR="00505F41" w:rsidRDefault="00505F41" w:rsidP="00505F41">
      <w:pPr>
        <w:pStyle w:val="PL"/>
      </w:pPr>
    </w:p>
    <w:p w14:paraId="6D4AAF7E" w14:textId="77777777" w:rsidR="00505F41" w:rsidRDefault="00505F41" w:rsidP="00505F41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653B78CC" w14:textId="77777777" w:rsidR="00505F41" w:rsidRDefault="00505F41" w:rsidP="00505F41">
      <w:pPr>
        <w:pStyle w:val="PL"/>
      </w:pPr>
      <w:r>
        <w:tab/>
        <w:t>...</w:t>
      </w:r>
    </w:p>
    <w:p w14:paraId="3596060C" w14:textId="77777777" w:rsidR="00505F41" w:rsidRDefault="00505F41" w:rsidP="00505F41">
      <w:pPr>
        <w:pStyle w:val="PL"/>
      </w:pPr>
      <w:r>
        <w:t>}</w:t>
      </w:r>
    </w:p>
    <w:p w14:paraId="5772CF54" w14:textId="77777777" w:rsidR="00505F41" w:rsidRDefault="00505F41" w:rsidP="00505F41">
      <w:pPr>
        <w:pStyle w:val="PL"/>
        <w:rPr>
          <w:noProof w:val="0"/>
        </w:rPr>
      </w:pPr>
    </w:p>
    <w:p w14:paraId="6A88A29A" w14:textId="77777777" w:rsidR="00505F41" w:rsidRPr="0030753D" w:rsidRDefault="00505F41" w:rsidP="00505F41">
      <w:pPr>
        <w:pStyle w:val="PL"/>
      </w:pPr>
    </w:p>
    <w:p w14:paraId="16D2ED07" w14:textId="77777777" w:rsidR="00505F41" w:rsidRPr="0030753D" w:rsidRDefault="00505F41" w:rsidP="00505F41">
      <w:pPr>
        <w:pStyle w:val="PL"/>
      </w:pPr>
      <w:r w:rsidRPr="0030753D">
        <w:t xml:space="preserve">BandwidthSRS ::= CHOICE { </w:t>
      </w:r>
    </w:p>
    <w:p w14:paraId="34DBDB6B" w14:textId="77777777" w:rsidR="00505F41" w:rsidRPr="0030753D" w:rsidRDefault="00505F41" w:rsidP="00505F41">
      <w:pPr>
        <w:pStyle w:val="PL"/>
      </w:pPr>
      <w:r w:rsidRPr="0030753D">
        <w:tab/>
        <w:t>fR1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FR1-Bandwidth,</w:t>
      </w:r>
    </w:p>
    <w:p w14:paraId="717D6259" w14:textId="77777777" w:rsidR="00505F41" w:rsidRPr="0030753D" w:rsidRDefault="00505F41" w:rsidP="00505F41">
      <w:pPr>
        <w:pStyle w:val="PL"/>
      </w:pPr>
      <w:r w:rsidRPr="0030753D">
        <w:tab/>
        <w:t>fR2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FR2-Bandwidth,</w:t>
      </w:r>
    </w:p>
    <w:p w14:paraId="7232DF4C" w14:textId="77777777" w:rsidR="00505F41" w:rsidRPr="0030753D" w:rsidRDefault="00505F41" w:rsidP="00505F41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 BandwidthSRS-</w:t>
      </w:r>
      <w:r w:rsidRPr="0030753D">
        <w:rPr>
          <w:rFonts w:eastAsia="SimSun"/>
        </w:rPr>
        <w:t>ExtIEs</w:t>
      </w:r>
      <w:r w:rsidRPr="0030753D">
        <w:t xml:space="preserve"> }}</w:t>
      </w:r>
    </w:p>
    <w:p w14:paraId="24AD6743" w14:textId="77777777" w:rsidR="00505F41" w:rsidRPr="0030753D" w:rsidRDefault="00505F41" w:rsidP="00505F41">
      <w:pPr>
        <w:pStyle w:val="PL"/>
      </w:pPr>
      <w:r w:rsidRPr="0030753D">
        <w:t>}</w:t>
      </w:r>
    </w:p>
    <w:p w14:paraId="2B5F4A89" w14:textId="77777777" w:rsidR="00505F41" w:rsidRPr="0030753D" w:rsidRDefault="00505F41" w:rsidP="00505F41">
      <w:pPr>
        <w:pStyle w:val="PL"/>
      </w:pPr>
    </w:p>
    <w:p w14:paraId="01BB3168" w14:textId="77777777" w:rsidR="00505F41" w:rsidRPr="0030753D" w:rsidRDefault="00505F41" w:rsidP="00505F41">
      <w:pPr>
        <w:pStyle w:val="PL"/>
      </w:pPr>
      <w:r w:rsidRPr="0030753D">
        <w:t>BandwidthSRS-</w:t>
      </w:r>
      <w:r w:rsidRPr="0030753D">
        <w:rPr>
          <w:rFonts w:eastAsia="SimSun"/>
        </w:rPr>
        <w:t>ExtIEs</w:t>
      </w:r>
      <w:r w:rsidRPr="0030753D">
        <w:t xml:space="preserve"> F1AP-PROTOCOL-IES ::= {</w:t>
      </w:r>
    </w:p>
    <w:p w14:paraId="056308C6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43544AEE" w14:textId="77777777" w:rsidR="00505F41" w:rsidRPr="0030753D" w:rsidRDefault="00505F41" w:rsidP="00505F41">
      <w:pPr>
        <w:pStyle w:val="PL"/>
      </w:pPr>
      <w:r w:rsidRPr="0030753D">
        <w:t>}</w:t>
      </w:r>
    </w:p>
    <w:p w14:paraId="13CB635F" w14:textId="77777777" w:rsidR="00505F41" w:rsidRDefault="00505F41" w:rsidP="00505F41">
      <w:pPr>
        <w:pStyle w:val="PL"/>
        <w:rPr>
          <w:noProof w:val="0"/>
        </w:rPr>
      </w:pPr>
    </w:p>
    <w:p w14:paraId="7CAFF2AC" w14:textId="77777777" w:rsidR="00505F41" w:rsidRDefault="00505F41" w:rsidP="00505F41">
      <w:pPr>
        <w:pStyle w:val="PL"/>
        <w:rPr>
          <w:noProof w:val="0"/>
        </w:rPr>
      </w:pPr>
    </w:p>
    <w:p w14:paraId="04FDB56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1425399D" w14:textId="77777777" w:rsidR="00505F41" w:rsidRDefault="00505F41" w:rsidP="00505F41">
      <w:pPr>
        <w:pStyle w:val="PL"/>
        <w:rPr>
          <w:noProof w:val="0"/>
        </w:rPr>
      </w:pPr>
    </w:p>
    <w:p w14:paraId="732005E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2E8FBF98" w14:textId="77777777" w:rsidR="00505F41" w:rsidRDefault="00505F41" w:rsidP="00505F41">
      <w:pPr>
        <w:pStyle w:val="PL"/>
        <w:rPr>
          <w:noProof w:val="0"/>
        </w:rPr>
      </w:pPr>
    </w:p>
    <w:p w14:paraId="5BB5FF1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7008CDA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CC682D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6975A9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777B017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F3E4F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BA363CB" w14:textId="77777777" w:rsidR="00505F41" w:rsidRDefault="00505F41" w:rsidP="00505F41">
      <w:pPr>
        <w:pStyle w:val="PL"/>
        <w:rPr>
          <w:noProof w:val="0"/>
        </w:rPr>
      </w:pPr>
    </w:p>
    <w:p w14:paraId="263845F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57E067F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0290F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880C3E1" w14:textId="77777777" w:rsidR="00505F41" w:rsidRDefault="00505F41" w:rsidP="00505F41">
      <w:pPr>
        <w:pStyle w:val="PL"/>
        <w:rPr>
          <w:noProof w:val="0"/>
        </w:rPr>
      </w:pPr>
    </w:p>
    <w:p w14:paraId="1EE7484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29CCDF2E" w14:textId="77777777" w:rsidR="00505F41" w:rsidRDefault="00505F41" w:rsidP="00505F41">
      <w:pPr>
        <w:pStyle w:val="PL"/>
        <w:rPr>
          <w:noProof w:val="0"/>
        </w:rPr>
      </w:pPr>
    </w:p>
    <w:p w14:paraId="339AA63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4EE6DF1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0A09A37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ED1D15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258FC2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6ACD4BB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60DD86A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2D83040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3ED1E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3070501" w14:textId="77777777" w:rsidR="00505F41" w:rsidRDefault="00505F41" w:rsidP="00505F41">
      <w:pPr>
        <w:pStyle w:val="PL"/>
        <w:rPr>
          <w:noProof w:val="0"/>
        </w:rPr>
      </w:pPr>
    </w:p>
    <w:p w14:paraId="3F579D6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1F3F42E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8F7774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28A6EDC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FDAE9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D20680B" w14:textId="77777777" w:rsidR="00505F41" w:rsidRDefault="00505F41" w:rsidP="00505F41">
      <w:pPr>
        <w:pStyle w:val="PL"/>
        <w:rPr>
          <w:noProof w:val="0"/>
        </w:rPr>
      </w:pPr>
    </w:p>
    <w:p w14:paraId="0F4451E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4B05DD29" w14:textId="77777777" w:rsidR="00505F41" w:rsidRDefault="00505F41" w:rsidP="00505F41">
      <w:pPr>
        <w:pStyle w:val="PL"/>
        <w:rPr>
          <w:noProof w:val="0"/>
        </w:rPr>
      </w:pPr>
    </w:p>
    <w:p w14:paraId="3B023F1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603C37D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01371A1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39EF7AF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334CC3C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2FE6B47" w14:textId="77777777" w:rsidR="00505F41" w:rsidRDefault="00505F41" w:rsidP="00505F41">
      <w:pPr>
        <w:pStyle w:val="PL"/>
        <w:rPr>
          <w:noProof w:val="0"/>
        </w:rPr>
      </w:pPr>
    </w:p>
    <w:p w14:paraId="1566440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0F4DAEF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3D35E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14AD841" w14:textId="77777777" w:rsidR="00505F41" w:rsidRDefault="00505F41" w:rsidP="00505F41">
      <w:pPr>
        <w:pStyle w:val="PL"/>
        <w:rPr>
          <w:rFonts w:eastAsiaTheme="minorEastAsia"/>
        </w:rPr>
      </w:pPr>
    </w:p>
    <w:p w14:paraId="5F572BEC" w14:textId="77777777" w:rsidR="00505F41" w:rsidRPr="00EE47EE" w:rsidRDefault="00505F41" w:rsidP="00505F41">
      <w:pPr>
        <w:pStyle w:val="PL"/>
        <w:rPr>
          <w:rFonts w:eastAsia="DengXian"/>
          <w:snapToGrid w:val="0"/>
          <w:lang w:eastAsia="ja-JP"/>
        </w:rPr>
      </w:pPr>
      <w:r w:rsidRPr="00EE47EE">
        <w:rPr>
          <w:rFonts w:eastAsia="DengXian"/>
          <w:snapToGrid w:val="0"/>
          <w:lang w:eastAsia="zh-CN"/>
        </w:rPr>
        <w:t>BarringExemption</w:t>
      </w:r>
      <w:r w:rsidRPr="008E0AB1">
        <w:rPr>
          <w:rFonts w:eastAsia="DengXian"/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zh-CN"/>
        </w:rPr>
        <w:t xml:space="preserve"> ::</w:t>
      </w:r>
      <w:r w:rsidRPr="0043185E">
        <w:rPr>
          <w:rFonts w:eastAsia="DengXian"/>
          <w:snapToGrid w:val="0"/>
          <w:lang w:eastAsia="zh-CN"/>
        </w:rPr>
        <w:t>= ENUMERATED {true, ...}</w:t>
      </w:r>
    </w:p>
    <w:p w14:paraId="2E3CF5BF" w14:textId="77777777" w:rsidR="00505F41" w:rsidRPr="001D1214" w:rsidRDefault="00505F41" w:rsidP="00505F41">
      <w:pPr>
        <w:pStyle w:val="PL"/>
        <w:rPr>
          <w:rFonts w:eastAsiaTheme="minorEastAsia"/>
          <w:noProof w:val="0"/>
        </w:rPr>
      </w:pPr>
    </w:p>
    <w:p w14:paraId="73AC6146" w14:textId="77777777" w:rsidR="00505F41" w:rsidRPr="0030753D" w:rsidRDefault="00505F41" w:rsidP="00505F41">
      <w:pPr>
        <w:pStyle w:val="PL"/>
      </w:pPr>
      <w:r w:rsidRPr="0030753D">
        <w:t>BCBearerContextF1U-TNLInfo ::= CHOICE {</w:t>
      </w:r>
    </w:p>
    <w:p w14:paraId="371C9FCF" w14:textId="77777777" w:rsidR="00505F41" w:rsidRPr="0030753D" w:rsidRDefault="00505F41" w:rsidP="00505F41">
      <w:pPr>
        <w:pStyle w:val="PL"/>
      </w:pPr>
      <w:r w:rsidRPr="0030753D">
        <w:tab/>
        <w:t>locationindpendent</w:t>
      </w:r>
      <w:r w:rsidRPr="0030753D">
        <w:tab/>
      </w:r>
      <w:r w:rsidRPr="0030753D">
        <w:tab/>
      </w:r>
      <w:r w:rsidRPr="0030753D">
        <w:tab/>
      </w:r>
      <w:r w:rsidRPr="0030753D">
        <w:tab/>
        <w:t>MBSF1UInformation,</w:t>
      </w:r>
    </w:p>
    <w:p w14:paraId="602B98E5" w14:textId="77777777" w:rsidR="00505F41" w:rsidRPr="0030753D" w:rsidRDefault="00505F41" w:rsidP="00505F41">
      <w:pPr>
        <w:pStyle w:val="PL"/>
      </w:pPr>
      <w:r w:rsidRPr="0030753D">
        <w:tab/>
        <w:t>locationdependent</w:t>
      </w:r>
      <w:r w:rsidRPr="0030753D">
        <w:tab/>
      </w:r>
      <w:r w:rsidRPr="0030753D">
        <w:tab/>
      </w:r>
      <w:r w:rsidRPr="0030753D">
        <w:tab/>
      </w:r>
      <w:r w:rsidRPr="0030753D">
        <w:tab/>
        <w:t>LocationDependentMBSF1UInformation,</w:t>
      </w:r>
    </w:p>
    <w:p w14:paraId="03957B16" w14:textId="77777777" w:rsidR="00505F41" w:rsidRPr="0030753D" w:rsidRDefault="00505F41" w:rsidP="00505F41">
      <w:pPr>
        <w:pStyle w:val="PL"/>
      </w:pPr>
      <w:r w:rsidRPr="0030753D">
        <w:tab/>
        <w:t>choice-extension</w:t>
      </w:r>
      <w:r w:rsidRPr="0030753D">
        <w:tab/>
        <w:t>ProtocolIE-SingleContainer</w:t>
      </w:r>
      <w:r w:rsidRPr="0030753D">
        <w:tab/>
        <w:t>{{BCBearerContextF1U-TNLInfo-ExtIEs}}</w:t>
      </w:r>
    </w:p>
    <w:p w14:paraId="189FB211" w14:textId="77777777" w:rsidR="00505F41" w:rsidRPr="0030753D" w:rsidRDefault="00505F41" w:rsidP="00505F41">
      <w:pPr>
        <w:pStyle w:val="PL"/>
      </w:pPr>
      <w:r w:rsidRPr="0030753D">
        <w:t>}</w:t>
      </w:r>
    </w:p>
    <w:p w14:paraId="417EFD0F" w14:textId="77777777" w:rsidR="00505F41" w:rsidRPr="0030753D" w:rsidRDefault="00505F41" w:rsidP="00505F41">
      <w:pPr>
        <w:pStyle w:val="PL"/>
      </w:pPr>
    </w:p>
    <w:p w14:paraId="3FBEFBD8" w14:textId="77777777" w:rsidR="00505F41" w:rsidRPr="0030753D" w:rsidRDefault="00505F41" w:rsidP="00505F41">
      <w:pPr>
        <w:pStyle w:val="PL"/>
      </w:pPr>
      <w:r w:rsidRPr="0030753D">
        <w:t>BCBearerContextF1U-TNLInfo-ExtIEs F1AP-PROTOCOL-IES ::= {</w:t>
      </w:r>
    </w:p>
    <w:p w14:paraId="1CD06DAE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030C6862" w14:textId="77777777" w:rsidR="00505F41" w:rsidRPr="0030753D" w:rsidRDefault="00505F41" w:rsidP="00505F41">
      <w:pPr>
        <w:pStyle w:val="PL"/>
      </w:pPr>
      <w:r w:rsidRPr="0030753D">
        <w:t>}</w:t>
      </w:r>
    </w:p>
    <w:p w14:paraId="0E0D259C" w14:textId="77777777" w:rsidR="00505F41" w:rsidRPr="0030753D" w:rsidRDefault="00505F41" w:rsidP="00505F41">
      <w:pPr>
        <w:pStyle w:val="PL"/>
        <w:rPr>
          <w:rFonts w:eastAsia="Yu Mincho"/>
        </w:rPr>
      </w:pPr>
    </w:p>
    <w:p w14:paraId="2968996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2CD10890" w14:textId="77777777" w:rsidR="00505F41" w:rsidRPr="00EA5FA7" w:rsidRDefault="00505F41" w:rsidP="00505F41">
      <w:pPr>
        <w:pStyle w:val="PL"/>
        <w:rPr>
          <w:noProof w:val="0"/>
        </w:rPr>
      </w:pPr>
    </w:p>
    <w:p w14:paraId="6A424C7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0C7D1887" w14:textId="77777777" w:rsidR="00505F41" w:rsidRDefault="00505F41" w:rsidP="00505F41">
      <w:pPr>
        <w:pStyle w:val="PL"/>
        <w:rPr>
          <w:noProof w:val="0"/>
        </w:rPr>
      </w:pPr>
    </w:p>
    <w:p w14:paraId="3622A09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6977F834" w14:textId="77777777" w:rsidR="00505F41" w:rsidRDefault="00505F41" w:rsidP="00505F41">
      <w:pPr>
        <w:pStyle w:val="PL"/>
        <w:rPr>
          <w:noProof w:val="0"/>
        </w:rPr>
      </w:pPr>
    </w:p>
    <w:p w14:paraId="3A79CEF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6E04A42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31B4E2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991248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20330F0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1D48464" w14:textId="77777777" w:rsidR="00505F41" w:rsidRDefault="00505F41" w:rsidP="00505F41">
      <w:pPr>
        <w:pStyle w:val="PL"/>
        <w:rPr>
          <w:noProof w:val="0"/>
        </w:rPr>
      </w:pPr>
    </w:p>
    <w:p w14:paraId="30E7CC0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478B820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095EE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88A9B82" w14:textId="77777777" w:rsidR="00505F41" w:rsidRDefault="00505F41" w:rsidP="00505F41">
      <w:pPr>
        <w:pStyle w:val="PL"/>
        <w:rPr>
          <w:noProof w:val="0"/>
        </w:rPr>
      </w:pPr>
    </w:p>
    <w:p w14:paraId="587CB10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42A03B7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8167A4F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  <w:t>OPTIONAL,</w:t>
      </w:r>
    </w:p>
    <w:p w14:paraId="315EEB03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BHChannels-FailedToBeSetup-ItemExtIEs } }</w:t>
      </w:r>
      <w:r w:rsidRPr="00D96CB4">
        <w:rPr>
          <w:noProof w:val="0"/>
          <w:lang w:val="fr-FR"/>
        </w:rPr>
        <w:tab/>
        <w:t>OPTIONAL</w:t>
      </w:r>
    </w:p>
    <w:p w14:paraId="216AA26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2E58B8F" w14:textId="77777777" w:rsidR="00505F41" w:rsidRDefault="00505F41" w:rsidP="00505F41">
      <w:pPr>
        <w:pStyle w:val="PL"/>
        <w:rPr>
          <w:noProof w:val="0"/>
        </w:rPr>
      </w:pPr>
    </w:p>
    <w:p w14:paraId="0B27B8A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0DE2BD8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8C962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268B73A" w14:textId="77777777" w:rsidR="00505F41" w:rsidRDefault="00505F41" w:rsidP="00505F41">
      <w:pPr>
        <w:pStyle w:val="PL"/>
        <w:rPr>
          <w:noProof w:val="0"/>
        </w:rPr>
      </w:pPr>
    </w:p>
    <w:p w14:paraId="0649DEE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5AF7F0B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4D9CBC5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 ,</w:t>
      </w:r>
    </w:p>
    <w:p w14:paraId="626B43CB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BHChannels-FailedToBeSetupMod-ItemExtIEs } }</w:t>
      </w:r>
      <w:r w:rsidRPr="00D96CB4">
        <w:rPr>
          <w:noProof w:val="0"/>
          <w:lang w:val="fr-FR"/>
        </w:rPr>
        <w:tab/>
        <w:t>OPTIONAL</w:t>
      </w:r>
    </w:p>
    <w:p w14:paraId="4814AD1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C405BB6" w14:textId="77777777" w:rsidR="00505F41" w:rsidRDefault="00505F41" w:rsidP="00505F41">
      <w:pPr>
        <w:pStyle w:val="PL"/>
        <w:rPr>
          <w:noProof w:val="0"/>
        </w:rPr>
      </w:pPr>
    </w:p>
    <w:p w14:paraId="2C0B3C9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4620672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21945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7449349" w14:textId="77777777" w:rsidR="00505F41" w:rsidRDefault="00505F41" w:rsidP="00505F41">
      <w:pPr>
        <w:pStyle w:val="PL"/>
        <w:rPr>
          <w:noProof w:val="0"/>
        </w:rPr>
      </w:pPr>
    </w:p>
    <w:p w14:paraId="1CD354E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726BEAD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11E2A28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BHChannels-Modified-ItemExtIEs } }</w:t>
      </w:r>
      <w:r w:rsidRPr="00D96CB4">
        <w:rPr>
          <w:noProof w:val="0"/>
          <w:lang w:val="fr-FR"/>
        </w:rPr>
        <w:tab/>
        <w:t>OPTIONAL</w:t>
      </w:r>
    </w:p>
    <w:p w14:paraId="6D43FC6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436B3E9" w14:textId="77777777" w:rsidR="00505F41" w:rsidRDefault="00505F41" w:rsidP="00505F41">
      <w:pPr>
        <w:pStyle w:val="PL"/>
        <w:rPr>
          <w:noProof w:val="0"/>
        </w:rPr>
      </w:pPr>
    </w:p>
    <w:p w14:paraId="21A0F05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3631661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265F7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B2838C8" w14:textId="77777777" w:rsidR="00505F41" w:rsidRDefault="00505F41" w:rsidP="00505F41">
      <w:pPr>
        <w:pStyle w:val="PL"/>
        <w:rPr>
          <w:noProof w:val="0"/>
        </w:rPr>
      </w:pPr>
    </w:p>
    <w:p w14:paraId="51173C7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0377FCD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D2BD33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0552E2A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7CD5224" w14:textId="77777777" w:rsidR="00505F41" w:rsidRDefault="00505F41" w:rsidP="00505F41">
      <w:pPr>
        <w:pStyle w:val="PL"/>
        <w:rPr>
          <w:noProof w:val="0"/>
        </w:rPr>
      </w:pPr>
    </w:p>
    <w:p w14:paraId="7AD5217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5D72C69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3AB8A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2CB8270" w14:textId="77777777" w:rsidR="00505F41" w:rsidRDefault="00505F41" w:rsidP="00505F41">
      <w:pPr>
        <w:pStyle w:val="PL"/>
        <w:rPr>
          <w:noProof w:val="0"/>
        </w:rPr>
      </w:pPr>
    </w:p>
    <w:p w14:paraId="1457E85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0B7A244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7CEB898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BHChannels-Setup-ItemExtIEs } }</w:t>
      </w:r>
      <w:r w:rsidRPr="00D96CB4">
        <w:rPr>
          <w:noProof w:val="0"/>
          <w:lang w:val="fr-FR"/>
        </w:rPr>
        <w:tab/>
        <w:t>OPTIONAL</w:t>
      </w:r>
    </w:p>
    <w:p w14:paraId="008C824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96E9637" w14:textId="77777777" w:rsidR="00505F41" w:rsidRDefault="00505F41" w:rsidP="00505F41">
      <w:pPr>
        <w:pStyle w:val="PL"/>
        <w:rPr>
          <w:noProof w:val="0"/>
        </w:rPr>
      </w:pPr>
    </w:p>
    <w:p w14:paraId="12858D3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2886E55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18E37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7DBAF9B" w14:textId="77777777" w:rsidR="00505F41" w:rsidRDefault="00505F41" w:rsidP="00505F41">
      <w:pPr>
        <w:pStyle w:val="PL"/>
        <w:rPr>
          <w:noProof w:val="0"/>
        </w:rPr>
      </w:pPr>
    </w:p>
    <w:p w14:paraId="11EC74E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374C654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8D54B1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79ADF74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1F48E21" w14:textId="77777777" w:rsidR="00505F41" w:rsidRDefault="00505F41" w:rsidP="00505F41">
      <w:pPr>
        <w:pStyle w:val="PL"/>
        <w:rPr>
          <w:noProof w:val="0"/>
        </w:rPr>
      </w:pPr>
    </w:p>
    <w:p w14:paraId="3DFD3CF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3718935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D85E1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B9FA0FB" w14:textId="77777777" w:rsidR="00505F41" w:rsidRDefault="00505F41" w:rsidP="00505F41">
      <w:pPr>
        <w:pStyle w:val="PL"/>
        <w:rPr>
          <w:noProof w:val="0"/>
        </w:rPr>
      </w:pPr>
    </w:p>
    <w:p w14:paraId="75EF8F3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0256A04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0508A1B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bHQoSInformation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BHQoSInformation,</w:t>
      </w:r>
    </w:p>
    <w:p w14:paraId="3CCF0960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  <w:t>OPTIONAL,</w:t>
      </w:r>
    </w:p>
    <w:p w14:paraId="6DA77101" w14:textId="77777777" w:rsidR="00505F41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BA717F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450430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7627BED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DD0A4B4" w14:textId="77777777" w:rsidR="00505F41" w:rsidRDefault="00505F41" w:rsidP="00505F41">
      <w:pPr>
        <w:pStyle w:val="PL"/>
        <w:rPr>
          <w:noProof w:val="0"/>
        </w:rPr>
      </w:pPr>
    </w:p>
    <w:p w14:paraId="784B779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0236B7F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3D355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F32EDB8" w14:textId="77777777" w:rsidR="00505F41" w:rsidRDefault="00505F41" w:rsidP="00505F41">
      <w:pPr>
        <w:pStyle w:val="PL"/>
        <w:rPr>
          <w:noProof w:val="0"/>
        </w:rPr>
      </w:pPr>
    </w:p>
    <w:p w14:paraId="4FD68A6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7488181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412541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6E31203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DADD5B7" w14:textId="77777777" w:rsidR="00505F41" w:rsidRDefault="00505F41" w:rsidP="00505F41">
      <w:pPr>
        <w:pStyle w:val="PL"/>
        <w:rPr>
          <w:noProof w:val="0"/>
        </w:rPr>
      </w:pPr>
    </w:p>
    <w:p w14:paraId="40ECB18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5362B4F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C4974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CEB95AB" w14:textId="77777777" w:rsidR="00505F41" w:rsidRDefault="00505F41" w:rsidP="00505F41">
      <w:pPr>
        <w:pStyle w:val="PL"/>
        <w:rPr>
          <w:noProof w:val="0"/>
        </w:rPr>
      </w:pPr>
    </w:p>
    <w:p w14:paraId="24D9A10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4C03769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BE8572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5B64D2D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45F8F06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A2C3E2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E59D6C9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BHChannels-ToBeSetup-ItemExtIEs } }</w:t>
      </w:r>
      <w:r w:rsidRPr="00D96CB4">
        <w:rPr>
          <w:noProof w:val="0"/>
          <w:lang w:val="fr-FR"/>
        </w:rPr>
        <w:tab/>
        <w:t>OPTIONAL</w:t>
      </w:r>
    </w:p>
    <w:p w14:paraId="2791848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4953E81" w14:textId="77777777" w:rsidR="00505F41" w:rsidRDefault="00505F41" w:rsidP="00505F41">
      <w:pPr>
        <w:pStyle w:val="PL"/>
        <w:rPr>
          <w:noProof w:val="0"/>
        </w:rPr>
      </w:pPr>
    </w:p>
    <w:p w14:paraId="3C8B951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51E325A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27C45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AA42D8D" w14:textId="77777777" w:rsidR="00505F41" w:rsidRDefault="00505F41" w:rsidP="00505F41">
      <w:pPr>
        <w:pStyle w:val="PL"/>
        <w:rPr>
          <w:noProof w:val="0"/>
        </w:rPr>
      </w:pPr>
    </w:p>
    <w:p w14:paraId="27743BF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312C252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5992CA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0527E9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57D07AF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4095FF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6B28C1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2AB4818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9DAF774" w14:textId="77777777" w:rsidR="00505F41" w:rsidRDefault="00505F41" w:rsidP="00505F41">
      <w:pPr>
        <w:pStyle w:val="PL"/>
        <w:rPr>
          <w:noProof w:val="0"/>
        </w:rPr>
      </w:pPr>
    </w:p>
    <w:p w14:paraId="1054194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055B51A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5738E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C2DA35E" w14:textId="77777777" w:rsidR="00505F41" w:rsidRDefault="00505F41" w:rsidP="00505F41">
      <w:pPr>
        <w:pStyle w:val="PL"/>
        <w:rPr>
          <w:noProof w:val="0"/>
        </w:rPr>
      </w:pPr>
    </w:p>
    <w:p w14:paraId="7DE13D9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4505A29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043BBD7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02DF8D8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5545B9C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EF4EE8B" w14:textId="77777777" w:rsidR="00505F41" w:rsidRDefault="00505F41" w:rsidP="00505F41">
      <w:pPr>
        <w:pStyle w:val="PL"/>
        <w:rPr>
          <w:noProof w:val="0"/>
        </w:rPr>
      </w:pPr>
    </w:p>
    <w:p w14:paraId="457046E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7F5BED4B" w14:textId="77777777" w:rsidR="00505F41" w:rsidRDefault="00505F41" w:rsidP="00505F41">
      <w:pPr>
        <w:pStyle w:val="PL"/>
        <w:rPr>
          <w:noProof w:val="0"/>
        </w:rPr>
      </w:pPr>
      <w:r w:rsidRPr="004833D5">
        <w:rPr>
          <w:noProof w:val="0"/>
        </w:rPr>
        <w:tab/>
        <w:t>{ ID id-NonF1terminatingTopologyIndicator</w:t>
      </w:r>
      <w:r w:rsidRPr="004833D5">
        <w:rPr>
          <w:noProof w:val="0"/>
        </w:rPr>
        <w:tab/>
        <w:t>CRITICALITY ignore</w:t>
      </w:r>
      <w:r w:rsidRPr="004833D5">
        <w:rPr>
          <w:noProof w:val="0"/>
        </w:rPr>
        <w:tab/>
        <w:t>EXTENSION NonF1terminatingTopologyIndicator</w:t>
      </w:r>
      <w:r w:rsidRPr="004833D5">
        <w:rPr>
          <w:noProof w:val="0"/>
        </w:rPr>
        <w:tab/>
      </w:r>
      <w:r w:rsidRPr="004833D5">
        <w:rPr>
          <w:noProof w:val="0"/>
        </w:rPr>
        <w:tab/>
        <w:t>PRESENCE optional</w:t>
      </w:r>
      <w:r w:rsidRPr="004833D5">
        <w:rPr>
          <w:noProof w:val="0"/>
        </w:rPr>
        <w:tab/>
        <w:t>},</w:t>
      </w:r>
    </w:p>
    <w:p w14:paraId="04AB41F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0F8EE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4EA27C2" w14:textId="77777777" w:rsidR="00505F41" w:rsidRDefault="00505F41" w:rsidP="00505F41">
      <w:pPr>
        <w:pStyle w:val="PL"/>
        <w:rPr>
          <w:noProof w:val="0"/>
        </w:rPr>
      </w:pPr>
    </w:p>
    <w:p w14:paraId="4604104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24F11C4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50D5C6C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3436852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2A9DDA2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04C675C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CA190A3" w14:textId="77777777" w:rsidR="00505F41" w:rsidRDefault="00505F41" w:rsidP="00505F41">
      <w:pPr>
        <w:pStyle w:val="PL"/>
        <w:rPr>
          <w:noProof w:val="0"/>
        </w:rPr>
      </w:pPr>
    </w:p>
    <w:p w14:paraId="6D36974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6256655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7BBA9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0B2EF5A" w14:textId="77777777" w:rsidR="00505F41" w:rsidRDefault="00505F41" w:rsidP="00505F41">
      <w:pPr>
        <w:pStyle w:val="PL"/>
        <w:rPr>
          <w:noProof w:val="0"/>
        </w:rPr>
      </w:pPr>
    </w:p>
    <w:p w14:paraId="7B95331F" w14:textId="77777777" w:rsidR="00505F41" w:rsidRDefault="00505F41" w:rsidP="00505F41">
      <w:pPr>
        <w:pStyle w:val="PL"/>
      </w:pPr>
      <w:r>
        <w:t>BHRLCCHList ::= SEQUENCE (SIZE(1..maxnoofBHRLCChannels)) OF BHRLCCHItem</w:t>
      </w:r>
    </w:p>
    <w:p w14:paraId="25D72DE4" w14:textId="77777777" w:rsidR="00505F41" w:rsidRDefault="00505F41" w:rsidP="00505F41">
      <w:pPr>
        <w:pStyle w:val="PL"/>
      </w:pPr>
    </w:p>
    <w:p w14:paraId="4B084098" w14:textId="77777777" w:rsidR="00505F41" w:rsidRDefault="00505F41" w:rsidP="00505F41">
      <w:pPr>
        <w:pStyle w:val="PL"/>
      </w:pPr>
      <w:r>
        <w:t>BHRLCCHItem ::= SEQUENCE {</w:t>
      </w:r>
    </w:p>
    <w:p w14:paraId="16A2ECF9" w14:textId="77777777" w:rsidR="00505F41" w:rsidRDefault="00505F41" w:rsidP="00505F41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0369D990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0ECC1945" w14:textId="77777777" w:rsidR="00505F41" w:rsidRDefault="00505F41" w:rsidP="00505F41">
      <w:pPr>
        <w:pStyle w:val="PL"/>
      </w:pPr>
      <w:r>
        <w:t>}</w:t>
      </w:r>
    </w:p>
    <w:p w14:paraId="46F22922" w14:textId="77777777" w:rsidR="00505F41" w:rsidRDefault="00505F41" w:rsidP="00505F41">
      <w:pPr>
        <w:pStyle w:val="PL"/>
      </w:pPr>
    </w:p>
    <w:p w14:paraId="5320D89D" w14:textId="77777777" w:rsidR="00505F41" w:rsidRDefault="00505F41" w:rsidP="00505F41">
      <w:pPr>
        <w:pStyle w:val="PL"/>
      </w:pPr>
      <w:r>
        <w:t>BHRLCCHItemExtIEs F1AP-PROTOCOL-EXTENSION ::= {</w:t>
      </w:r>
    </w:p>
    <w:p w14:paraId="2E22E204" w14:textId="77777777" w:rsidR="00505F41" w:rsidRDefault="00505F41" w:rsidP="00505F41">
      <w:pPr>
        <w:pStyle w:val="PL"/>
      </w:pPr>
      <w:r>
        <w:tab/>
        <w:t>...</w:t>
      </w:r>
    </w:p>
    <w:p w14:paraId="0B458B46" w14:textId="77777777" w:rsidR="00505F41" w:rsidRDefault="00505F41" w:rsidP="00505F41">
      <w:pPr>
        <w:pStyle w:val="PL"/>
      </w:pPr>
      <w:r>
        <w:t>}</w:t>
      </w:r>
    </w:p>
    <w:p w14:paraId="05FCAB6A" w14:textId="77777777" w:rsidR="00505F41" w:rsidRDefault="00505F41" w:rsidP="00505F41">
      <w:pPr>
        <w:pStyle w:val="PL"/>
        <w:rPr>
          <w:noProof w:val="0"/>
        </w:rPr>
      </w:pPr>
    </w:p>
    <w:p w14:paraId="4948B0B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04B0209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3DF1EF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51B3C8F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7931807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B1A8C80" w14:textId="77777777" w:rsidR="00505F41" w:rsidRDefault="00505F41" w:rsidP="00505F41">
      <w:pPr>
        <w:pStyle w:val="PL"/>
        <w:rPr>
          <w:noProof w:val="0"/>
        </w:rPr>
      </w:pPr>
    </w:p>
    <w:p w14:paraId="448D161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7395597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4396977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3D19F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A1A67AE" w14:textId="77777777" w:rsidR="00505F41" w:rsidRDefault="00505F41" w:rsidP="00505F41">
      <w:pPr>
        <w:pStyle w:val="PL"/>
        <w:rPr>
          <w:noProof w:val="0"/>
        </w:rPr>
      </w:pPr>
    </w:p>
    <w:p w14:paraId="4208729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5920659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4AE72DA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21D0001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39F6B2F" w14:textId="77777777" w:rsidR="00505F41" w:rsidRDefault="00505F41" w:rsidP="00505F41">
      <w:pPr>
        <w:pStyle w:val="PL"/>
        <w:rPr>
          <w:noProof w:val="0"/>
        </w:rPr>
      </w:pPr>
    </w:p>
    <w:p w14:paraId="55DFD03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0643247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DAF7A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35C406C" w14:textId="77777777" w:rsidR="00505F41" w:rsidRPr="00EA5FA7" w:rsidRDefault="00505F41" w:rsidP="00505F41">
      <w:pPr>
        <w:pStyle w:val="PL"/>
        <w:rPr>
          <w:noProof w:val="0"/>
        </w:rPr>
      </w:pPr>
    </w:p>
    <w:p w14:paraId="65205F4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25F3094C" w14:textId="77777777" w:rsidR="00505F41" w:rsidRPr="00EA5FA7" w:rsidRDefault="00505F41" w:rsidP="00505F41">
      <w:pPr>
        <w:pStyle w:val="PL"/>
      </w:pPr>
    </w:p>
    <w:p w14:paraId="77B8636D" w14:textId="77777777" w:rsidR="00505F41" w:rsidRPr="00EA5FA7" w:rsidRDefault="00505F41" w:rsidP="00505F41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77CB3CFD" w14:textId="77777777" w:rsidR="00505F41" w:rsidRPr="00EA5FA7" w:rsidRDefault="00505F41" w:rsidP="00505F41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4AEFA16F" w14:textId="77777777" w:rsidR="00505F41" w:rsidRPr="00EA5FA7" w:rsidRDefault="00505F41" w:rsidP="00505F41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6610EBF9" w14:textId="77777777" w:rsidR="00505F41" w:rsidRPr="00EA5FA7" w:rsidRDefault="00505F41" w:rsidP="00505F41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3239A8B1" w14:textId="77777777" w:rsidR="00505F41" w:rsidRPr="00EA5FA7" w:rsidRDefault="00505F41" w:rsidP="00505F41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69096417" w14:textId="77777777" w:rsidR="00505F41" w:rsidRPr="00EA5FA7" w:rsidRDefault="00505F41" w:rsidP="00505F41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2851C5BC" w14:textId="77777777" w:rsidR="00505F41" w:rsidRPr="00D96CB4" w:rsidRDefault="00505F41" w:rsidP="00505F4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ExtIEs} } OPTIONAL,</w:t>
      </w:r>
    </w:p>
    <w:p w14:paraId="641B8F0B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04B795B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A7B622A" w14:textId="77777777" w:rsidR="00505F41" w:rsidRPr="00D96CB4" w:rsidRDefault="00505F41" w:rsidP="00505F41">
      <w:pPr>
        <w:pStyle w:val="PL"/>
        <w:rPr>
          <w:lang w:val="fr-FR"/>
        </w:rPr>
      </w:pPr>
    </w:p>
    <w:p w14:paraId="2A71B163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 F1AP-PROTOCOL-EXTENSION ::= {</w:t>
      </w:r>
    </w:p>
    <w:p w14:paraId="66AEEB6B" w14:textId="77777777" w:rsidR="00505F41" w:rsidRPr="00D96CB4" w:rsidRDefault="00505F41" w:rsidP="00505F41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>{</w:t>
      </w:r>
      <w:r w:rsidRPr="00D96CB4">
        <w:rPr>
          <w:noProof w:val="0"/>
          <w:snapToGrid w:val="0"/>
          <w:lang w:val="fr-FR"/>
        </w:rPr>
        <w:tab/>
        <w:t xml:space="preserve">ID </w:t>
      </w:r>
      <w:r w:rsidRPr="00D96CB4">
        <w:rPr>
          <w:snapToGrid w:val="0"/>
          <w:lang w:val="fr-FR"/>
        </w:rPr>
        <w:t>id-ConfiguredTACIndication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CRITICALITY ignore</w:t>
      </w:r>
      <w:r w:rsidRPr="00D96CB4">
        <w:rPr>
          <w:noProof w:val="0"/>
          <w:snapToGrid w:val="0"/>
          <w:lang w:val="fr-FR"/>
        </w:rPr>
        <w:tab/>
        <w:t xml:space="preserve">EXTENSION </w:t>
      </w:r>
      <w:r w:rsidRPr="00D96CB4">
        <w:rPr>
          <w:snapToGrid w:val="0"/>
          <w:lang w:val="fr-FR"/>
        </w:rPr>
        <w:t>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PRESENCE optional }|</w:t>
      </w:r>
    </w:p>
    <w:p w14:paraId="5F8A5A83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{</w:t>
      </w:r>
      <w:r w:rsidRPr="00D96CB4">
        <w:rPr>
          <w:lang w:val="fr-FR"/>
        </w:rPr>
        <w:tab/>
        <w:t>ID id-NPNBroadcastInformation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reject EXTENSION 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optional},</w:t>
      </w:r>
    </w:p>
    <w:p w14:paraId="59BF29FB" w14:textId="77777777" w:rsidR="00505F41" w:rsidRPr="00EA5FA7" w:rsidRDefault="00505F41" w:rsidP="00505F4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5BA6C96" w14:textId="77777777" w:rsidR="00505F41" w:rsidRPr="00EA5FA7" w:rsidRDefault="00505F41" w:rsidP="00505F41">
      <w:pPr>
        <w:pStyle w:val="PL"/>
      </w:pPr>
      <w:r w:rsidRPr="00EA5FA7">
        <w:t>}</w:t>
      </w:r>
    </w:p>
    <w:p w14:paraId="2BE46746" w14:textId="77777777" w:rsidR="00505F41" w:rsidRPr="00EA5FA7" w:rsidRDefault="00505F41" w:rsidP="00505F41">
      <w:pPr>
        <w:pStyle w:val="PL"/>
        <w:rPr>
          <w:noProof w:val="0"/>
        </w:rPr>
      </w:pPr>
    </w:p>
    <w:p w14:paraId="745AA56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5488F487" w14:textId="77777777" w:rsidR="00505F41" w:rsidRPr="00EA5FA7" w:rsidRDefault="00505F41" w:rsidP="00505F41">
      <w:pPr>
        <w:pStyle w:val="PL"/>
      </w:pPr>
    </w:p>
    <w:p w14:paraId="2519C639" w14:textId="77777777" w:rsidR="00505F41" w:rsidRPr="00EA5FA7" w:rsidRDefault="00505F41" w:rsidP="00505F41">
      <w:pPr>
        <w:pStyle w:val="PL"/>
      </w:pPr>
      <w:r w:rsidRPr="00EA5FA7">
        <w:t>ServedPLMNs-Item ::= SEQUENCE {</w:t>
      </w:r>
    </w:p>
    <w:p w14:paraId="68D630C0" w14:textId="77777777" w:rsidR="00505F41" w:rsidRPr="00EA5FA7" w:rsidRDefault="00505F41" w:rsidP="00505F41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C1930DB" w14:textId="77777777" w:rsidR="00505F41" w:rsidRPr="00D96CB4" w:rsidRDefault="00505F41" w:rsidP="00505F4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ServedPLMNs-ItemExtIEs} } OPTIONAL,</w:t>
      </w:r>
    </w:p>
    <w:p w14:paraId="6D742C1B" w14:textId="77777777" w:rsidR="00505F41" w:rsidRPr="00EA5FA7" w:rsidRDefault="00505F41" w:rsidP="00505F4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CCCED0A" w14:textId="77777777" w:rsidR="00505F41" w:rsidRPr="00EA5FA7" w:rsidRDefault="00505F41" w:rsidP="00505F41">
      <w:pPr>
        <w:pStyle w:val="PL"/>
      </w:pPr>
      <w:r w:rsidRPr="00EA5FA7">
        <w:t>}</w:t>
      </w:r>
    </w:p>
    <w:p w14:paraId="7CAE5B64" w14:textId="77777777" w:rsidR="00505F41" w:rsidRPr="00EA5FA7" w:rsidRDefault="00505F41" w:rsidP="00505F41">
      <w:pPr>
        <w:pStyle w:val="PL"/>
      </w:pPr>
    </w:p>
    <w:p w14:paraId="47F50576" w14:textId="77777777" w:rsidR="00505F41" w:rsidRPr="00EA5FA7" w:rsidRDefault="00505F41" w:rsidP="00505F41">
      <w:pPr>
        <w:pStyle w:val="PL"/>
      </w:pPr>
      <w:r w:rsidRPr="00EA5FA7">
        <w:t>ServedPLMNs-ItemExtIEs F1AP-PROTOCOL-EXTENSION ::= {</w:t>
      </w:r>
    </w:p>
    <w:p w14:paraId="1DDF5CB5" w14:textId="77777777" w:rsidR="00505F41" w:rsidRDefault="00505F41" w:rsidP="00505F41">
      <w:pPr>
        <w:pStyle w:val="PL"/>
      </w:pPr>
      <w:r w:rsidRPr="00EA5FA7">
        <w:t>{ ID id-TAISliceSupportList</w:t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1CF44141" w14:textId="77777777" w:rsidR="00505F41" w:rsidRDefault="00505F41" w:rsidP="00505F41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178289D" w14:textId="77777777" w:rsidR="00505F41" w:rsidRDefault="00505F41" w:rsidP="00505F41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>
        <w:t>|</w:t>
      </w:r>
    </w:p>
    <w:p w14:paraId="59BAEC3F" w14:textId="77777777" w:rsidR="00505F41" w:rsidRPr="00EA5FA7" w:rsidRDefault="00505F41" w:rsidP="00505F41">
      <w:pPr>
        <w:pStyle w:val="PL"/>
      </w:pP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A5FA7">
        <w:t>,</w:t>
      </w:r>
    </w:p>
    <w:p w14:paraId="7306053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90361D4" w14:textId="77777777" w:rsidR="00505F41" w:rsidRPr="00EA5FA7" w:rsidRDefault="00505F41" w:rsidP="00505F41">
      <w:pPr>
        <w:pStyle w:val="PL"/>
      </w:pPr>
      <w:r w:rsidRPr="00EA5FA7">
        <w:t>}</w:t>
      </w:r>
    </w:p>
    <w:p w14:paraId="21CCE140" w14:textId="77777777" w:rsidR="00505F41" w:rsidRDefault="00505F41" w:rsidP="00505F41">
      <w:pPr>
        <w:pStyle w:val="PL"/>
      </w:pPr>
    </w:p>
    <w:p w14:paraId="4BEA28EB" w14:textId="77777777" w:rsidR="00505F41" w:rsidRDefault="00505F41" w:rsidP="00505F41">
      <w:pPr>
        <w:pStyle w:val="PL"/>
      </w:pPr>
      <w:r>
        <w:t>BroadcastCAGList ::= SEQUENCE (SIZE(1..maxnoofCAGsupported)) OF CAGID</w:t>
      </w:r>
    </w:p>
    <w:p w14:paraId="7130A2F3" w14:textId="77777777" w:rsidR="00505F41" w:rsidRDefault="00505F41" w:rsidP="00505F41">
      <w:pPr>
        <w:pStyle w:val="PL"/>
      </w:pPr>
    </w:p>
    <w:p w14:paraId="71E82D79" w14:textId="77777777" w:rsidR="00505F41" w:rsidRPr="00DA11D0" w:rsidRDefault="00505F41" w:rsidP="00505F41">
      <w:pPr>
        <w:pStyle w:val="PL"/>
      </w:pPr>
    </w:p>
    <w:p w14:paraId="73257C0E" w14:textId="77777777" w:rsidR="00505F41" w:rsidRPr="00DA11D0" w:rsidRDefault="00505F41" w:rsidP="00505F41">
      <w:pPr>
        <w:pStyle w:val="PL"/>
      </w:pPr>
      <w:r w:rsidRPr="00DA11D0">
        <w:t>BroadcastMRBs-FailedToBeModified-Item ::= SEQUENCE {</w:t>
      </w:r>
    </w:p>
    <w:p w14:paraId="00152418" w14:textId="77777777" w:rsidR="00505F41" w:rsidRPr="00DA11D0" w:rsidRDefault="00505F41" w:rsidP="00505F4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6165BB3" w14:textId="77777777" w:rsidR="00505F41" w:rsidRPr="00DA11D0" w:rsidRDefault="00505F41" w:rsidP="00505F41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62C8B798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ExtIEs} } OPTIONAL,</w:t>
      </w:r>
    </w:p>
    <w:p w14:paraId="49383A54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0D2288E0" w14:textId="77777777" w:rsidR="00505F41" w:rsidRPr="00DA11D0" w:rsidRDefault="00505F41" w:rsidP="00505F41">
      <w:pPr>
        <w:pStyle w:val="PL"/>
      </w:pPr>
      <w:r w:rsidRPr="00DA11D0">
        <w:t>}</w:t>
      </w:r>
    </w:p>
    <w:p w14:paraId="00E9C37C" w14:textId="77777777" w:rsidR="00505F41" w:rsidRPr="00DA11D0" w:rsidRDefault="00505F41" w:rsidP="00505F41">
      <w:pPr>
        <w:pStyle w:val="PL"/>
      </w:pPr>
    </w:p>
    <w:p w14:paraId="22FD11D0" w14:textId="77777777" w:rsidR="00505F41" w:rsidRPr="00DA11D0" w:rsidRDefault="00505F41" w:rsidP="00505F41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 F1AP-PROTOCOL-EXTENSION ::= {</w:t>
      </w:r>
    </w:p>
    <w:p w14:paraId="61A12105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7D7C9497" w14:textId="77777777" w:rsidR="00505F41" w:rsidRPr="00DA11D0" w:rsidRDefault="00505F41" w:rsidP="00505F41">
      <w:pPr>
        <w:pStyle w:val="PL"/>
      </w:pPr>
      <w:r w:rsidRPr="00DA11D0">
        <w:t>}</w:t>
      </w:r>
    </w:p>
    <w:p w14:paraId="2F5D7039" w14:textId="77777777" w:rsidR="00505F41" w:rsidRPr="00DA11D0" w:rsidRDefault="00505F41" w:rsidP="00505F41">
      <w:pPr>
        <w:pStyle w:val="PL"/>
      </w:pPr>
    </w:p>
    <w:p w14:paraId="2EA70EDA" w14:textId="77777777" w:rsidR="00505F41" w:rsidRPr="00DA11D0" w:rsidRDefault="00505F41" w:rsidP="00505F41">
      <w:pPr>
        <w:pStyle w:val="PL"/>
      </w:pPr>
      <w:r w:rsidRPr="00DA11D0">
        <w:t>BroadcastMRBs-FailedToBeSetup-Item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59F19A5C" w14:textId="77777777" w:rsidR="00505F41" w:rsidRPr="00DA11D0" w:rsidRDefault="00505F41" w:rsidP="00505F4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4BB9B1B" w14:textId="77777777" w:rsidR="00505F41" w:rsidRPr="00DA11D0" w:rsidRDefault="00505F41" w:rsidP="00505F41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4C3A32ED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ExtIEs} } OPTIONAL,</w:t>
      </w:r>
    </w:p>
    <w:p w14:paraId="6FC078F3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45ECEDB9" w14:textId="77777777" w:rsidR="00505F41" w:rsidRPr="00DA11D0" w:rsidRDefault="00505F41" w:rsidP="00505F41">
      <w:pPr>
        <w:pStyle w:val="PL"/>
      </w:pPr>
      <w:r w:rsidRPr="00DA11D0">
        <w:t>}</w:t>
      </w:r>
    </w:p>
    <w:p w14:paraId="2D68BE54" w14:textId="77777777" w:rsidR="00505F41" w:rsidRPr="00DA11D0" w:rsidRDefault="00505F41" w:rsidP="00505F41">
      <w:pPr>
        <w:pStyle w:val="PL"/>
      </w:pPr>
    </w:p>
    <w:p w14:paraId="265A7A7A" w14:textId="77777777" w:rsidR="00505F41" w:rsidRPr="00DA11D0" w:rsidRDefault="00505F41" w:rsidP="00505F41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 F1AP-PROTOCOL-EXTENSION ::= {</w:t>
      </w:r>
    </w:p>
    <w:p w14:paraId="78196B9D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02426950" w14:textId="77777777" w:rsidR="00505F41" w:rsidRPr="00DA11D0" w:rsidRDefault="00505F41" w:rsidP="00505F41">
      <w:pPr>
        <w:pStyle w:val="PL"/>
      </w:pPr>
      <w:r w:rsidRPr="00DA11D0">
        <w:t>}</w:t>
      </w:r>
    </w:p>
    <w:p w14:paraId="48CEDE88" w14:textId="77777777" w:rsidR="00505F41" w:rsidRPr="00DA11D0" w:rsidRDefault="00505F41" w:rsidP="00505F41">
      <w:pPr>
        <w:pStyle w:val="PL"/>
      </w:pPr>
    </w:p>
    <w:p w14:paraId="433BD14A" w14:textId="77777777" w:rsidR="00505F41" w:rsidRPr="00DA11D0" w:rsidRDefault="00505F41" w:rsidP="00505F41">
      <w:pPr>
        <w:pStyle w:val="PL"/>
      </w:pPr>
      <w:r w:rsidRPr="00DA11D0">
        <w:t>BroadcastMRBs-FailedToBeSetupMod-Item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68D8D21B" w14:textId="77777777" w:rsidR="00505F41" w:rsidRPr="00DA11D0" w:rsidRDefault="00505F41" w:rsidP="00505F4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10147EC" w14:textId="77777777" w:rsidR="00505F41" w:rsidRPr="00DA11D0" w:rsidRDefault="00505F41" w:rsidP="00505F41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09311B14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ExtIEs} } OPTIONAL,</w:t>
      </w:r>
    </w:p>
    <w:p w14:paraId="3BE888C9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62D45B89" w14:textId="77777777" w:rsidR="00505F41" w:rsidRPr="00DA11D0" w:rsidRDefault="00505F41" w:rsidP="00505F41">
      <w:pPr>
        <w:pStyle w:val="PL"/>
      </w:pPr>
      <w:r w:rsidRPr="00DA11D0">
        <w:t>}</w:t>
      </w:r>
    </w:p>
    <w:p w14:paraId="07C892C8" w14:textId="77777777" w:rsidR="00505F41" w:rsidRPr="00DA11D0" w:rsidRDefault="00505F41" w:rsidP="00505F41">
      <w:pPr>
        <w:pStyle w:val="PL"/>
      </w:pPr>
    </w:p>
    <w:p w14:paraId="34B3A75F" w14:textId="77777777" w:rsidR="00505F41" w:rsidRPr="00DA11D0" w:rsidRDefault="00505F41" w:rsidP="00505F41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 F1AP-PROTOCOL-EXTENSION ::= {</w:t>
      </w:r>
    </w:p>
    <w:p w14:paraId="6B28C180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15942B1D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>}</w:t>
      </w:r>
    </w:p>
    <w:p w14:paraId="7046A251" w14:textId="77777777" w:rsidR="00505F41" w:rsidRPr="00DA11D0" w:rsidRDefault="00505F41" w:rsidP="00505F41">
      <w:pPr>
        <w:pStyle w:val="PL"/>
      </w:pPr>
    </w:p>
    <w:p w14:paraId="60CDF2C3" w14:textId="77777777" w:rsidR="00505F41" w:rsidRPr="00DA11D0" w:rsidRDefault="00505F41" w:rsidP="00505F41">
      <w:pPr>
        <w:pStyle w:val="PL"/>
      </w:pPr>
      <w:r w:rsidRPr="00DA11D0">
        <w:t>BroadcastMRBs-Modified-Item ::= SEQUENCE {</w:t>
      </w:r>
    </w:p>
    <w:p w14:paraId="57E70E10" w14:textId="77777777" w:rsidR="00505F41" w:rsidRPr="00DA11D0" w:rsidRDefault="00505F41" w:rsidP="00505F4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561352E1" w14:textId="77777777" w:rsidR="00505F41" w:rsidRPr="00DA11D0" w:rsidRDefault="00505F41" w:rsidP="00505F41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3E5F5E20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-Modified-Item-</w:t>
      </w:r>
      <w:r w:rsidRPr="00DA11D0">
        <w:t>ExtIEs} } OPTIONAL,</w:t>
      </w:r>
    </w:p>
    <w:p w14:paraId="6BAACA0A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1215C85D" w14:textId="77777777" w:rsidR="00505F41" w:rsidRPr="00DA11D0" w:rsidRDefault="00505F41" w:rsidP="00505F41">
      <w:pPr>
        <w:pStyle w:val="PL"/>
      </w:pPr>
      <w:r w:rsidRPr="00DA11D0">
        <w:t>}</w:t>
      </w:r>
    </w:p>
    <w:p w14:paraId="68B44C75" w14:textId="77777777" w:rsidR="00505F41" w:rsidRPr="00DA11D0" w:rsidRDefault="00505F41" w:rsidP="00505F41">
      <w:pPr>
        <w:pStyle w:val="PL"/>
      </w:pPr>
    </w:p>
    <w:p w14:paraId="67E618F1" w14:textId="77777777" w:rsidR="00505F41" w:rsidRPr="00DA11D0" w:rsidRDefault="00505F41" w:rsidP="00505F41">
      <w:pPr>
        <w:pStyle w:val="PL"/>
      </w:pPr>
      <w:r w:rsidRPr="00DA11D0">
        <w:t>BroadcastMRBs</w:t>
      </w:r>
      <w:r w:rsidRPr="00DA11D0">
        <w:rPr>
          <w:rFonts w:eastAsia="SimSun"/>
        </w:rPr>
        <w:t>-Modified-Item-</w:t>
      </w:r>
      <w:r w:rsidRPr="00DA11D0">
        <w:t>ExtIEs F1AP-PROTOCOL-EXTENSION ::= {</w:t>
      </w:r>
    </w:p>
    <w:p w14:paraId="0157B9BC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1D7D0F28" w14:textId="77777777" w:rsidR="00505F41" w:rsidRPr="00DA11D0" w:rsidRDefault="00505F41" w:rsidP="00505F41">
      <w:pPr>
        <w:pStyle w:val="PL"/>
      </w:pPr>
      <w:r w:rsidRPr="00DA11D0">
        <w:t>}</w:t>
      </w:r>
    </w:p>
    <w:p w14:paraId="61BB2B4D" w14:textId="77777777" w:rsidR="00505F41" w:rsidRPr="00DA11D0" w:rsidRDefault="00505F41" w:rsidP="00505F41">
      <w:pPr>
        <w:pStyle w:val="PL"/>
      </w:pPr>
    </w:p>
    <w:p w14:paraId="64791009" w14:textId="77777777" w:rsidR="00505F41" w:rsidRPr="00DA11D0" w:rsidRDefault="00505F41" w:rsidP="00505F41">
      <w:pPr>
        <w:pStyle w:val="PL"/>
      </w:pPr>
      <w:r w:rsidRPr="00DA11D0">
        <w:t>BroadcastMRBs-Setup-Item ::= SEQUENCE {</w:t>
      </w:r>
    </w:p>
    <w:p w14:paraId="13691060" w14:textId="77777777" w:rsidR="00505F41" w:rsidRPr="00DA11D0" w:rsidRDefault="00505F41" w:rsidP="00505F4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0A5E3F4" w14:textId="77777777" w:rsidR="00505F41" w:rsidRPr="00DA11D0" w:rsidRDefault="00505F41" w:rsidP="00505F41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3726E082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-Setup-Item-</w:t>
      </w:r>
      <w:r w:rsidRPr="00DA11D0">
        <w:t>ExtIEs} } OPTIONAL,</w:t>
      </w:r>
    </w:p>
    <w:p w14:paraId="697F9F09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600504DE" w14:textId="77777777" w:rsidR="00505F41" w:rsidRPr="00DA11D0" w:rsidRDefault="00505F41" w:rsidP="00505F41">
      <w:pPr>
        <w:pStyle w:val="PL"/>
      </w:pPr>
      <w:r w:rsidRPr="00DA11D0">
        <w:t>}</w:t>
      </w:r>
    </w:p>
    <w:p w14:paraId="3B98A85E" w14:textId="77777777" w:rsidR="00505F41" w:rsidRPr="00DA11D0" w:rsidRDefault="00505F41" w:rsidP="00505F41">
      <w:pPr>
        <w:pStyle w:val="PL"/>
      </w:pPr>
    </w:p>
    <w:p w14:paraId="6A7FF151" w14:textId="77777777" w:rsidR="00505F41" w:rsidRPr="00DA11D0" w:rsidRDefault="00505F41" w:rsidP="00505F41">
      <w:pPr>
        <w:pStyle w:val="PL"/>
      </w:pPr>
      <w:r w:rsidRPr="00DA11D0">
        <w:t>BroadcastMRBs</w:t>
      </w:r>
      <w:r w:rsidRPr="00DA11D0">
        <w:rPr>
          <w:rFonts w:eastAsia="SimSun"/>
        </w:rPr>
        <w:t>-Setup-Item-</w:t>
      </w:r>
      <w:r w:rsidRPr="00DA11D0">
        <w:t>ExtIEs F1AP-PROTOCOL-EXTENSION ::= {</w:t>
      </w:r>
    </w:p>
    <w:p w14:paraId="4959A217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0EAC3B41" w14:textId="77777777" w:rsidR="00505F41" w:rsidRPr="00DA11D0" w:rsidRDefault="00505F41" w:rsidP="00505F41">
      <w:pPr>
        <w:pStyle w:val="PL"/>
      </w:pPr>
      <w:r w:rsidRPr="00DA11D0">
        <w:t>}</w:t>
      </w:r>
    </w:p>
    <w:p w14:paraId="0069D980" w14:textId="77777777" w:rsidR="00505F41" w:rsidRPr="00DA11D0" w:rsidRDefault="00505F41" w:rsidP="00505F41">
      <w:pPr>
        <w:pStyle w:val="PL"/>
      </w:pPr>
    </w:p>
    <w:p w14:paraId="77C9AF68" w14:textId="77777777" w:rsidR="00505F41" w:rsidRPr="00DA11D0" w:rsidRDefault="00505F41" w:rsidP="00505F41">
      <w:pPr>
        <w:pStyle w:val="PL"/>
      </w:pPr>
      <w:r w:rsidRPr="00DA11D0">
        <w:t>BroadcastMRBs-SetupMod-Item ::= SEQUENCE {</w:t>
      </w:r>
    </w:p>
    <w:p w14:paraId="0F5B138F" w14:textId="77777777" w:rsidR="00505F41" w:rsidRPr="00DA11D0" w:rsidRDefault="00505F41" w:rsidP="00505F4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40A10AB" w14:textId="77777777" w:rsidR="00505F41" w:rsidRPr="00DA11D0" w:rsidRDefault="00505F41" w:rsidP="00505F41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012E410C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-SetupMod-Item-</w:t>
      </w:r>
      <w:r w:rsidRPr="00DA11D0">
        <w:t>ExtIEs} } OPTIONAL,</w:t>
      </w:r>
    </w:p>
    <w:p w14:paraId="6682236D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29960409" w14:textId="77777777" w:rsidR="00505F41" w:rsidRPr="00DA11D0" w:rsidRDefault="00505F41" w:rsidP="00505F41">
      <w:pPr>
        <w:pStyle w:val="PL"/>
      </w:pPr>
      <w:r w:rsidRPr="00DA11D0">
        <w:t>}</w:t>
      </w:r>
    </w:p>
    <w:p w14:paraId="7B25A0BD" w14:textId="77777777" w:rsidR="00505F41" w:rsidRPr="00DA11D0" w:rsidRDefault="00505F41" w:rsidP="00505F41">
      <w:pPr>
        <w:pStyle w:val="PL"/>
      </w:pPr>
    </w:p>
    <w:p w14:paraId="6D9459D5" w14:textId="77777777" w:rsidR="00505F41" w:rsidRPr="00DA11D0" w:rsidRDefault="00505F41" w:rsidP="00505F41">
      <w:pPr>
        <w:pStyle w:val="PL"/>
      </w:pPr>
      <w:r w:rsidRPr="00DA11D0">
        <w:t>BroadcastMRBs</w:t>
      </w:r>
      <w:r w:rsidRPr="00DA11D0">
        <w:rPr>
          <w:rFonts w:eastAsia="SimSun"/>
        </w:rPr>
        <w:t>-SetupMod-Item-</w:t>
      </w:r>
      <w:r w:rsidRPr="00DA11D0">
        <w:t>ExtIEs F1AP-PROTOCOL-EXTENSION ::= {</w:t>
      </w:r>
    </w:p>
    <w:p w14:paraId="6F474539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1C379DDC" w14:textId="77777777" w:rsidR="00505F41" w:rsidRPr="00DA11D0" w:rsidRDefault="00505F41" w:rsidP="00505F41">
      <w:pPr>
        <w:pStyle w:val="PL"/>
      </w:pPr>
      <w:r w:rsidRPr="00DA11D0">
        <w:t>}</w:t>
      </w:r>
    </w:p>
    <w:p w14:paraId="1CAFC808" w14:textId="77777777" w:rsidR="00505F41" w:rsidRPr="00DA11D0" w:rsidRDefault="00505F41" w:rsidP="00505F41">
      <w:pPr>
        <w:pStyle w:val="PL"/>
      </w:pPr>
    </w:p>
    <w:p w14:paraId="1E999CD8" w14:textId="77777777" w:rsidR="00505F41" w:rsidRPr="00DA11D0" w:rsidRDefault="00505F41" w:rsidP="00505F41">
      <w:pPr>
        <w:pStyle w:val="PL"/>
      </w:pPr>
      <w:r w:rsidRPr="00DA11D0">
        <w:rPr>
          <w:rFonts w:eastAsia="SimSun"/>
        </w:rPr>
        <w:t xml:space="preserve">BroadcastMRBs-ToBeModified-Item </w:t>
      </w:r>
      <w:r w:rsidRPr="00DA11D0">
        <w:t>::= SEQUENCE {</w:t>
      </w:r>
    </w:p>
    <w:p w14:paraId="0622DE51" w14:textId="77777777" w:rsidR="00505F41" w:rsidRPr="00DA11D0" w:rsidRDefault="00505F41" w:rsidP="00505F4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2B786B9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55B80AA6" w14:textId="77777777" w:rsidR="00505F41" w:rsidRPr="00DA11D0" w:rsidRDefault="00505F41" w:rsidP="00505F41">
      <w:pPr>
        <w:pStyle w:val="PL"/>
      </w:pPr>
      <w:r w:rsidRPr="00DA11D0">
        <w:rPr>
          <w:snapToGrid w:val="0"/>
        </w:rPr>
        <w:tab/>
        <w:t>mBS-</w:t>
      </w:r>
      <w:r w:rsidRPr="00DA11D0">
        <w:rPr>
          <w:noProof w:val="0"/>
        </w:rPr>
        <w:t>Flows-Mapped-To-MRB-List</w:t>
      </w:r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107D58ED" w14:textId="77777777" w:rsidR="00505F41" w:rsidRPr="00DA11D0" w:rsidRDefault="00505F41" w:rsidP="00505F41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33C945AE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-ToBeModified-Item-</w:t>
      </w:r>
      <w:r w:rsidRPr="00DA11D0">
        <w:t>ExtIEs} } OPTIONAL,</w:t>
      </w:r>
    </w:p>
    <w:p w14:paraId="4B82E5EC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77BB7409" w14:textId="77777777" w:rsidR="00505F41" w:rsidRPr="00DA11D0" w:rsidRDefault="00505F41" w:rsidP="00505F41">
      <w:pPr>
        <w:pStyle w:val="PL"/>
      </w:pPr>
      <w:r w:rsidRPr="00DA11D0">
        <w:t>}</w:t>
      </w:r>
    </w:p>
    <w:p w14:paraId="6D5F6D49" w14:textId="77777777" w:rsidR="00505F41" w:rsidRPr="00DA11D0" w:rsidRDefault="00505F41" w:rsidP="00505F41">
      <w:pPr>
        <w:pStyle w:val="PL"/>
      </w:pPr>
    </w:p>
    <w:p w14:paraId="00F078A4" w14:textId="77777777" w:rsidR="00505F41" w:rsidRPr="00DA11D0" w:rsidRDefault="00505F41" w:rsidP="00505F41">
      <w:pPr>
        <w:pStyle w:val="PL"/>
      </w:pPr>
      <w:r w:rsidRPr="00DA11D0">
        <w:t>BroadcastMRBs</w:t>
      </w:r>
      <w:r w:rsidRPr="00DA11D0">
        <w:rPr>
          <w:rFonts w:eastAsia="SimSun"/>
        </w:rPr>
        <w:t>-ToBeModified-Item-</w:t>
      </w:r>
      <w:r w:rsidRPr="00DA11D0">
        <w:t>ExtIEs F1AP-PROTOCOL-EXTENSION ::= {</w:t>
      </w:r>
    </w:p>
    <w:p w14:paraId="2450ED71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4FB1D4EE" w14:textId="77777777" w:rsidR="00505F41" w:rsidRPr="00DA11D0" w:rsidRDefault="00505F41" w:rsidP="00505F41">
      <w:pPr>
        <w:pStyle w:val="PL"/>
      </w:pPr>
      <w:r w:rsidRPr="00DA11D0">
        <w:t>}</w:t>
      </w:r>
    </w:p>
    <w:p w14:paraId="74427B5F" w14:textId="77777777" w:rsidR="00505F41" w:rsidRPr="00DA11D0" w:rsidRDefault="00505F41" w:rsidP="00505F41">
      <w:pPr>
        <w:pStyle w:val="PL"/>
      </w:pPr>
    </w:p>
    <w:p w14:paraId="3583E9FE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</w:rPr>
        <w:t>BroadcastMRBs-ToBeReleased-Item</w:t>
      </w:r>
      <w:r w:rsidRPr="00DA11D0">
        <w:rPr>
          <w:rFonts w:eastAsia="SimSun"/>
          <w:snapToGrid w:val="0"/>
        </w:rPr>
        <w:tab/>
        <w:t>::= SEQUENCE {</w:t>
      </w:r>
    </w:p>
    <w:p w14:paraId="20B48021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rPr>
          <w:rFonts w:eastAsia="SimSun"/>
          <w:snapToGrid w:val="0"/>
        </w:rPr>
        <w:t>,</w:t>
      </w:r>
    </w:p>
    <w:p w14:paraId="47A43712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iE-Extensions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rFonts w:eastAsia="SimSun"/>
          <w:snapToGrid w:val="0"/>
        </w:rPr>
        <w:t>-ToBeReleased-ItemExtIEs } }</w:t>
      </w:r>
      <w:r w:rsidRPr="00DA11D0">
        <w:rPr>
          <w:rFonts w:eastAsia="SimSun"/>
          <w:snapToGrid w:val="0"/>
        </w:rPr>
        <w:tab/>
        <w:t>OPTIONAL,</w:t>
      </w:r>
    </w:p>
    <w:p w14:paraId="01E19984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46CB069D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75C98E93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</w:p>
    <w:p w14:paraId="506F9091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t>BroadcastMRBs</w:t>
      </w:r>
      <w:r w:rsidRPr="00DA11D0">
        <w:rPr>
          <w:rFonts w:eastAsia="SimSun"/>
          <w:snapToGrid w:val="0"/>
        </w:rPr>
        <w:t xml:space="preserve">-ToBeReleased-ItemExtIEs </w:t>
      </w:r>
      <w:r w:rsidRPr="00DA11D0">
        <w:rPr>
          <w:rFonts w:eastAsia="SimSun"/>
          <w:snapToGrid w:val="0"/>
        </w:rPr>
        <w:tab/>
        <w:t>F1AP-PROTOCOL-EXTENSION ::= {</w:t>
      </w:r>
    </w:p>
    <w:p w14:paraId="6309EB8E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0E9EA179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76A54E3C" w14:textId="77777777" w:rsidR="00505F41" w:rsidRPr="00DA11D0" w:rsidRDefault="00505F41" w:rsidP="00505F41">
      <w:pPr>
        <w:pStyle w:val="PL"/>
      </w:pPr>
    </w:p>
    <w:p w14:paraId="3EB7453D" w14:textId="77777777" w:rsidR="00505F41" w:rsidRPr="00DA11D0" w:rsidRDefault="00505F41" w:rsidP="00505F41">
      <w:pPr>
        <w:pStyle w:val="PL"/>
      </w:pP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t xml:space="preserve"> ::= SEQUENCE {</w:t>
      </w:r>
    </w:p>
    <w:p w14:paraId="17E80F4D" w14:textId="77777777" w:rsidR="00505F41" w:rsidRPr="00DA11D0" w:rsidRDefault="00505F41" w:rsidP="00505F4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C9FC428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5834FB6F" w14:textId="77777777" w:rsidR="00505F41" w:rsidRPr="00DA11D0" w:rsidRDefault="00505F41" w:rsidP="00505F41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039EC76A" w14:textId="77777777" w:rsidR="00505F41" w:rsidRPr="00DA11D0" w:rsidRDefault="00505F41" w:rsidP="00505F41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7D54EB2C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-ToBeSetup-Item-</w:t>
      </w:r>
      <w:r w:rsidRPr="00DA11D0">
        <w:t>ExtIEs} }</w:t>
      </w:r>
      <w:r>
        <w:t xml:space="preserve"> OPTIONAL</w:t>
      </w:r>
      <w:r w:rsidRPr="00DA11D0">
        <w:t>,</w:t>
      </w:r>
    </w:p>
    <w:p w14:paraId="3DCEE3A2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44FF8003" w14:textId="77777777" w:rsidR="00505F41" w:rsidRPr="00DA11D0" w:rsidRDefault="00505F41" w:rsidP="00505F41">
      <w:pPr>
        <w:pStyle w:val="PL"/>
      </w:pPr>
      <w:r w:rsidRPr="00DA11D0">
        <w:t>}</w:t>
      </w:r>
    </w:p>
    <w:p w14:paraId="18DEDBD8" w14:textId="77777777" w:rsidR="00505F41" w:rsidRPr="00DA11D0" w:rsidRDefault="00505F41" w:rsidP="00505F41">
      <w:pPr>
        <w:pStyle w:val="PL"/>
      </w:pPr>
    </w:p>
    <w:p w14:paraId="38A49E66" w14:textId="77777777" w:rsidR="00505F41" w:rsidRPr="00DA11D0" w:rsidRDefault="00505F41" w:rsidP="00505F41">
      <w:pPr>
        <w:pStyle w:val="PL"/>
      </w:pPr>
      <w:r w:rsidRPr="00DA11D0">
        <w:t>BroadcastMRBs</w:t>
      </w:r>
      <w:r w:rsidRPr="00DA11D0">
        <w:rPr>
          <w:rFonts w:eastAsia="SimSun"/>
        </w:rPr>
        <w:t>-ToBeSetup-Item-</w:t>
      </w:r>
      <w:r w:rsidRPr="00DA11D0">
        <w:t>ExtIEs F1AP-PROTOCOL-EXTENSION ::= {</w:t>
      </w:r>
    </w:p>
    <w:p w14:paraId="1E5D79FC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031D849A" w14:textId="77777777" w:rsidR="00505F41" w:rsidRPr="00DA11D0" w:rsidRDefault="00505F41" w:rsidP="00505F41">
      <w:pPr>
        <w:pStyle w:val="PL"/>
      </w:pPr>
      <w:r w:rsidRPr="00DA11D0">
        <w:t>}</w:t>
      </w:r>
    </w:p>
    <w:p w14:paraId="1E74C96F" w14:textId="77777777" w:rsidR="00505F41" w:rsidRPr="00DA11D0" w:rsidRDefault="00505F41" w:rsidP="00505F41">
      <w:pPr>
        <w:pStyle w:val="PL"/>
      </w:pPr>
    </w:p>
    <w:p w14:paraId="016077BB" w14:textId="77777777" w:rsidR="00505F41" w:rsidRPr="00DA11D0" w:rsidRDefault="00505F41" w:rsidP="00505F41">
      <w:pPr>
        <w:pStyle w:val="PL"/>
      </w:pPr>
      <w:r w:rsidRPr="00DA11D0">
        <w:rPr>
          <w:rFonts w:eastAsia="SimSun"/>
        </w:rPr>
        <w:t>BroadcastMRBs-ToBeSetupMod-Item</w:t>
      </w:r>
      <w:r w:rsidRPr="00DA11D0">
        <w:t xml:space="preserve"> ::= SEQUENCE {</w:t>
      </w:r>
    </w:p>
    <w:p w14:paraId="6CDDE13A" w14:textId="77777777" w:rsidR="00505F41" w:rsidRPr="00DA11D0" w:rsidRDefault="00505F41" w:rsidP="00505F4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71652EE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4E781FD8" w14:textId="77777777" w:rsidR="00505F41" w:rsidRPr="00DA11D0" w:rsidRDefault="00505F41" w:rsidP="00505F41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716A81D3" w14:textId="77777777" w:rsidR="00505F41" w:rsidRPr="00DA11D0" w:rsidRDefault="00505F41" w:rsidP="00505F41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1E036C1F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-ToBeSetupMod-Item-</w:t>
      </w:r>
      <w:r w:rsidRPr="00DA11D0">
        <w:t>ExtIEs} }</w:t>
      </w:r>
      <w:r>
        <w:t xml:space="preserve"> OPTIONAL</w:t>
      </w:r>
      <w:r w:rsidRPr="00DA11D0">
        <w:t>,</w:t>
      </w:r>
    </w:p>
    <w:p w14:paraId="0457AD78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32A67DA8" w14:textId="77777777" w:rsidR="00505F41" w:rsidRPr="00DA11D0" w:rsidRDefault="00505F41" w:rsidP="00505F41">
      <w:pPr>
        <w:pStyle w:val="PL"/>
      </w:pPr>
      <w:r w:rsidRPr="00DA11D0">
        <w:t>}</w:t>
      </w:r>
    </w:p>
    <w:p w14:paraId="382F5E30" w14:textId="77777777" w:rsidR="00505F41" w:rsidRPr="00DA11D0" w:rsidRDefault="00505F41" w:rsidP="00505F41">
      <w:pPr>
        <w:pStyle w:val="PL"/>
      </w:pPr>
    </w:p>
    <w:p w14:paraId="0C3D2E35" w14:textId="77777777" w:rsidR="00505F41" w:rsidRPr="00DA11D0" w:rsidRDefault="00505F41" w:rsidP="00505F41">
      <w:pPr>
        <w:pStyle w:val="PL"/>
      </w:pPr>
      <w:r w:rsidRPr="00DA11D0">
        <w:t>BroadcastMRBs</w:t>
      </w:r>
      <w:r w:rsidRPr="00DA11D0">
        <w:rPr>
          <w:rFonts w:eastAsia="SimSun"/>
        </w:rPr>
        <w:t>-ToBeSetupMod-Item-</w:t>
      </w:r>
      <w:r w:rsidRPr="00DA11D0">
        <w:t>ExtIEs F1AP-PROTOCOL-EXTENSION ::= {</w:t>
      </w:r>
    </w:p>
    <w:p w14:paraId="222267C5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1CF3B31B" w14:textId="77777777" w:rsidR="00505F41" w:rsidRPr="00DA11D0" w:rsidRDefault="00505F41" w:rsidP="00505F41">
      <w:pPr>
        <w:pStyle w:val="PL"/>
      </w:pPr>
      <w:r w:rsidRPr="00DA11D0">
        <w:t>}</w:t>
      </w:r>
    </w:p>
    <w:p w14:paraId="4C2AD1AC" w14:textId="77777777" w:rsidR="00505F41" w:rsidRPr="00DA11D0" w:rsidRDefault="00505F41" w:rsidP="00505F41">
      <w:pPr>
        <w:pStyle w:val="PL"/>
      </w:pPr>
    </w:p>
    <w:p w14:paraId="21BA9C89" w14:textId="77777777" w:rsidR="00505F41" w:rsidRPr="00DA11D0" w:rsidRDefault="00505F41" w:rsidP="00505F41">
      <w:pPr>
        <w:pStyle w:val="PL"/>
      </w:pPr>
    </w:p>
    <w:p w14:paraId="0F140093" w14:textId="77777777" w:rsidR="00505F41" w:rsidRDefault="00505F41" w:rsidP="00505F41">
      <w:pPr>
        <w:pStyle w:val="PL"/>
      </w:pPr>
      <w:r>
        <w:t>BroadcastNIDList ::= SEQUENCE (SIZE(1..maxnoofNIDsupported)) OF NID</w:t>
      </w:r>
    </w:p>
    <w:p w14:paraId="0D66C1DA" w14:textId="77777777" w:rsidR="00505F41" w:rsidRDefault="00505F41" w:rsidP="00505F41">
      <w:pPr>
        <w:pStyle w:val="PL"/>
      </w:pPr>
    </w:p>
    <w:p w14:paraId="3A276F62" w14:textId="77777777" w:rsidR="00505F41" w:rsidRDefault="00505F41" w:rsidP="00505F41">
      <w:pPr>
        <w:pStyle w:val="PL"/>
      </w:pPr>
      <w:r>
        <w:t>BroadcastSNPN-ID-List ::= SEQUENCE (SIZE(1..maxnoofNIDsupported)) OF BroadcastSNPN-ID-List-Item</w:t>
      </w:r>
    </w:p>
    <w:p w14:paraId="15E8DC5E" w14:textId="77777777" w:rsidR="00505F41" w:rsidRDefault="00505F41" w:rsidP="00505F41">
      <w:pPr>
        <w:pStyle w:val="PL"/>
      </w:pPr>
    </w:p>
    <w:p w14:paraId="215ACCDB" w14:textId="77777777" w:rsidR="00505F41" w:rsidRDefault="00505F41" w:rsidP="00505F41">
      <w:pPr>
        <w:pStyle w:val="PL"/>
      </w:pPr>
      <w:r>
        <w:t>BroadcastSNPN-ID-List-Item ::= SEQUENCE {</w:t>
      </w:r>
    </w:p>
    <w:p w14:paraId="3371A4B5" w14:textId="77777777" w:rsidR="00505F41" w:rsidRDefault="00505F41" w:rsidP="00505F4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29C8819B" w14:textId="77777777" w:rsidR="00505F41" w:rsidRDefault="00505F41" w:rsidP="00505F41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0C20E696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653AC2B6" w14:textId="77777777" w:rsidR="00505F41" w:rsidRDefault="00505F41" w:rsidP="00505F41">
      <w:pPr>
        <w:pStyle w:val="PL"/>
      </w:pPr>
      <w:r>
        <w:tab/>
        <w:t>...</w:t>
      </w:r>
    </w:p>
    <w:p w14:paraId="1A4C9F21" w14:textId="77777777" w:rsidR="00505F41" w:rsidRDefault="00505F41" w:rsidP="00505F41">
      <w:pPr>
        <w:pStyle w:val="PL"/>
      </w:pPr>
      <w:r>
        <w:t>}</w:t>
      </w:r>
    </w:p>
    <w:p w14:paraId="088174C2" w14:textId="77777777" w:rsidR="00505F41" w:rsidRDefault="00505F41" w:rsidP="00505F41">
      <w:pPr>
        <w:pStyle w:val="PL"/>
      </w:pPr>
    </w:p>
    <w:p w14:paraId="6968D9B1" w14:textId="77777777" w:rsidR="00505F41" w:rsidRDefault="00505F41" w:rsidP="00505F41">
      <w:pPr>
        <w:pStyle w:val="PL"/>
      </w:pPr>
      <w:r>
        <w:t>BroadcastSNPN-ID-List-ItemExtIEs F1AP-PROTOCOL-EXTENSION ::= {</w:t>
      </w:r>
    </w:p>
    <w:p w14:paraId="76744360" w14:textId="77777777" w:rsidR="00505F41" w:rsidRDefault="00505F41" w:rsidP="00505F41">
      <w:pPr>
        <w:pStyle w:val="PL"/>
      </w:pPr>
      <w:r>
        <w:tab/>
        <w:t>...</w:t>
      </w:r>
    </w:p>
    <w:p w14:paraId="65499F2D" w14:textId="77777777" w:rsidR="00505F41" w:rsidRDefault="00505F41" w:rsidP="00505F41">
      <w:pPr>
        <w:pStyle w:val="PL"/>
      </w:pPr>
      <w:r>
        <w:t>}</w:t>
      </w:r>
    </w:p>
    <w:p w14:paraId="546C715D" w14:textId="77777777" w:rsidR="00505F41" w:rsidRDefault="00505F41" w:rsidP="00505F41">
      <w:pPr>
        <w:pStyle w:val="PL"/>
      </w:pPr>
    </w:p>
    <w:p w14:paraId="5F45EBD4" w14:textId="77777777" w:rsidR="00505F41" w:rsidRDefault="00505F41" w:rsidP="00505F41">
      <w:pPr>
        <w:pStyle w:val="PL"/>
      </w:pPr>
      <w:r>
        <w:t>BroadcastPNI-NPN-ID-List ::= SEQUENCE (SIZE(1..maxnoofCAGsupported)) OF BroadcastPNI-NPN-ID-List-Item</w:t>
      </w:r>
    </w:p>
    <w:p w14:paraId="18750533" w14:textId="77777777" w:rsidR="00505F41" w:rsidRDefault="00505F41" w:rsidP="00505F41">
      <w:pPr>
        <w:pStyle w:val="PL"/>
      </w:pPr>
    </w:p>
    <w:p w14:paraId="5C553F8E" w14:textId="77777777" w:rsidR="00505F41" w:rsidRDefault="00505F41" w:rsidP="00505F41">
      <w:pPr>
        <w:pStyle w:val="PL"/>
      </w:pPr>
      <w:r>
        <w:t>BroadcastPNI-NPN-ID-List-Item ::= SEQUENCE {</w:t>
      </w:r>
    </w:p>
    <w:p w14:paraId="4D74161C" w14:textId="77777777" w:rsidR="00505F41" w:rsidRDefault="00505F41" w:rsidP="00505F4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7980FCBF" w14:textId="77777777" w:rsidR="00505F41" w:rsidRDefault="00505F41" w:rsidP="00505F41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646D1DA7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491769A8" w14:textId="77777777" w:rsidR="00505F41" w:rsidRDefault="00505F41" w:rsidP="00505F41">
      <w:pPr>
        <w:pStyle w:val="PL"/>
      </w:pPr>
      <w:r>
        <w:tab/>
        <w:t>...</w:t>
      </w:r>
    </w:p>
    <w:p w14:paraId="223D31A4" w14:textId="77777777" w:rsidR="00505F41" w:rsidRDefault="00505F41" w:rsidP="00505F41">
      <w:pPr>
        <w:pStyle w:val="PL"/>
      </w:pPr>
      <w:r>
        <w:t>}</w:t>
      </w:r>
    </w:p>
    <w:p w14:paraId="20A631BA" w14:textId="77777777" w:rsidR="00505F41" w:rsidRDefault="00505F41" w:rsidP="00505F41">
      <w:pPr>
        <w:pStyle w:val="PL"/>
      </w:pPr>
    </w:p>
    <w:p w14:paraId="22CE7B8C" w14:textId="77777777" w:rsidR="00505F41" w:rsidRDefault="00505F41" w:rsidP="00505F41">
      <w:pPr>
        <w:pStyle w:val="PL"/>
      </w:pPr>
      <w:r>
        <w:t>BroadcastPNI-NPN-ID-List-ItemExtIEs F1AP-PROTOCOL-EXTENSION ::= {</w:t>
      </w:r>
    </w:p>
    <w:p w14:paraId="66666E91" w14:textId="77777777" w:rsidR="00505F41" w:rsidRDefault="00505F41" w:rsidP="00505F41">
      <w:pPr>
        <w:pStyle w:val="PL"/>
      </w:pPr>
      <w:r>
        <w:tab/>
        <w:t>...</w:t>
      </w:r>
    </w:p>
    <w:p w14:paraId="02ACA02C" w14:textId="77777777" w:rsidR="00505F41" w:rsidRPr="00EA5FA7" w:rsidRDefault="00505F41" w:rsidP="00505F41">
      <w:pPr>
        <w:pStyle w:val="PL"/>
      </w:pPr>
      <w:r>
        <w:t>}</w:t>
      </w:r>
    </w:p>
    <w:p w14:paraId="33897640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3B8A4CEB" w14:textId="77777777" w:rsidR="00505F41" w:rsidRPr="000B063F" w:rsidRDefault="00505F41" w:rsidP="00505F41">
      <w:pPr>
        <w:pStyle w:val="PL"/>
      </w:pPr>
      <w:r w:rsidRPr="000B063F">
        <w:rPr>
          <w:rFonts w:hint="eastAsia"/>
        </w:rPr>
        <w:t>BroadcastAreaScope</w:t>
      </w:r>
      <w:r w:rsidRPr="000B063F">
        <w:t xml:space="preserve"> ::= CHOICE {</w:t>
      </w:r>
    </w:p>
    <w:p w14:paraId="43B5B1C8" w14:textId="77777777" w:rsidR="00505F41" w:rsidRPr="000B063F" w:rsidRDefault="00505F41" w:rsidP="00505F41">
      <w:pPr>
        <w:pStyle w:val="PL"/>
      </w:pPr>
      <w:r w:rsidRPr="000B063F">
        <w:tab/>
      </w:r>
      <w:r w:rsidRPr="000B063F">
        <w:rPr>
          <w:rFonts w:hint="eastAsia"/>
        </w:rPr>
        <w:t>completeSuccess</w:t>
      </w:r>
      <w:r w:rsidRPr="000B063F">
        <w:tab/>
      </w:r>
      <w:r w:rsidRPr="000B063F">
        <w:tab/>
      </w:r>
      <w:r w:rsidRPr="000B063F">
        <w:tab/>
      </w:r>
      <w:r>
        <w:rPr>
          <w:rFonts w:hint="eastAsia"/>
          <w:lang w:eastAsia="zh-CN"/>
        </w:rPr>
        <w:t>NULL</w:t>
      </w:r>
      <w:r w:rsidRPr="000B063F">
        <w:t>,</w:t>
      </w:r>
    </w:p>
    <w:p w14:paraId="2C721A67" w14:textId="77777777" w:rsidR="00505F41" w:rsidRPr="000B063F" w:rsidRDefault="00505F41" w:rsidP="00505F41">
      <w:pPr>
        <w:pStyle w:val="PL"/>
      </w:pP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Start w:id="567" w:name="OLE_LINK218"/>
      <w:bookmarkStart w:id="568" w:name="OLE_LINK219"/>
      <w:bookmarkStart w:id="569" w:name="OLE_LINK220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End w:id="567"/>
      <w:bookmarkEnd w:id="568"/>
      <w:bookmarkEnd w:id="569"/>
      <w:r w:rsidRPr="000B063F">
        <w:rPr>
          <w:rFonts w:hint="eastAsia"/>
        </w:rPr>
        <w:t>Cell,</w:t>
      </w:r>
    </w:p>
    <w:p w14:paraId="306BA59B" w14:textId="77777777" w:rsidR="00505F41" w:rsidRPr="000B063F" w:rsidRDefault="00505F41" w:rsidP="00505F41">
      <w:pPr>
        <w:pStyle w:val="PL"/>
      </w:pPr>
      <w:r w:rsidRPr="000B063F">
        <w:tab/>
        <w:t>choice-extension</w:t>
      </w:r>
      <w:r w:rsidRPr="000B063F">
        <w:tab/>
      </w:r>
      <w:r w:rsidRPr="000B063F">
        <w:tab/>
        <w:t>ProtocolIE-SingleContainer</w:t>
      </w:r>
      <w:r>
        <w:t xml:space="preserve"> </w:t>
      </w:r>
      <w:r w:rsidRPr="000B063F">
        <w:t xml:space="preserve">{ { </w:t>
      </w:r>
      <w:bookmarkStart w:id="570" w:name="OLE_LINK184"/>
      <w:bookmarkStart w:id="571" w:name="OLE_LINK185"/>
      <w:bookmarkStart w:id="572" w:name="OLE_LINK186"/>
      <w:bookmarkStart w:id="573" w:name="OLE_LINK187"/>
      <w:r w:rsidRPr="000B063F">
        <w:t>BroadcastAreaScope</w:t>
      </w:r>
      <w:bookmarkEnd w:id="570"/>
      <w:bookmarkEnd w:id="571"/>
      <w:bookmarkEnd w:id="572"/>
      <w:bookmarkEnd w:id="573"/>
      <w:r w:rsidRPr="000B063F">
        <w:t>-ExtIEs } }</w:t>
      </w:r>
    </w:p>
    <w:p w14:paraId="2CBCEA06" w14:textId="77777777" w:rsidR="00505F41" w:rsidRPr="000B063F" w:rsidRDefault="00505F41" w:rsidP="00505F41">
      <w:pPr>
        <w:pStyle w:val="PL"/>
      </w:pPr>
      <w:r w:rsidRPr="000B063F">
        <w:t>}</w:t>
      </w:r>
    </w:p>
    <w:p w14:paraId="666AC34A" w14:textId="77777777" w:rsidR="00505F41" w:rsidRPr="000B063F" w:rsidRDefault="00505F41" w:rsidP="00505F41">
      <w:pPr>
        <w:pStyle w:val="PL"/>
      </w:pPr>
    </w:p>
    <w:p w14:paraId="28D2E94B" w14:textId="77777777" w:rsidR="00505F41" w:rsidRPr="000B063F" w:rsidRDefault="00505F41" w:rsidP="00505F41">
      <w:pPr>
        <w:pStyle w:val="PL"/>
      </w:pPr>
      <w:r w:rsidRPr="000B063F">
        <w:t xml:space="preserve">BroadcastAreaScope-ExtIEs </w:t>
      </w:r>
      <w:r w:rsidRPr="00FC5FC0">
        <w:t>F1AP-PROTOCOL-IES</w:t>
      </w:r>
      <w:r w:rsidRPr="000B063F">
        <w:t>::={</w:t>
      </w:r>
    </w:p>
    <w:p w14:paraId="3E4C9BF1" w14:textId="77777777" w:rsidR="00505F41" w:rsidRPr="000B063F" w:rsidRDefault="00505F41" w:rsidP="00505F41">
      <w:pPr>
        <w:pStyle w:val="PL"/>
      </w:pPr>
      <w:r w:rsidRPr="000B063F">
        <w:tab/>
        <w:t>...</w:t>
      </w:r>
    </w:p>
    <w:p w14:paraId="1C074126" w14:textId="77777777" w:rsidR="00505F41" w:rsidRPr="000B063F" w:rsidRDefault="00505F41" w:rsidP="00505F41">
      <w:pPr>
        <w:pStyle w:val="PL"/>
      </w:pPr>
      <w:r w:rsidRPr="000B063F">
        <w:t>}</w:t>
      </w:r>
    </w:p>
    <w:p w14:paraId="5D5B050D" w14:textId="77777777" w:rsidR="00505F41" w:rsidRDefault="00505F41" w:rsidP="00505F41">
      <w:pPr>
        <w:pStyle w:val="PL"/>
      </w:pPr>
    </w:p>
    <w:p w14:paraId="07DDB10C" w14:textId="77777777" w:rsidR="00505F41" w:rsidRDefault="00505F41" w:rsidP="00505F41">
      <w:pPr>
        <w:pStyle w:val="PL"/>
      </w:pPr>
      <w:bookmarkStart w:id="574" w:name="OLE_LINK257"/>
      <w:bookmarkStart w:id="575" w:name="OLE_LINK258"/>
      <w:r>
        <w:t>BroadcastCellList</w:t>
      </w:r>
      <w:bookmarkEnd w:id="574"/>
      <w:bookmarkEnd w:id="575"/>
      <w:r>
        <w:t xml:space="preserve"> ::= SEQUENCE (SIZE(1..</w:t>
      </w:r>
      <w:r w:rsidRPr="000B063F">
        <w:t xml:space="preserve"> maxCellingNBDU</w:t>
      </w:r>
      <w:r>
        <w:t xml:space="preserve">)) OF </w:t>
      </w:r>
      <w:bookmarkStart w:id="576" w:name="OLE_LINK265"/>
      <w:bookmarkStart w:id="577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576"/>
      <w:bookmarkEnd w:id="577"/>
      <w:r>
        <w:t>Item</w:t>
      </w:r>
    </w:p>
    <w:p w14:paraId="5EDDCD5C" w14:textId="77777777" w:rsidR="00505F41" w:rsidRDefault="00505F41" w:rsidP="00505F41">
      <w:pPr>
        <w:pStyle w:val="PL"/>
      </w:pPr>
      <w:bookmarkStart w:id="578" w:name="OLE_LINK267"/>
      <w:bookmarkStart w:id="579" w:name="OLE_LINK268"/>
      <w:r>
        <w:t>Broadcast-Cell-List-</w:t>
      </w:r>
      <w:bookmarkEnd w:id="578"/>
      <w:bookmarkEnd w:id="579"/>
      <w:r>
        <w:t>Item ::= SEQUENCE {</w:t>
      </w:r>
    </w:p>
    <w:p w14:paraId="7E1C1E81" w14:textId="77777777" w:rsidR="00505F41" w:rsidRDefault="00505F41" w:rsidP="00505F41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17CB4422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580" w:name="OLE_LINK271"/>
      <w:bookmarkStart w:id="581" w:name="OLE_LINK272"/>
      <w:r>
        <w:t>Broadcast-Cell-List-Item</w:t>
      </w:r>
      <w:bookmarkEnd w:id="580"/>
      <w:bookmarkEnd w:id="581"/>
      <w:r>
        <w:t>ExtIEs} } OPTIONAL,</w:t>
      </w:r>
    </w:p>
    <w:p w14:paraId="6C019D32" w14:textId="77777777" w:rsidR="00505F41" w:rsidRDefault="00505F41" w:rsidP="00505F41">
      <w:pPr>
        <w:pStyle w:val="PL"/>
      </w:pPr>
      <w:r>
        <w:tab/>
        <w:t>...</w:t>
      </w:r>
    </w:p>
    <w:p w14:paraId="14F886FF" w14:textId="77777777" w:rsidR="00505F41" w:rsidRDefault="00505F41" w:rsidP="00505F41">
      <w:pPr>
        <w:pStyle w:val="PL"/>
      </w:pPr>
      <w:r>
        <w:t>}</w:t>
      </w:r>
    </w:p>
    <w:p w14:paraId="1D5F939F" w14:textId="77777777" w:rsidR="00505F41" w:rsidRDefault="00505F41" w:rsidP="00505F41">
      <w:pPr>
        <w:pStyle w:val="PL"/>
        <w:rPr>
          <w:lang w:eastAsia="zh-CN"/>
        </w:rPr>
      </w:pPr>
    </w:p>
    <w:p w14:paraId="76AEE9F7" w14:textId="77777777" w:rsidR="00505F41" w:rsidRDefault="00505F41" w:rsidP="00505F41">
      <w:pPr>
        <w:pStyle w:val="PL"/>
      </w:pPr>
      <w:r>
        <w:t>Broadcast-Cell-List-ItemExtIEs F1AP-PROTOCOL-EXTENSION ::= {</w:t>
      </w:r>
    </w:p>
    <w:p w14:paraId="2F529334" w14:textId="77777777" w:rsidR="00505F41" w:rsidRDefault="00505F41" w:rsidP="00505F41">
      <w:pPr>
        <w:pStyle w:val="PL"/>
      </w:pPr>
      <w:r>
        <w:tab/>
        <w:t>...</w:t>
      </w:r>
    </w:p>
    <w:p w14:paraId="0DE61014" w14:textId="77777777" w:rsidR="00505F41" w:rsidRPr="00EA5FA7" w:rsidRDefault="00505F41" w:rsidP="00505F41">
      <w:pPr>
        <w:pStyle w:val="PL"/>
      </w:pPr>
      <w:r>
        <w:t>}</w:t>
      </w:r>
    </w:p>
    <w:p w14:paraId="4E038F1B" w14:textId="77777777" w:rsidR="00505F41" w:rsidRDefault="00505F41" w:rsidP="00505F41">
      <w:pPr>
        <w:pStyle w:val="PL"/>
      </w:pPr>
    </w:p>
    <w:p w14:paraId="7995CF5A" w14:textId="77777777" w:rsidR="00505F41" w:rsidRDefault="00505F41" w:rsidP="00505F41">
      <w:pPr>
        <w:pStyle w:val="PL"/>
      </w:pPr>
      <w:r w:rsidRPr="00956F06">
        <w:t>BufferSizeThresh ::= INTEGER(0..16777215)</w:t>
      </w:r>
    </w:p>
    <w:p w14:paraId="0340BA04" w14:textId="77777777" w:rsidR="00505F41" w:rsidRDefault="00505F41" w:rsidP="00505F41">
      <w:pPr>
        <w:pStyle w:val="PL"/>
      </w:pPr>
    </w:p>
    <w:p w14:paraId="652CEAEA" w14:textId="77777777" w:rsidR="00505F41" w:rsidRPr="001D2E49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073D0D72" w14:textId="77777777" w:rsidR="00505F41" w:rsidRDefault="00505F41" w:rsidP="00505F41">
      <w:pPr>
        <w:pStyle w:val="PL"/>
        <w:rPr>
          <w:lang w:eastAsia="zh-CN"/>
        </w:rPr>
      </w:pPr>
    </w:p>
    <w:p w14:paraId="4C399140" w14:textId="77777777" w:rsidR="00505F41" w:rsidRPr="00715D0C" w:rsidRDefault="00505F41" w:rsidP="00505F41">
      <w:pPr>
        <w:pStyle w:val="PL"/>
        <w:rPr>
          <w:snapToGrid w:val="0"/>
          <w:lang w:eastAsia="zh-CN"/>
        </w:rPr>
      </w:pPr>
      <w:r w:rsidRPr="0035680F">
        <w:rPr>
          <w:rFonts w:eastAsia="SimSun"/>
          <w:snapToGrid w:val="0"/>
        </w:rPr>
        <w:t>B</w:t>
      </w:r>
      <w:r>
        <w:rPr>
          <w:rFonts w:eastAsia="SimSun"/>
          <w:snapToGrid w:val="0"/>
        </w:rPr>
        <w:t>W-</w:t>
      </w:r>
      <w:r w:rsidRPr="0035680F">
        <w:rPr>
          <w:rFonts w:eastAsia="SimSun"/>
          <w:snapToGrid w:val="0"/>
        </w:rPr>
        <w:t>Aggregation</w:t>
      </w:r>
      <w:r>
        <w:rPr>
          <w:rFonts w:eastAsia="SimSun"/>
          <w:snapToGrid w:val="0"/>
        </w:rPr>
        <w:t>-</w:t>
      </w:r>
      <w:r w:rsidRPr="0035680F">
        <w:rPr>
          <w:rFonts w:eastAsia="SimSun"/>
          <w:snapToGrid w:val="0"/>
        </w:rPr>
        <w:t>Request</w:t>
      </w:r>
      <w:r>
        <w:rPr>
          <w:rFonts w:eastAsia="SimSun"/>
          <w:snapToGrid w:val="0"/>
        </w:rPr>
        <w:t>-Indication ::=</w:t>
      </w:r>
      <w:r w:rsidRPr="00715D0C">
        <w:rPr>
          <w:rFonts w:eastAsia="SimSun"/>
          <w:snapToGrid w:val="0"/>
        </w:rPr>
        <w:t xml:space="preserve"> </w:t>
      </w:r>
      <w:r w:rsidRPr="0092421E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true</w:t>
      </w:r>
      <w:r w:rsidRPr="0092421E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92421E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 xml:space="preserve"> </w:t>
      </w:r>
    </w:p>
    <w:p w14:paraId="57861EFD" w14:textId="77777777" w:rsidR="00505F41" w:rsidRDefault="00505F41" w:rsidP="00505F41">
      <w:pPr>
        <w:pStyle w:val="PL"/>
      </w:pPr>
    </w:p>
    <w:p w14:paraId="4F5FA87A" w14:textId="77777777" w:rsidR="00505F41" w:rsidRDefault="00505F41" w:rsidP="00505F41">
      <w:pPr>
        <w:pStyle w:val="PL"/>
      </w:pPr>
    </w:p>
    <w:p w14:paraId="23CF1E9F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>B</w:t>
      </w:r>
      <w:r w:rsidRPr="00F549BC">
        <w:rPr>
          <w:lang w:eastAsia="zh-CN"/>
        </w:rPr>
        <w:t>WP-Id</w:t>
      </w:r>
      <w:r>
        <w:rPr>
          <w:lang w:eastAsia="zh-CN"/>
        </w:rPr>
        <w:t xml:space="preserve"> </w:t>
      </w:r>
      <w:r w:rsidRPr="00644324">
        <w:rPr>
          <w:snapToGrid w:val="0"/>
        </w:rPr>
        <w:t xml:space="preserve">::= </w:t>
      </w:r>
      <w:r w:rsidRPr="00F549BC">
        <w:rPr>
          <w:lang w:eastAsia="zh-CN"/>
        </w:rPr>
        <w:t>INTEGER (0..4)</w:t>
      </w:r>
    </w:p>
    <w:p w14:paraId="5BD68C7B" w14:textId="77777777" w:rsidR="00505F41" w:rsidRDefault="00505F41" w:rsidP="00505F41">
      <w:pPr>
        <w:pStyle w:val="PL"/>
      </w:pPr>
    </w:p>
    <w:p w14:paraId="50D838E7" w14:textId="77777777" w:rsidR="00505F41" w:rsidRDefault="00505F41" w:rsidP="00505F41">
      <w:pPr>
        <w:pStyle w:val="PL"/>
      </w:pPr>
    </w:p>
    <w:p w14:paraId="120BD72E" w14:textId="77777777" w:rsidR="00505F41" w:rsidRDefault="00505F41" w:rsidP="00505F41">
      <w:pPr>
        <w:pStyle w:val="PL"/>
      </w:pPr>
      <w:r>
        <w:t>BurstArrivalTimeWindow ::= SEQUENCE {</w:t>
      </w:r>
    </w:p>
    <w:p w14:paraId="6B4AAA58" w14:textId="77777777" w:rsidR="00505F41" w:rsidRDefault="00505F41" w:rsidP="00505F41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2A75D95F" w14:textId="77777777" w:rsidR="00505F41" w:rsidRDefault="00505F41" w:rsidP="00505F41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0620DE78" w14:textId="77777777" w:rsidR="00505F41" w:rsidRDefault="00505F41" w:rsidP="00505F41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3603439D" w14:textId="77777777" w:rsidR="00505F41" w:rsidRDefault="00505F41" w:rsidP="00505F41">
      <w:pPr>
        <w:pStyle w:val="PL"/>
      </w:pPr>
      <w:r>
        <w:tab/>
        <w:t>...</w:t>
      </w:r>
    </w:p>
    <w:p w14:paraId="3645A358" w14:textId="77777777" w:rsidR="00505F41" w:rsidRDefault="00505F41" w:rsidP="00505F41">
      <w:pPr>
        <w:pStyle w:val="PL"/>
      </w:pPr>
      <w:r>
        <w:t>}</w:t>
      </w:r>
    </w:p>
    <w:p w14:paraId="2898417C" w14:textId="77777777" w:rsidR="00505F41" w:rsidRDefault="00505F41" w:rsidP="00505F41">
      <w:pPr>
        <w:pStyle w:val="PL"/>
      </w:pPr>
      <w:r>
        <w:t xml:space="preserve"> </w:t>
      </w:r>
    </w:p>
    <w:p w14:paraId="7414F5B4" w14:textId="77777777" w:rsidR="00505F41" w:rsidRDefault="00505F41" w:rsidP="00505F41">
      <w:pPr>
        <w:pStyle w:val="PL"/>
      </w:pPr>
      <w:r>
        <w:t xml:space="preserve">BurstArrivalTimeWindow-ExtIEs </w:t>
      </w:r>
      <w:r>
        <w:rPr>
          <w:rFonts w:hint="eastAsia"/>
        </w:rPr>
        <w:t>F1</w:t>
      </w:r>
      <w:r>
        <w:t>AP-PROTOCOL-EXTENSION ::= {</w:t>
      </w:r>
    </w:p>
    <w:p w14:paraId="6322FB6A" w14:textId="77777777" w:rsidR="00505F41" w:rsidRDefault="00505F41" w:rsidP="00505F41">
      <w:pPr>
        <w:pStyle w:val="PL"/>
      </w:pPr>
      <w:r>
        <w:tab/>
        <w:t>...</w:t>
      </w:r>
    </w:p>
    <w:p w14:paraId="5014099E" w14:textId="77777777" w:rsidR="00505F41" w:rsidRDefault="00505F41" w:rsidP="00505F41">
      <w:pPr>
        <w:pStyle w:val="PL"/>
      </w:pPr>
      <w:r>
        <w:t>}</w:t>
      </w:r>
    </w:p>
    <w:p w14:paraId="2BC1D2C2" w14:textId="77777777" w:rsidR="00505F41" w:rsidRDefault="00505F41" w:rsidP="00505F41">
      <w:pPr>
        <w:pStyle w:val="PL"/>
      </w:pPr>
    </w:p>
    <w:p w14:paraId="45BF2695" w14:textId="77777777" w:rsidR="00505F41" w:rsidRPr="00DA11D0" w:rsidRDefault="00505F41" w:rsidP="00505F41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 ::= SEQUENCE {</w:t>
      </w:r>
    </w:p>
    <w:p w14:paraId="5137EE41" w14:textId="77777777" w:rsidR="00505F41" w:rsidRPr="00DA11D0" w:rsidRDefault="00505F41" w:rsidP="00505F4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9BC226E" w14:textId="77777777" w:rsidR="00505F41" w:rsidRPr="00DA11D0" w:rsidRDefault="00505F41" w:rsidP="00505F41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7181C899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>ProtocolExtensionContainer { {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rPr>
          <w:rFonts w:eastAsia="SimSun"/>
        </w:rPr>
        <w:t>-</w:t>
      </w:r>
      <w:r w:rsidRPr="00DA11D0">
        <w:t>ExtIEs} } OPTIONAL,</w:t>
      </w:r>
    </w:p>
    <w:p w14:paraId="1AF99257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736FD7B6" w14:textId="77777777" w:rsidR="00505F41" w:rsidRPr="00DA11D0" w:rsidRDefault="00505F41" w:rsidP="00505F41">
      <w:pPr>
        <w:pStyle w:val="PL"/>
      </w:pPr>
      <w:r w:rsidRPr="00DA11D0">
        <w:t>}</w:t>
      </w:r>
    </w:p>
    <w:p w14:paraId="24B36598" w14:textId="77777777" w:rsidR="00505F41" w:rsidRDefault="00505F41" w:rsidP="00505F41">
      <w:pPr>
        <w:pStyle w:val="PL"/>
        <w:rPr>
          <w:rFonts w:eastAsia="Malgun Gothic"/>
          <w:bCs/>
          <w:iCs/>
        </w:rPr>
      </w:pPr>
    </w:p>
    <w:p w14:paraId="114D3118" w14:textId="77777777" w:rsidR="00505F41" w:rsidRPr="00D96CB4" w:rsidRDefault="00505F41" w:rsidP="00505F41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rPr>
          <w:rFonts w:eastAsia="SimSun"/>
        </w:rPr>
        <w:t>-</w:t>
      </w:r>
      <w:r w:rsidRPr="00DA11D0">
        <w:t>ExtIEs</w:t>
      </w:r>
      <w:r w:rsidRPr="00D96CB4">
        <w:t xml:space="preserve"> F1AP-PROTOCOL-EXTENSION ::= {</w:t>
      </w:r>
    </w:p>
    <w:p w14:paraId="59611406" w14:textId="77777777" w:rsidR="00505F41" w:rsidRPr="00D96CB4" w:rsidRDefault="00505F41" w:rsidP="00505F41">
      <w:pPr>
        <w:pStyle w:val="PL"/>
      </w:pPr>
      <w:r w:rsidRPr="00D96CB4">
        <w:tab/>
        <w:t>...</w:t>
      </w:r>
    </w:p>
    <w:p w14:paraId="7C4A0DC2" w14:textId="77777777" w:rsidR="00505F41" w:rsidRPr="00D96CB4" w:rsidRDefault="00505F41" w:rsidP="00505F41">
      <w:pPr>
        <w:pStyle w:val="PL"/>
      </w:pPr>
      <w:r w:rsidRPr="00D96CB4">
        <w:t>}</w:t>
      </w:r>
    </w:p>
    <w:p w14:paraId="3FFEB4AD" w14:textId="77777777" w:rsidR="00505F41" w:rsidRDefault="00505F41" w:rsidP="00505F41">
      <w:pPr>
        <w:pStyle w:val="PL"/>
      </w:pPr>
    </w:p>
    <w:p w14:paraId="29662B96" w14:textId="77777777" w:rsidR="00505F41" w:rsidRPr="00EA5FA7" w:rsidRDefault="00505F41" w:rsidP="00505F41">
      <w:pPr>
        <w:pStyle w:val="PL"/>
      </w:pPr>
    </w:p>
    <w:p w14:paraId="4FA2F20F" w14:textId="77777777" w:rsidR="00505F41" w:rsidRPr="00EA5FA7" w:rsidRDefault="00505F41" w:rsidP="00505F41">
      <w:pPr>
        <w:pStyle w:val="PL"/>
        <w:outlineLvl w:val="3"/>
      </w:pPr>
      <w:r w:rsidRPr="00EA5FA7">
        <w:t>-- C</w:t>
      </w:r>
    </w:p>
    <w:p w14:paraId="392CF7C0" w14:textId="77777777" w:rsidR="00505F41" w:rsidRDefault="00505F41" w:rsidP="00505F41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0D295379" w14:textId="77777777" w:rsidR="00505F41" w:rsidRPr="00EA5FA7" w:rsidRDefault="00505F41" w:rsidP="00505F41">
      <w:pPr>
        <w:pStyle w:val="PL"/>
        <w:rPr>
          <w:rFonts w:eastAsia="SimSun"/>
        </w:rPr>
      </w:pPr>
    </w:p>
    <w:p w14:paraId="057410D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50B5DCD2" w14:textId="77777777" w:rsidR="00505F41" w:rsidRPr="00EA5FA7" w:rsidRDefault="00505F41" w:rsidP="00505F41">
      <w:pPr>
        <w:pStyle w:val="PL"/>
        <w:rPr>
          <w:rFonts w:eastAsia="SimSun"/>
        </w:rPr>
      </w:pPr>
    </w:p>
    <w:p w14:paraId="6BE5354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533A18E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76DAE2AF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Candidate-SpCell-ItemExtIEs } }</w:t>
      </w:r>
      <w:r w:rsidRPr="00D96CB4">
        <w:rPr>
          <w:rFonts w:eastAsia="SimSun"/>
          <w:lang w:val="fr-FR"/>
        </w:rPr>
        <w:tab/>
        <w:t>OPTIONAL,</w:t>
      </w:r>
    </w:p>
    <w:p w14:paraId="46374251" w14:textId="77777777" w:rsidR="00505F41" w:rsidRPr="00EA5FA7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50F8093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6879E56" w14:textId="77777777" w:rsidR="00505F41" w:rsidRPr="00EA5FA7" w:rsidRDefault="00505F41" w:rsidP="00505F41">
      <w:pPr>
        <w:pStyle w:val="PL"/>
        <w:rPr>
          <w:rFonts w:eastAsia="SimSun"/>
        </w:rPr>
      </w:pPr>
    </w:p>
    <w:p w14:paraId="2BD22B0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38C9609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8B71C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0988881" w14:textId="77777777" w:rsidR="00505F41" w:rsidRDefault="00505F41" w:rsidP="00505F41">
      <w:pPr>
        <w:pStyle w:val="PL"/>
        <w:rPr>
          <w:noProof w:val="0"/>
        </w:rPr>
      </w:pPr>
    </w:p>
    <w:p w14:paraId="16B992F5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CandidateCellwithBeamInfo</w:t>
      </w:r>
      <w:r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>::= SEQUENCE {</w:t>
      </w:r>
    </w:p>
    <w:p w14:paraId="68478F87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1C5A15AC" w14:textId="77777777" w:rsidR="00505F41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sSBIndex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>
        <w:t>SSBIndex</w:t>
      </w:r>
      <w:r w:rsidRPr="00577CBE">
        <w:rPr>
          <w:noProof w:val="0"/>
          <w:snapToGrid w:val="0"/>
        </w:rPr>
        <w:t>,</w:t>
      </w:r>
    </w:p>
    <w:p w14:paraId="46FE22FA" w14:textId="77777777" w:rsidR="00505F41" w:rsidRPr="006D2114" w:rsidRDefault="00505F41" w:rsidP="00505F41">
      <w:pPr>
        <w:pStyle w:val="PL"/>
        <w:rPr>
          <w:noProof w:val="0"/>
          <w:snapToGrid w:val="0"/>
          <w:lang w:val="fr-FR"/>
        </w:rPr>
      </w:pPr>
      <w:r w:rsidRPr="00FF2DDC">
        <w:rPr>
          <w:noProof w:val="0"/>
          <w:snapToGrid w:val="0"/>
        </w:rPr>
        <w:tab/>
      </w:r>
      <w:r w:rsidRPr="006D2114">
        <w:rPr>
          <w:noProof w:val="0"/>
          <w:snapToGrid w:val="0"/>
          <w:lang w:val="fr-FR"/>
        </w:rPr>
        <w:t>iE-Extensions</w:t>
      </w:r>
      <w:r w:rsidRPr="006D2114">
        <w:rPr>
          <w:noProof w:val="0"/>
          <w:snapToGrid w:val="0"/>
          <w:lang w:val="fr-FR"/>
        </w:rPr>
        <w:tab/>
      </w:r>
      <w:r w:rsidRPr="006D2114">
        <w:rPr>
          <w:noProof w:val="0"/>
          <w:snapToGrid w:val="0"/>
          <w:lang w:val="fr-FR"/>
        </w:rPr>
        <w:tab/>
        <w:t>ProtocolExtensionContainer { { CandidateCellwithBeamInfo-ExtIEs } }</w:t>
      </w:r>
      <w:r w:rsidRPr="006D2114">
        <w:rPr>
          <w:noProof w:val="0"/>
          <w:snapToGrid w:val="0"/>
          <w:lang w:val="fr-FR"/>
        </w:rPr>
        <w:tab/>
        <w:t>OPTIONAL</w:t>
      </w:r>
    </w:p>
    <w:p w14:paraId="1E90B334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30379853" w14:textId="77777777" w:rsidR="00505F41" w:rsidRDefault="00505F41" w:rsidP="00505F41">
      <w:pPr>
        <w:pStyle w:val="PL"/>
        <w:rPr>
          <w:noProof w:val="0"/>
        </w:rPr>
      </w:pPr>
    </w:p>
    <w:p w14:paraId="5FDB7819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 xml:space="preserve">CandidateCellwithBeamInfo-ExtIEs F1AP-PROTOCOL-EXTENSION ::= { </w:t>
      </w:r>
    </w:p>
    <w:p w14:paraId="019B5005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3E5989BD" w14:textId="77777777" w:rsidR="00505F41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0C05DACD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57A79FD2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CandidateCellwithBeamInfoList ::= SEQUENCE (SIZE(1..</w:t>
      </w:r>
      <w:r w:rsidRPr="00FF2DDC">
        <w:t>maxnoofCandidateCells</w:t>
      </w:r>
      <w:r w:rsidRPr="00FF2DDC">
        <w:rPr>
          <w:noProof w:val="0"/>
          <w:snapToGrid w:val="0"/>
        </w:rPr>
        <w:t>)) OF CandidateCellwithBeamInfo-Item</w:t>
      </w:r>
    </w:p>
    <w:p w14:paraId="54AB21B7" w14:textId="77777777" w:rsidR="00505F41" w:rsidRPr="00FF2DDC" w:rsidRDefault="00505F41" w:rsidP="00505F41">
      <w:pPr>
        <w:pStyle w:val="PL"/>
        <w:rPr>
          <w:noProof w:val="0"/>
          <w:snapToGrid w:val="0"/>
        </w:rPr>
      </w:pPr>
    </w:p>
    <w:p w14:paraId="44394EEF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CandidateCellwithBeamInfo-Item ::= SEQUENCE {</w:t>
      </w:r>
    </w:p>
    <w:p w14:paraId="6595FE6A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464E0F4F" w14:textId="77777777" w:rsidR="00505F41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>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r>
        <w:rPr>
          <w:noProof w:val="0"/>
          <w:snapToGrid w:val="0"/>
        </w:rPr>
        <w:t>List,</w:t>
      </w:r>
    </w:p>
    <w:p w14:paraId="3BAE2BA2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iE-Extensions</w:t>
      </w:r>
      <w:r w:rsidRPr="00FF2DDC"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ab/>
        <w:t>ProtocolExtensionContainer { { CandidateCellwithBeamInfo-Item-ExtIEs } }</w:t>
      </w:r>
      <w:r w:rsidRPr="00FF2DDC">
        <w:rPr>
          <w:noProof w:val="0"/>
          <w:snapToGrid w:val="0"/>
        </w:rPr>
        <w:tab/>
        <w:t>OPTIONAL</w:t>
      </w:r>
    </w:p>
    <w:p w14:paraId="23CCA8D7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7D76026A" w14:textId="77777777" w:rsidR="00505F41" w:rsidRPr="00FF2DDC" w:rsidRDefault="00505F41" w:rsidP="00505F41">
      <w:pPr>
        <w:pStyle w:val="PL"/>
        <w:rPr>
          <w:noProof w:val="0"/>
          <w:snapToGrid w:val="0"/>
        </w:rPr>
      </w:pPr>
    </w:p>
    <w:p w14:paraId="33479332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 xml:space="preserve">CandidateCellwithBeamInfo-Item-ExtIEs F1AP-PROTOCOL-EXTENSION ::= { </w:t>
      </w:r>
    </w:p>
    <w:p w14:paraId="5BE6B436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3C9C6DA9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5827B167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05CDA16D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CandidateCellwithMeasurementsList</w:t>
      </w:r>
      <w:r w:rsidRPr="00FF2DDC">
        <w:rPr>
          <w:noProof w:val="0"/>
          <w:snapToGrid w:val="0"/>
        </w:rPr>
        <w:t xml:space="preserve"> ::= SEQUENCE (SIZE(1..</w:t>
      </w:r>
      <w:r w:rsidRPr="00FF2DDC">
        <w:t>maxnoofCandidateCells</w:t>
      </w:r>
      <w:r w:rsidRPr="00FF2DDC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CandidateCellwithMeasurements</w:t>
      </w:r>
      <w:r w:rsidRPr="00FF2DDC">
        <w:rPr>
          <w:noProof w:val="0"/>
          <w:snapToGrid w:val="0"/>
        </w:rPr>
        <w:t>-Item</w:t>
      </w:r>
    </w:p>
    <w:p w14:paraId="3CB68061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4067E267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CandidateCellwithMeasurements-Item</w:t>
      </w:r>
      <w:r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>::= SEQUENCE {</w:t>
      </w:r>
    </w:p>
    <w:p w14:paraId="6C656919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097DE291" w14:textId="77777777" w:rsidR="00505F41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>withMeasurementsList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r>
        <w:rPr>
          <w:noProof w:val="0"/>
          <w:snapToGrid w:val="0"/>
        </w:rPr>
        <w:t>withMeasurementsList,</w:t>
      </w:r>
    </w:p>
    <w:p w14:paraId="3D69792B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iE-Extensions</w:t>
      </w:r>
      <w:r w:rsidRPr="00FF2DDC"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CandidateCellwithMeasurements</w:t>
      </w:r>
      <w:r w:rsidRPr="00FF2DDC">
        <w:rPr>
          <w:noProof w:val="0"/>
          <w:snapToGrid w:val="0"/>
        </w:rPr>
        <w:t>-Item-ExtIEs } }</w:t>
      </w:r>
      <w:r w:rsidRPr="00FF2DDC">
        <w:rPr>
          <w:noProof w:val="0"/>
          <w:snapToGrid w:val="0"/>
        </w:rPr>
        <w:tab/>
        <w:t>OPTIONAL</w:t>
      </w:r>
    </w:p>
    <w:p w14:paraId="125A2BB5" w14:textId="77777777" w:rsidR="00505F41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284B845D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7421B3CE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</w:t>
      </w:r>
      <w:r w:rsidRPr="00FF2DDC">
        <w:rPr>
          <w:noProof w:val="0"/>
          <w:snapToGrid w:val="0"/>
        </w:rPr>
        <w:t xml:space="preserve">-Item-ExtIEs F1AP-PROTOCOL-EXTENSION ::= { </w:t>
      </w:r>
    </w:p>
    <w:p w14:paraId="4BFBE5BD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19A95FE6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11D0C509" w14:textId="77777777" w:rsidR="00505F41" w:rsidRPr="00FF2DDC" w:rsidRDefault="00505F41" w:rsidP="00505F41">
      <w:pPr>
        <w:pStyle w:val="PL"/>
        <w:rPr>
          <w:noProof w:val="0"/>
          <w:snapToGrid w:val="0"/>
        </w:rPr>
      </w:pPr>
    </w:p>
    <w:p w14:paraId="1123B2E1" w14:textId="77777777" w:rsidR="00505F41" w:rsidRDefault="00505F41" w:rsidP="00505F41">
      <w:pPr>
        <w:pStyle w:val="PL"/>
        <w:rPr>
          <w:noProof w:val="0"/>
        </w:rPr>
      </w:pPr>
    </w:p>
    <w:p w14:paraId="2192159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7C53100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1999E18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F6D2ED7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CapacityValue-ExtIEs} } OPTIONAL</w:t>
      </w:r>
    </w:p>
    <w:p w14:paraId="5AAAB62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21C1F3C" w14:textId="77777777" w:rsidR="00505F41" w:rsidRDefault="00505F41" w:rsidP="00505F41">
      <w:pPr>
        <w:pStyle w:val="PL"/>
        <w:rPr>
          <w:noProof w:val="0"/>
        </w:rPr>
      </w:pPr>
    </w:p>
    <w:p w14:paraId="6BE72BC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1E87F34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8C86E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A1FB717" w14:textId="77777777" w:rsidR="00505F41" w:rsidRPr="00EA5FA7" w:rsidRDefault="00505F41" w:rsidP="00505F41">
      <w:pPr>
        <w:pStyle w:val="PL"/>
        <w:rPr>
          <w:noProof w:val="0"/>
        </w:rPr>
      </w:pPr>
    </w:p>
    <w:p w14:paraId="7DBFB42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3E6F7BA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55E8CCE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5F099C1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0EB55CC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5EB5B40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7BC974E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966009" w14:textId="77777777" w:rsidR="00505F41" w:rsidRPr="00EA5FA7" w:rsidRDefault="00505F41" w:rsidP="00505F41">
      <w:pPr>
        <w:pStyle w:val="PL"/>
        <w:rPr>
          <w:noProof w:val="0"/>
        </w:rPr>
      </w:pPr>
    </w:p>
    <w:p w14:paraId="75EF3A5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759F272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ADD88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57EF3C" w14:textId="77777777" w:rsidR="00505F41" w:rsidRPr="00EA5FA7" w:rsidRDefault="00505F41" w:rsidP="00505F41">
      <w:pPr>
        <w:pStyle w:val="PL"/>
        <w:rPr>
          <w:noProof w:val="0"/>
        </w:rPr>
      </w:pPr>
    </w:p>
    <w:p w14:paraId="2D819BF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60489A3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5C51CB4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48F0810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4D934E7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2735683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46ED03E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BB14D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1BAC8F" w14:textId="77777777" w:rsidR="00505F41" w:rsidRPr="00EA5FA7" w:rsidRDefault="00505F41" w:rsidP="00505F41">
      <w:pPr>
        <w:pStyle w:val="PL"/>
        <w:rPr>
          <w:noProof w:val="0"/>
        </w:rPr>
      </w:pPr>
    </w:p>
    <w:p w14:paraId="09B7E11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6E42DB7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15EB23B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78C65DD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6D0A5DE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41C0BF9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1A82832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1BEF639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49CB5BB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8A2B2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A5A545" w14:textId="77777777" w:rsidR="00505F41" w:rsidRPr="00EA5FA7" w:rsidRDefault="00505F41" w:rsidP="00505F41">
      <w:pPr>
        <w:pStyle w:val="PL"/>
        <w:rPr>
          <w:noProof w:val="0"/>
        </w:rPr>
      </w:pPr>
    </w:p>
    <w:p w14:paraId="41C233D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524A940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121E4FE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2FEC059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0C9F664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5A242F6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393C3CD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56F5FE0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3620610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1336889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2E22837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7D1A1CB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6DCC399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ECA878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4ABD79D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61F8115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04BED19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277C29B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6157FA8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0732489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2F166F0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0AAEAB5A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69F0519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4376188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24976EE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60872DF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3CFA916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73A9EDBE" w14:textId="77777777" w:rsidR="00505F41" w:rsidRDefault="00505F41" w:rsidP="00505F41">
      <w:pPr>
        <w:pStyle w:val="PL"/>
        <w:rPr>
          <w:rFonts w:eastAsia="SimSun"/>
          <w:lang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eastAsia="zh-CN"/>
        </w:rPr>
        <w:t>,</w:t>
      </w:r>
    </w:p>
    <w:p w14:paraId="5912887C" w14:textId="77777777" w:rsidR="00505F41" w:rsidRDefault="00505F41" w:rsidP="00505F41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report-characteristics-empty,</w:t>
      </w:r>
    </w:p>
    <w:p w14:paraId="370ADDA1" w14:textId="77777777" w:rsidR="00505F41" w:rsidRDefault="00505F41" w:rsidP="00505F41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existing-measurement-ID,</w:t>
      </w:r>
    </w:p>
    <w:p w14:paraId="36E54880" w14:textId="77777777" w:rsidR="00505F41" w:rsidRDefault="00505F41" w:rsidP="00505F41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measurement-temporarily-not-available,</w:t>
      </w:r>
    </w:p>
    <w:p w14:paraId="151B1644" w14:textId="77777777" w:rsidR="00505F41" w:rsidRPr="00FF2921" w:rsidRDefault="00505F41" w:rsidP="00505F41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4B31F848" w14:textId="77777777" w:rsidR="00505F41" w:rsidRPr="00FF2921" w:rsidRDefault="00505F41" w:rsidP="00505F41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570ECA3B" w14:textId="77777777" w:rsidR="00505F41" w:rsidRDefault="00505F41" w:rsidP="00505F41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6D711EBC" w14:textId="77777777" w:rsidR="00505F41" w:rsidRPr="00D96CB4" w:rsidRDefault="00505F41" w:rsidP="00505F41">
      <w:pPr>
        <w:pStyle w:val="PL"/>
        <w:rPr>
          <w:rFonts w:eastAsia="SimSun"/>
          <w:lang w:val="fr-FR" w:eastAsia="zh-CN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insufficient-ue-capabilities,</w:t>
      </w:r>
    </w:p>
    <w:p w14:paraId="27B50251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6626A62E" w14:textId="77777777" w:rsidR="00505F41" w:rsidRDefault="00505F41" w:rsidP="00505F41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73C21AD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788D563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613081C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1CEF590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2537420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53EDC4C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tat-sdt-expiry,</w:t>
      </w:r>
    </w:p>
    <w:p w14:paraId="63A25716" w14:textId="77777777" w:rsidR="00505F41" w:rsidRDefault="00505F41" w:rsidP="00505F41">
      <w:pPr>
        <w:pStyle w:val="PL"/>
      </w:pPr>
      <w:r>
        <w:rPr>
          <w:noProof w:val="0"/>
        </w:rPr>
        <w:tab/>
        <w:t>lTM-command-triggered</w:t>
      </w:r>
      <w:r>
        <w:t>,</w:t>
      </w:r>
    </w:p>
    <w:p w14:paraId="65F3D68F" w14:textId="77777777" w:rsidR="00505F41" w:rsidRDefault="00505F41" w:rsidP="00505F41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567B178C" w14:textId="77777777" w:rsidR="00505F41" w:rsidRPr="00EA5FA7" w:rsidRDefault="00505F41" w:rsidP="00505F41">
      <w:pPr>
        <w:pStyle w:val="PL"/>
        <w:rPr>
          <w:noProof w:val="0"/>
        </w:rPr>
      </w:pPr>
    </w:p>
    <w:p w14:paraId="4B43296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98428F" w14:textId="77777777" w:rsidR="00505F41" w:rsidRPr="00EA5FA7" w:rsidRDefault="00505F41" w:rsidP="00505F41">
      <w:pPr>
        <w:pStyle w:val="PL"/>
        <w:rPr>
          <w:noProof w:val="0"/>
        </w:rPr>
      </w:pPr>
    </w:p>
    <w:p w14:paraId="6E3E689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6B3FB11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057899D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7EB29DA6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2556F3A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13CD0098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3A9C74E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3E7A4C" w14:textId="77777777" w:rsidR="00505F41" w:rsidRPr="00EA5FA7" w:rsidRDefault="00505F41" w:rsidP="00505F41">
      <w:pPr>
        <w:pStyle w:val="PL"/>
        <w:rPr>
          <w:rFonts w:eastAsia="SimSun"/>
        </w:rPr>
      </w:pPr>
    </w:p>
    <w:p w14:paraId="3AE6730D" w14:textId="77777777" w:rsidR="00505F41" w:rsidRPr="00EA5FA7" w:rsidRDefault="00505F41" w:rsidP="00505F41">
      <w:pPr>
        <w:pStyle w:val="PL"/>
      </w:pPr>
      <w:r w:rsidRPr="00EA5FA7">
        <w:rPr>
          <w:noProof w:val="0"/>
        </w:rPr>
        <w:t>CellGroupConfig ::= OCTET STRING</w:t>
      </w:r>
    </w:p>
    <w:p w14:paraId="35D89177" w14:textId="77777777" w:rsidR="00505F41" w:rsidRDefault="00505F41" w:rsidP="00505F41">
      <w:pPr>
        <w:pStyle w:val="PL"/>
      </w:pPr>
    </w:p>
    <w:p w14:paraId="5051509B" w14:textId="77777777" w:rsidR="00505F41" w:rsidRDefault="00505F41" w:rsidP="00505F41">
      <w:pPr>
        <w:pStyle w:val="PL"/>
      </w:pPr>
      <w:r w:rsidRPr="00E06700">
        <w:t>CellCapacityClassValue ::= INTEGER (1..100,...)</w:t>
      </w:r>
    </w:p>
    <w:p w14:paraId="5A8E23FF" w14:textId="77777777" w:rsidR="00505F41" w:rsidRPr="00EA5FA7" w:rsidRDefault="00505F41" w:rsidP="00505F41">
      <w:pPr>
        <w:pStyle w:val="PL"/>
      </w:pPr>
    </w:p>
    <w:p w14:paraId="1A07D7BD" w14:textId="77777777" w:rsidR="00505F41" w:rsidRPr="00EA5FA7" w:rsidRDefault="00505F41" w:rsidP="00505F41">
      <w:pPr>
        <w:pStyle w:val="PL"/>
      </w:pPr>
      <w:r w:rsidRPr="00EA5FA7">
        <w:t>Cell-Direction ::= ENUMERATED {dl-only, ul-only}</w:t>
      </w:r>
    </w:p>
    <w:p w14:paraId="39EC28EE" w14:textId="77777777" w:rsidR="00505F41" w:rsidRDefault="00505F41" w:rsidP="00505F41">
      <w:pPr>
        <w:pStyle w:val="PL"/>
      </w:pPr>
    </w:p>
    <w:p w14:paraId="33EAFFF0" w14:textId="77777777" w:rsidR="00505F41" w:rsidRDefault="00505F41" w:rsidP="00505F41">
      <w:pPr>
        <w:pStyle w:val="PL"/>
      </w:pPr>
      <w:r>
        <w:t>CellMeasurementResultList ::= SEQUENCE (SIZE(1.. maxCellingNBDU)) OF CellMeasurementResultItem</w:t>
      </w:r>
    </w:p>
    <w:p w14:paraId="59696CFB" w14:textId="77777777" w:rsidR="00505F41" w:rsidRDefault="00505F41" w:rsidP="00505F41">
      <w:pPr>
        <w:pStyle w:val="PL"/>
      </w:pPr>
    </w:p>
    <w:p w14:paraId="3C86CE5F" w14:textId="77777777" w:rsidR="00505F41" w:rsidRDefault="00505F41" w:rsidP="00505F41">
      <w:pPr>
        <w:pStyle w:val="PL"/>
      </w:pPr>
      <w:r>
        <w:t>CellMeasurementResultItem ::= SEQUENCE {</w:t>
      </w:r>
    </w:p>
    <w:p w14:paraId="1AA7EFA6" w14:textId="77777777" w:rsidR="00505F41" w:rsidRDefault="00505F41" w:rsidP="00505F41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37A184AD" w14:textId="77777777" w:rsidR="00505F41" w:rsidRDefault="00505F41" w:rsidP="00505F41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4A6BC4BA" w14:textId="77777777" w:rsidR="00505F41" w:rsidRDefault="00505F41" w:rsidP="00505F41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2366F248" w14:textId="77777777" w:rsidR="00505F41" w:rsidRDefault="00505F41" w:rsidP="00505F41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3F697E69" w14:textId="77777777" w:rsidR="00505F41" w:rsidRDefault="00505F41" w:rsidP="00505F41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4D235C35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609543D4" w14:textId="77777777" w:rsidR="00505F41" w:rsidRDefault="00505F41" w:rsidP="00505F41">
      <w:pPr>
        <w:pStyle w:val="PL"/>
      </w:pPr>
      <w:r>
        <w:t>}</w:t>
      </w:r>
    </w:p>
    <w:p w14:paraId="59580F67" w14:textId="77777777" w:rsidR="00505F41" w:rsidRDefault="00505F41" w:rsidP="00505F41">
      <w:pPr>
        <w:pStyle w:val="PL"/>
      </w:pPr>
    </w:p>
    <w:p w14:paraId="2253D822" w14:textId="77777777" w:rsidR="00505F41" w:rsidRDefault="00505F41" w:rsidP="00505F41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0597518B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{ ID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EXTENSION NR-U-Channel-List PRESENCE optional },</w:t>
      </w:r>
    </w:p>
    <w:p w14:paraId="191FF606" w14:textId="77777777" w:rsidR="00505F41" w:rsidRDefault="00505F41" w:rsidP="00505F41">
      <w:pPr>
        <w:pStyle w:val="PL"/>
      </w:pPr>
      <w:r>
        <w:tab/>
        <w:t>...</w:t>
      </w:r>
    </w:p>
    <w:p w14:paraId="7A2E0451" w14:textId="77777777" w:rsidR="00505F41" w:rsidRDefault="00505F41" w:rsidP="00505F41">
      <w:pPr>
        <w:pStyle w:val="PL"/>
      </w:pPr>
      <w:r>
        <w:t>}</w:t>
      </w:r>
    </w:p>
    <w:p w14:paraId="526883D9" w14:textId="77777777" w:rsidR="00505F41" w:rsidRDefault="00505F41" w:rsidP="00505F41">
      <w:pPr>
        <w:pStyle w:val="PL"/>
      </w:pPr>
    </w:p>
    <w:p w14:paraId="0E96EF61" w14:textId="77777777" w:rsidR="00505F41" w:rsidRDefault="00505F41" w:rsidP="00505F41">
      <w:pPr>
        <w:pStyle w:val="PL"/>
      </w:pPr>
      <w:r>
        <w:t>Cell-Portion-ID ::= INTEGER (0..4095,...)</w:t>
      </w:r>
    </w:p>
    <w:p w14:paraId="4F6A2405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</w:p>
    <w:p w14:paraId="35F4AE1B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CellsForSON-List ::= SEQUENCE (SIZE(1.. maxServedCellforSON)) OF CellsForSON-Item</w:t>
      </w:r>
    </w:p>
    <w:p w14:paraId="06C816EE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</w:p>
    <w:p w14:paraId="45246920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 ::= SEQUENCE {</w:t>
      </w:r>
    </w:p>
    <w:p w14:paraId="20E1C11A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nRCGI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NRCGI,</w:t>
      </w:r>
    </w:p>
    <w:p w14:paraId="0FB9B912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OPTIONAL,</w:t>
      </w:r>
    </w:p>
    <w:p w14:paraId="62FDAAF9" w14:textId="77777777" w:rsidR="00505F41" w:rsidRPr="00D96CB4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D96CB4">
        <w:rPr>
          <w:rFonts w:eastAsia="SimSun"/>
          <w:noProof w:val="0"/>
          <w:snapToGrid w:val="0"/>
          <w:lang w:val="fr-FR"/>
        </w:rPr>
        <w:t>iE-Extensions</w:t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  <w:t>ProtocolExtensionContainer { { CellsForSON-Item-ExtIEs} }</w:t>
      </w:r>
      <w:r w:rsidRPr="00D96CB4">
        <w:rPr>
          <w:rFonts w:eastAsia="SimSun"/>
          <w:noProof w:val="0"/>
          <w:snapToGrid w:val="0"/>
          <w:lang w:val="fr-FR"/>
        </w:rPr>
        <w:tab/>
        <w:t>OPTIONAL,</w:t>
      </w:r>
    </w:p>
    <w:p w14:paraId="3894FE94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D96CB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46F751BA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19071DDF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</w:p>
    <w:p w14:paraId="4111AA8F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CellsForSON-Item-ExtIEs F1AP-PROTOCOL-EXTENSION ::= {</w:t>
      </w:r>
    </w:p>
    <w:p w14:paraId="5DC912C7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05E24C8A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559F015B" w14:textId="77777777" w:rsidR="00505F41" w:rsidRPr="00EA5FA7" w:rsidRDefault="00505F41" w:rsidP="00505F41">
      <w:pPr>
        <w:pStyle w:val="PL"/>
      </w:pPr>
    </w:p>
    <w:p w14:paraId="5003D4E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3E0A86E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4E5B9C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6C152F8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03CC5FC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282143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4DE55B" w14:textId="77777777" w:rsidR="00505F41" w:rsidRPr="00EA5FA7" w:rsidRDefault="00505F41" w:rsidP="00505F41">
      <w:pPr>
        <w:pStyle w:val="PL"/>
        <w:rPr>
          <w:rFonts w:eastAsia="SimSun"/>
        </w:rPr>
      </w:pPr>
    </w:p>
    <w:p w14:paraId="3E64C56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3AF6B99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3BC62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E2CB0C2" w14:textId="77777777" w:rsidR="00505F41" w:rsidRPr="00EA5FA7" w:rsidRDefault="00505F41" w:rsidP="00505F41">
      <w:pPr>
        <w:pStyle w:val="PL"/>
        <w:rPr>
          <w:rFonts w:eastAsia="SimSun"/>
        </w:rPr>
      </w:pPr>
    </w:p>
    <w:p w14:paraId="7385FB5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7607EB8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8E4943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6416853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4F00EE7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1C9052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7D76C4E" w14:textId="77777777" w:rsidR="00505F41" w:rsidRPr="00EA5FA7" w:rsidRDefault="00505F41" w:rsidP="00505F41">
      <w:pPr>
        <w:pStyle w:val="PL"/>
        <w:rPr>
          <w:rFonts w:eastAsia="SimSun"/>
        </w:rPr>
      </w:pPr>
    </w:p>
    <w:p w14:paraId="2E62BC9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1CE98E9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70F6D3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DD2887" w14:textId="77777777" w:rsidR="00505F41" w:rsidRPr="00EA5FA7" w:rsidRDefault="00505F41" w:rsidP="00505F41">
      <w:pPr>
        <w:pStyle w:val="PL"/>
        <w:rPr>
          <w:rFonts w:eastAsia="SimSun"/>
        </w:rPr>
      </w:pPr>
    </w:p>
    <w:p w14:paraId="0068853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44CB04A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B7DDED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66DBEA5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B95FC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9BFECD" w14:textId="77777777" w:rsidR="00505F41" w:rsidRPr="00EA5FA7" w:rsidRDefault="00505F41" w:rsidP="00505F41">
      <w:pPr>
        <w:pStyle w:val="PL"/>
        <w:rPr>
          <w:rFonts w:eastAsia="SimSun"/>
        </w:rPr>
      </w:pPr>
    </w:p>
    <w:p w14:paraId="5A8AF07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1F36DD2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CF845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154058" w14:textId="77777777" w:rsidR="00505F41" w:rsidRPr="00EA5FA7" w:rsidRDefault="00505F41" w:rsidP="00505F41">
      <w:pPr>
        <w:pStyle w:val="PL"/>
        <w:rPr>
          <w:rFonts w:eastAsia="SimSun"/>
        </w:rPr>
      </w:pPr>
    </w:p>
    <w:p w14:paraId="74524D0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1461F65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D331CC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7CE3BD3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7DF707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1E9DAE5" w14:textId="77777777" w:rsidR="00505F41" w:rsidRPr="00EA5FA7" w:rsidRDefault="00505F41" w:rsidP="00505F41">
      <w:pPr>
        <w:pStyle w:val="PL"/>
        <w:rPr>
          <w:rFonts w:eastAsia="SimSun"/>
        </w:rPr>
      </w:pPr>
    </w:p>
    <w:p w14:paraId="637F6B5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2A45D4E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404814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E0237C" w14:textId="77777777" w:rsidR="00505F41" w:rsidRPr="00EA5FA7" w:rsidRDefault="00505F41" w:rsidP="00505F41">
      <w:pPr>
        <w:pStyle w:val="PL"/>
        <w:rPr>
          <w:rFonts w:eastAsia="SimSun"/>
        </w:rPr>
      </w:pPr>
    </w:p>
    <w:p w14:paraId="70BE29B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4A52E08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87CFB9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1DCD2B3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300E3B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42D6097" w14:textId="77777777" w:rsidR="00505F41" w:rsidRPr="00EA5FA7" w:rsidRDefault="00505F41" w:rsidP="00505F41">
      <w:pPr>
        <w:pStyle w:val="PL"/>
        <w:rPr>
          <w:rFonts w:eastAsia="SimSun"/>
        </w:rPr>
      </w:pPr>
    </w:p>
    <w:p w14:paraId="4BDF4AA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50400C0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19A80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75005B0" w14:textId="77777777" w:rsidR="00505F41" w:rsidRPr="00EA5FA7" w:rsidRDefault="00505F41" w:rsidP="00505F41">
      <w:pPr>
        <w:pStyle w:val="PL"/>
        <w:rPr>
          <w:rFonts w:eastAsia="SimSun"/>
        </w:rPr>
      </w:pPr>
    </w:p>
    <w:p w14:paraId="43F6EF0E" w14:textId="77777777" w:rsidR="00505F41" w:rsidRPr="00EA5FA7" w:rsidRDefault="00505F41" w:rsidP="00505F41">
      <w:pPr>
        <w:pStyle w:val="PL"/>
        <w:rPr>
          <w:rFonts w:eastAsia="SimSun"/>
        </w:rPr>
      </w:pPr>
    </w:p>
    <w:p w14:paraId="733DB5D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2174E29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C24FE8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5245C58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59B6C9B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4665CB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600628C" w14:textId="77777777" w:rsidR="00505F41" w:rsidRPr="00EA5FA7" w:rsidRDefault="00505F41" w:rsidP="00505F41">
      <w:pPr>
        <w:pStyle w:val="PL"/>
        <w:rPr>
          <w:rFonts w:eastAsia="SimSun"/>
        </w:rPr>
      </w:pPr>
    </w:p>
    <w:p w14:paraId="07D1954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0E58F84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3863D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C5B694E" w14:textId="77777777" w:rsidR="00505F41" w:rsidRPr="00EA5FA7" w:rsidRDefault="00505F41" w:rsidP="00505F41">
      <w:pPr>
        <w:pStyle w:val="PL"/>
        <w:rPr>
          <w:rFonts w:eastAsia="SimSun"/>
        </w:rPr>
      </w:pPr>
    </w:p>
    <w:p w14:paraId="19E3974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4B2F2C46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6BC25D15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</w:p>
    <w:p w14:paraId="1A79DECD" w14:textId="77777777" w:rsidR="00505F41" w:rsidRPr="00EA5FA7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50650EC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FF5AE6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F2FAC43" w14:textId="77777777" w:rsidR="00505F41" w:rsidRPr="00EA5FA7" w:rsidRDefault="00505F41" w:rsidP="00505F41">
      <w:pPr>
        <w:pStyle w:val="PL"/>
        <w:rPr>
          <w:rFonts w:eastAsia="SimSun"/>
        </w:rPr>
      </w:pPr>
    </w:p>
    <w:p w14:paraId="02F044D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568D659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097F0CE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6A1EC97D" w14:textId="77777777" w:rsidR="00505F41" w:rsidRPr="00A55ED4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</w:t>
      </w:r>
      <w:r w:rsidRPr="00A55ED4">
        <w:rPr>
          <w:rFonts w:eastAsia="SimSun"/>
        </w:rPr>
        <w:t>|</w:t>
      </w:r>
    </w:p>
    <w:p w14:paraId="3A24BCDE" w14:textId="77777777" w:rsidR="00505F41" w:rsidRPr="00EE063F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PRESENCE optional}</w:t>
      </w:r>
      <w:r w:rsidRPr="00EE063F">
        <w:rPr>
          <w:rFonts w:eastAsia="SimSun"/>
        </w:rPr>
        <w:t>|</w:t>
      </w:r>
    </w:p>
    <w:p w14:paraId="2E6E5F2D" w14:textId="77777777" w:rsidR="00505F41" w:rsidRPr="00DA11D0" w:rsidRDefault="00505F41" w:rsidP="00505F41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>
        <w:rPr>
          <w:rFonts w:eastAsia="SimSun"/>
        </w:rPr>
        <w:tab/>
      </w:r>
      <w:r w:rsidRPr="00EE063F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5B46029C" w14:textId="77777777" w:rsidR="00505F41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MBS-Broadcast-NeighbourCellList</w:t>
      </w:r>
      <w:r w:rsidRPr="00DA11D0">
        <w:rPr>
          <w:rFonts w:eastAsia="SimSun"/>
        </w:rPr>
        <w:tab/>
        <w:t>CRITICALITY ignore</w:t>
      </w:r>
      <w:r w:rsidRPr="00DA11D0">
        <w:rPr>
          <w:rFonts w:eastAsia="SimSun"/>
        </w:rPr>
        <w:tab/>
        <w:t xml:space="preserve">EXTENSION </w:t>
      </w:r>
      <w:r w:rsidRPr="00DA11D0">
        <w:rPr>
          <w:noProof w:val="0"/>
        </w:rPr>
        <w:t>MBS-Broadcast-NeighbourCellList</w:t>
      </w:r>
      <w:r w:rsidRPr="00DA11D0">
        <w:rPr>
          <w:noProof w:val="0"/>
        </w:rPr>
        <w:tab/>
      </w:r>
      <w:r w:rsidRPr="00DA11D0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27DEFC88" w14:textId="77777777" w:rsidR="00505F41" w:rsidRPr="00EA5FA7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EXTENSION SSBs-toBeActivated-List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ab/>
      </w:r>
      <w:r>
        <w:rPr>
          <w:rFonts w:eastAsia="SimSun"/>
        </w:rPr>
        <w:t>PRESENCE optional }</w:t>
      </w:r>
      <w:r w:rsidRPr="00EA5FA7">
        <w:rPr>
          <w:rFonts w:eastAsia="SimSun"/>
        </w:rPr>
        <w:t>,</w:t>
      </w:r>
    </w:p>
    <w:p w14:paraId="308AA96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292810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6CDFDA" w14:textId="77777777" w:rsidR="00505F41" w:rsidRDefault="00505F41" w:rsidP="00505F41">
      <w:pPr>
        <w:pStyle w:val="PL"/>
      </w:pPr>
      <w:r>
        <w:t>Cells-With-SSBs-Activated-List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 xml:space="preserve">maxCellingNBDU)) OF </w:t>
      </w:r>
      <w:r>
        <w:t>Cells-With-SSBs-Activated</w:t>
      </w:r>
      <w:r>
        <w:rPr>
          <w:rFonts w:eastAsia="SimSun"/>
        </w:rPr>
        <w:t>-List-Item</w:t>
      </w:r>
    </w:p>
    <w:p w14:paraId="40D4A721" w14:textId="77777777" w:rsidR="00505F41" w:rsidRDefault="00505F41" w:rsidP="00505F41">
      <w:pPr>
        <w:pStyle w:val="PL"/>
        <w:rPr>
          <w:rFonts w:eastAsia="SimSun"/>
        </w:rPr>
      </w:pPr>
    </w:p>
    <w:p w14:paraId="391C7D46" w14:textId="77777777" w:rsidR="00505F41" w:rsidRDefault="00505F41" w:rsidP="00505F41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t>Cells-With-SSBs-Activated</w:t>
      </w:r>
      <w:r>
        <w:rPr>
          <w:rFonts w:eastAsia="SimSun"/>
        </w:rPr>
        <w:t>-List-Item::= SEQUENCE {</w:t>
      </w:r>
      <w:r>
        <w:rPr>
          <w:rFonts w:eastAsia="SimSun"/>
        </w:rPr>
        <w:tab/>
      </w:r>
    </w:p>
    <w:p w14:paraId="14FEA992" w14:textId="77777777" w:rsidR="00505F41" w:rsidRDefault="00505F41" w:rsidP="00505F41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rPr>
          <w:rFonts w:eastAsia="SimSun"/>
        </w:rPr>
        <w:tab/>
        <w:t>nRCGI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NRCGI,</w:t>
      </w:r>
    </w:p>
    <w:p w14:paraId="08BBEFED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 xml:space="preserve">sSBs-activated-List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  <w:lang w:val="en-US"/>
        </w:rPr>
        <w:t>SSBs-activated-List</w:t>
      </w:r>
      <w:r>
        <w:rPr>
          <w:rFonts w:eastAsia="SimSun"/>
        </w:rPr>
        <w:t>,</w:t>
      </w:r>
    </w:p>
    <w:p w14:paraId="2CF01F2E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Cells-With-SSBs-Activated</w:t>
      </w:r>
      <w:r>
        <w:rPr>
          <w:rFonts w:eastAsia="SimSun"/>
        </w:rPr>
        <w:t>-List-Item-ExtIEs} } OPTIONAL</w:t>
      </w:r>
    </w:p>
    <w:p w14:paraId="12E8F783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E6C213A" w14:textId="77777777" w:rsidR="00505F41" w:rsidRDefault="00505F41" w:rsidP="00505F41">
      <w:pPr>
        <w:pStyle w:val="PL"/>
        <w:rPr>
          <w:rFonts w:eastAsia="SimSun"/>
        </w:rPr>
      </w:pPr>
    </w:p>
    <w:p w14:paraId="6543703B" w14:textId="77777777" w:rsidR="00505F41" w:rsidRDefault="00505F41" w:rsidP="00505F41">
      <w:pPr>
        <w:pStyle w:val="PL"/>
        <w:rPr>
          <w:rFonts w:eastAsia="SimSun"/>
        </w:rPr>
      </w:pPr>
      <w:r>
        <w:t>Cells-With-SSBs-Activated</w:t>
      </w:r>
      <w:r>
        <w:rPr>
          <w:rFonts w:eastAsia="SimSun"/>
        </w:rPr>
        <w:t>-List-Item-ExtIEs F1AP-PROTOCOL-EXTENSION ::= {</w:t>
      </w:r>
    </w:p>
    <w:p w14:paraId="6735702E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81D925F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184EB13" w14:textId="77777777" w:rsidR="00505F41" w:rsidRDefault="00505F41" w:rsidP="00505F41">
      <w:pPr>
        <w:pStyle w:val="PL"/>
      </w:pPr>
    </w:p>
    <w:p w14:paraId="133B2A52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Cells-Allowed-to-be-Deactivated-List-Item ::= SEQUENCE {</w:t>
      </w:r>
    </w:p>
    <w:p w14:paraId="5FD34D5A" w14:textId="77777777" w:rsidR="00505F41" w:rsidRPr="00FF565D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</w:r>
      <w:r w:rsidRPr="00FF565D">
        <w:rPr>
          <w:rFonts w:eastAsia="SimSun"/>
        </w:rPr>
        <w:t>nRCGI</w:t>
      </w:r>
      <w:r w:rsidRPr="00FF565D">
        <w:rPr>
          <w:rFonts w:eastAsia="SimSun"/>
        </w:rPr>
        <w:tab/>
      </w:r>
      <w:r w:rsidRPr="00FF565D">
        <w:rPr>
          <w:rFonts w:eastAsia="SimSun"/>
        </w:rPr>
        <w:tab/>
        <w:t>NRCGI,</w:t>
      </w:r>
    </w:p>
    <w:p w14:paraId="484B4D10" w14:textId="77777777" w:rsidR="00505F41" w:rsidRDefault="00505F41" w:rsidP="00505F41">
      <w:pPr>
        <w:pStyle w:val="PL"/>
        <w:rPr>
          <w:rFonts w:eastAsia="SimSun"/>
        </w:rPr>
      </w:pPr>
      <w:r w:rsidRPr="00FF565D">
        <w:rPr>
          <w:rFonts w:eastAsia="SimSun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Cells-Allowed-to-be-Deactivated-List-ItemExtIEs} }</w:t>
      </w:r>
      <w:r>
        <w:rPr>
          <w:rFonts w:eastAsia="SimSun"/>
        </w:rPr>
        <w:tab/>
        <w:t>OPTIONAL,</w:t>
      </w:r>
    </w:p>
    <w:p w14:paraId="0BD830B6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7FD17E0B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2DD7A96" w14:textId="77777777" w:rsidR="00505F41" w:rsidRDefault="00505F41" w:rsidP="00505F41">
      <w:pPr>
        <w:pStyle w:val="PL"/>
        <w:rPr>
          <w:rFonts w:eastAsia="SimSun"/>
        </w:rPr>
      </w:pPr>
    </w:p>
    <w:p w14:paraId="25B49972" w14:textId="77777777" w:rsidR="00505F41" w:rsidRDefault="00505F41" w:rsidP="00505F41">
      <w:pPr>
        <w:pStyle w:val="PL"/>
        <w:rPr>
          <w:rFonts w:eastAsia="SimSun"/>
        </w:rPr>
      </w:pPr>
    </w:p>
    <w:p w14:paraId="1C6F72CC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 xml:space="preserve">Cells-Allowed-to-be-Deactivated-List-ItemExtIEs </w:t>
      </w:r>
      <w:r>
        <w:rPr>
          <w:rFonts w:eastAsia="SimSun"/>
        </w:rPr>
        <w:tab/>
        <w:t>F1AP-PROTOCOL-EXTENSION ::= {</w:t>
      </w:r>
    </w:p>
    <w:p w14:paraId="7A93C16A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ab/>
        <w:t>...</w:t>
      </w:r>
    </w:p>
    <w:p w14:paraId="11700063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0CB99A1" w14:textId="77777777" w:rsidR="00505F41" w:rsidRPr="00EA5FA7" w:rsidRDefault="00505F41" w:rsidP="00505F41">
      <w:pPr>
        <w:pStyle w:val="PL"/>
        <w:rPr>
          <w:rFonts w:eastAsia="SimSun"/>
        </w:rPr>
      </w:pPr>
    </w:p>
    <w:p w14:paraId="6DD169C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15D43BF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A0DDEA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5124928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3160C4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FE2B5D8" w14:textId="77777777" w:rsidR="00505F41" w:rsidRPr="00EA5FA7" w:rsidRDefault="00505F41" w:rsidP="00505F41">
      <w:pPr>
        <w:pStyle w:val="PL"/>
        <w:rPr>
          <w:rFonts w:eastAsia="SimSun"/>
        </w:rPr>
      </w:pPr>
    </w:p>
    <w:p w14:paraId="3767117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0814CAB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B247F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280AFDD" w14:textId="77777777" w:rsidR="00505F41" w:rsidRPr="00EA5FA7" w:rsidRDefault="00505F41" w:rsidP="00505F41">
      <w:pPr>
        <w:pStyle w:val="PL"/>
        <w:rPr>
          <w:rFonts w:eastAsia="SimSun"/>
        </w:rPr>
      </w:pPr>
    </w:p>
    <w:p w14:paraId="4DE7B44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4CFB354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5C387EF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7E6BF28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0E44A16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F0BD43" w14:textId="77777777" w:rsidR="00505F41" w:rsidRPr="00EA5FA7" w:rsidRDefault="00505F41" w:rsidP="00505F41">
      <w:pPr>
        <w:pStyle w:val="PL"/>
        <w:rPr>
          <w:rFonts w:eastAsia="SimSun"/>
        </w:rPr>
      </w:pPr>
    </w:p>
    <w:p w14:paraId="2399B32B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5A7B4DF7" w14:textId="77777777" w:rsidR="00505F41" w:rsidRPr="00B73977" w:rsidRDefault="00505F41" w:rsidP="00505F41">
      <w:pPr>
        <w:pStyle w:val="PL"/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</w:t>
      </w:r>
      <w:r w:rsidRPr="00B73977">
        <w:t>|</w:t>
      </w:r>
    </w:p>
    <w:p w14:paraId="476AD24C" w14:textId="77777777" w:rsidR="00505F41" w:rsidRPr="00A55ED4" w:rsidRDefault="00505F41" w:rsidP="00505F41">
      <w:pPr>
        <w:pStyle w:val="PL"/>
        <w:rPr>
          <w:rFonts w:eastAsia="SimSun"/>
        </w:rPr>
      </w:pPr>
      <w:r w:rsidRPr="00B73977">
        <w:tab/>
        <w:t>{ ID 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  <w:t>CRITICALITY ignore</w:t>
      </w:r>
      <w:r w:rsidRPr="00B73977">
        <w:tab/>
        <w:t xml:space="preserve">EXTENSION 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  <w:t>PRESENCE optional },</w:t>
      </w:r>
    </w:p>
    <w:p w14:paraId="68129815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C613BBE" w14:textId="77777777" w:rsidR="00505F41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93DA0E5" w14:textId="77777777" w:rsidR="00505F41" w:rsidRDefault="00505F41" w:rsidP="00505F41">
      <w:pPr>
        <w:pStyle w:val="PL"/>
        <w:rPr>
          <w:rFonts w:eastAsia="SimSun"/>
        </w:rPr>
      </w:pPr>
    </w:p>
    <w:p w14:paraId="3C5245DC" w14:textId="77777777" w:rsidR="00505F41" w:rsidRPr="00EA5FA7" w:rsidRDefault="00505F41" w:rsidP="00505F41">
      <w:pPr>
        <w:pStyle w:val="PL"/>
        <w:rPr>
          <w:rFonts w:eastAsia="SimSun"/>
        </w:rPr>
      </w:pPr>
    </w:p>
    <w:p w14:paraId="3B4EEC8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5DD3D3B3" w14:textId="77777777" w:rsidR="00505F41" w:rsidRPr="00EA5FA7" w:rsidRDefault="00505F41" w:rsidP="00505F41">
      <w:pPr>
        <w:pStyle w:val="PL"/>
        <w:rPr>
          <w:rFonts w:eastAsia="SimSun"/>
        </w:rPr>
      </w:pPr>
    </w:p>
    <w:p w14:paraId="226D54C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5759BBC4" w14:textId="77777777" w:rsidR="00505F41" w:rsidRDefault="00505F41" w:rsidP="00505F41">
      <w:pPr>
        <w:pStyle w:val="PL"/>
        <w:rPr>
          <w:rFonts w:eastAsia="SimSun"/>
        </w:rPr>
      </w:pPr>
    </w:p>
    <w:p w14:paraId="288542DE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1B63115F" w14:textId="77777777" w:rsidR="00505F41" w:rsidRPr="00E06700" w:rsidRDefault="00505F41" w:rsidP="00505F41">
      <w:pPr>
        <w:pStyle w:val="PL"/>
        <w:rPr>
          <w:rFonts w:eastAsia="SimSun"/>
        </w:rPr>
      </w:pPr>
    </w:p>
    <w:p w14:paraId="429E315E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49D8C468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1BF39AC8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6B85ABB1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0218989F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04A3ADDC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65176D7" w14:textId="77777777" w:rsidR="00505F41" w:rsidRPr="00E06700" w:rsidRDefault="00505F41" w:rsidP="00505F41">
      <w:pPr>
        <w:pStyle w:val="PL"/>
        <w:rPr>
          <w:rFonts w:eastAsia="SimSun"/>
        </w:rPr>
      </w:pPr>
    </w:p>
    <w:p w14:paraId="4E48DD21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5C580D12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38FA5809" w14:textId="77777777" w:rsidR="00505F41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7102BB4" w14:textId="77777777" w:rsidR="00505F41" w:rsidRPr="00EA5FA7" w:rsidRDefault="00505F41" w:rsidP="00505F41">
      <w:pPr>
        <w:pStyle w:val="PL"/>
        <w:rPr>
          <w:rFonts w:eastAsia="SimSun"/>
        </w:rPr>
      </w:pPr>
    </w:p>
    <w:p w14:paraId="4269A1C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69716122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cellSize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CellSize,</w:t>
      </w:r>
    </w:p>
    <w:p w14:paraId="3DA83483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{CellType-ExtIEs} }</w:t>
      </w:r>
      <w:r w:rsidRPr="00D96CB4">
        <w:rPr>
          <w:rFonts w:eastAsia="SimSun"/>
          <w:lang w:val="fr-FR"/>
        </w:rPr>
        <w:tab/>
        <w:t>OPTIONAL,</w:t>
      </w:r>
    </w:p>
    <w:p w14:paraId="78F3534A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29CF2596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0AE1ADF5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</w:p>
    <w:p w14:paraId="0EDB47E7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CellType-ExtIEs F1AP-PROTOCOL-EXTENSION ::= {</w:t>
      </w:r>
    </w:p>
    <w:p w14:paraId="0D622FBB" w14:textId="77777777" w:rsidR="00505F41" w:rsidRPr="00EA5FA7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0ACDBF0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2520F8" w14:textId="77777777" w:rsidR="00505F41" w:rsidRPr="00EA5FA7" w:rsidRDefault="00505F41" w:rsidP="00505F41">
      <w:pPr>
        <w:pStyle w:val="PL"/>
        <w:rPr>
          <w:rFonts w:eastAsia="SimSun"/>
        </w:rPr>
      </w:pPr>
    </w:p>
    <w:p w14:paraId="356E85E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6C132D5A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36BFD85F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78DC85F5" w14:textId="77777777" w:rsidR="00505F41" w:rsidRDefault="00505F41" w:rsidP="00505F41">
      <w:pPr>
        <w:pStyle w:val="PL"/>
      </w:pPr>
    </w:p>
    <w:p w14:paraId="3F0BF2DA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48706FEF" w14:textId="77777777" w:rsidR="00505F41" w:rsidRPr="009A1425" w:rsidRDefault="00505F41" w:rsidP="00505F41">
      <w:pPr>
        <w:pStyle w:val="PL"/>
        <w:rPr>
          <w:lang w:val="sv-SE"/>
        </w:rPr>
      </w:pPr>
    </w:p>
    <w:p w14:paraId="1C82FC64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681956A0" w14:textId="77777777" w:rsidR="00505F41" w:rsidRPr="009A1425" w:rsidRDefault="00505F41" w:rsidP="00505F41">
      <w:pPr>
        <w:pStyle w:val="PL"/>
        <w:rPr>
          <w:lang w:val="sv-SE"/>
        </w:rPr>
      </w:pPr>
    </w:p>
    <w:p w14:paraId="2F1D3136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0DF5AC7A" w14:textId="77777777" w:rsidR="00505F41" w:rsidRPr="009A1425" w:rsidRDefault="00505F41" w:rsidP="00505F41">
      <w:pPr>
        <w:pStyle w:val="PL"/>
        <w:rPr>
          <w:lang w:val="sv-SE"/>
        </w:rPr>
      </w:pPr>
    </w:p>
    <w:p w14:paraId="24E67F37" w14:textId="77777777" w:rsidR="00505F41" w:rsidRPr="009A1425" w:rsidRDefault="00505F41" w:rsidP="00505F41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39AB31FB" w14:textId="77777777" w:rsidR="00505F41" w:rsidRPr="009A1425" w:rsidRDefault="00505F41" w:rsidP="00505F41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77A92B38" w14:textId="77777777" w:rsidR="00505F41" w:rsidRDefault="00505F41" w:rsidP="00505F41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2FEBF6A9" w14:textId="77777777" w:rsidR="00505F41" w:rsidRPr="009A1425" w:rsidRDefault="00505F41" w:rsidP="00505F41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0A6279DB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7EE96C78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5BF33459" w14:textId="77777777" w:rsidR="00505F41" w:rsidRPr="009A1425" w:rsidRDefault="00505F41" w:rsidP="00505F41">
      <w:pPr>
        <w:pStyle w:val="PL"/>
        <w:rPr>
          <w:lang w:val="sv-SE"/>
        </w:rPr>
      </w:pPr>
    </w:p>
    <w:p w14:paraId="1C2C24CF" w14:textId="77777777" w:rsidR="00505F41" w:rsidRPr="009A1425" w:rsidRDefault="00505F41" w:rsidP="00505F41">
      <w:pPr>
        <w:pStyle w:val="PL"/>
        <w:rPr>
          <w:lang w:val="sv-SE"/>
        </w:rPr>
      </w:pPr>
    </w:p>
    <w:p w14:paraId="648CD0F2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0938B327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5F3D8D79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57693E89" w14:textId="77777777" w:rsidR="00505F41" w:rsidRPr="00EA5FA7" w:rsidRDefault="00505F41" w:rsidP="00505F41">
      <w:pPr>
        <w:pStyle w:val="PL"/>
      </w:pPr>
    </w:p>
    <w:p w14:paraId="7B90F6F7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r w:rsidRPr="00F75228">
        <w:rPr>
          <w:noProof w:val="0"/>
          <w:snapToGrid w:val="0"/>
          <w:lang w:eastAsia="zh-CN"/>
        </w:rPr>
        <w:t>)</w:t>
      </w:r>
    </w:p>
    <w:p w14:paraId="035F62D6" w14:textId="77777777" w:rsidR="00505F41" w:rsidRDefault="00505F41" w:rsidP="00505F41">
      <w:pPr>
        <w:pStyle w:val="PL"/>
        <w:rPr>
          <w:rFonts w:eastAsia="SimSun"/>
        </w:rPr>
      </w:pPr>
    </w:p>
    <w:p w14:paraId="7D5F5E04" w14:textId="77777777" w:rsidR="00505F41" w:rsidRPr="008F4A0F" w:rsidRDefault="00505F41" w:rsidP="00505F41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 ::= SEQUENCE (SIZE(1..maxnoofChildIABNodes)) OF Child-IAB-Nodes-NA-Resource-List-Item</w:t>
      </w:r>
    </w:p>
    <w:p w14:paraId="4EA6BB16" w14:textId="77777777" w:rsidR="00505F41" w:rsidRPr="008F4A0F" w:rsidRDefault="00505F41" w:rsidP="00505F41">
      <w:pPr>
        <w:pStyle w:val="PL"/>
        <w:rPr>
          <w:rFonts w:eastAsia="SimSun"/>
        </w:rPr>
      </w:pPr>
    </w:p>
    <w:p w14:paraId="6D6409BD" w14:textId="77777777" w:rsidR="00505F41" w:rsidRPr="008F4A0F" w:rsidRDefault="00505F41" w:rsidP="00505F41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Child-IAB-Nodes-NA-Resource-List-Item::= SEQUENCE {</w:t>
      </w:r>
    </w:p>
    <w:p w14:paraId="31D69431" w14:textId="77777777" w:rsidR="00505F41" w:rsidRPr="008F4A0F" w:rsidRDefault="00505F41" w:rsidP="00505F41">
      <w:pPr>
        <w:pStyle w:val="PL"/>
        <w:rPr>
          <w:rFonts w:eastAsia="SimSun"/>
        </w:rPr>
      </w:pPr>
      <w:r w:rsidRPr="008F4A0F">
        <w:rPr>
          <w:rFonts w:eastAsia="SimSun"/>
        </w:rPr>
        <w:tab/>
        <w:t>gNB-CU-UE-F1AP-ID</w:t>
      </w:r>
      <w:r w:rsidRPr="008F4A0F">
        <w:rPr>
          <w:rFonts w:eastAsia="SimSun"/>
        </w:rPr>
        <w:tab/>
        <w:t>GNB-CU-UE-F1AP-ID,</w:t>
      </w:r>
    </w:p>
    <w:p w14:paraId="0FFFF172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8F4A0F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68DE6D7D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nA-Resource-Configuration-List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NA-Resource-Configuration-List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  <w:r w:rsidRPr="00D96CB4">
        <w:rPr>
          <w:rFonts w:eastAsia="SimSun"/>
          <w:lang w:val="fr-FR"/>
        </w:rPr>
        <w:tab/>
      </w:r>
    </w:p>
    <w:p w14:paraId="381B54C3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Child-IAB-Nodes-NA-Resource-List-Item-ExtIEs} } OPTIONAL</w:t>
      </w:r>
    </w:p>
    <w:p w14:paraId="0B8F9C74" w14:textId="77777777" w:rsidR="00505F41" w:rsidRPr="008F4A0F" w:rsidRDefault="00505F41" w:rsidP="00505F41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1F71B8ED" w14:textId="77777777" w:rsidR="00505F41" w:rsidRPr="008F4A0F" w:rsidRDefault="00505F41" w:rsidP="00505F41">
      <w:pPr>
        <w:pStyle w:val="PL"/>
        <w:rPr>
          <w:rFonts w:eastAsia="SimSun"/>
        </w:rPr>
      </w:pPr>
    </w:p>
    <w:p w14:paraId="68D02B12" w14:textId="77777777" w:rsidR="00505F41" w:rsidRPr="008F4A0F" w:rsidRDefault="00505F41" w:rsidP="00505F41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Child-IAB-Nodes-NA-Resource-List-Item-ExtIEs F1AP-PROTOCOL-EXTENSION ::= {</w:t>
      </w:r>
    </w:p>
    <w:p w14:paraId="15113C9D" w14:textId="77777777" w:rsidR="00505F41" w:rsidRPr="008F4A0F" w:rsidRDefault="00505F41" w:rsidP="00505F41">
      <w:pPr>
        <w:pStyle w:val="PL"/>
        <w:rPr>
          <w:rFonts w:eastAsia="SimSun"/>
        </w:rPr>
      </w:pPr>
      <w:r w:rsidRPr="008F4A0F">
        <w:rPr>
          <w:rFonts w:eastAsia="SimSun"/>
        </w:rPr>
        <w:tab/>
        <w:t>...</w:t>
      </w:r>
    </w:p>
    <w:p w14:paraId="514F1C2A" w14:textId="77777777" w:rsidR="00505F41" w:rsidRDefault="00505F41" w:rsidP="00505F41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62F85BE2" w14:textId="77777777" w:rsidR="00505F41" w:rsidRDefault="00505F41" w:rsidP="00505F41">
      <w:pPr>
        <w:pStyle w:val="PL"/>
        <w:rPr>
          <w:rFonts w:eastAsia="SimSun"/>
        </w:rPr>
      </w:pPr>
    </w:p>
    <w:p w14:paraId="6CE9EB21" w14:textId="77777777" w:rsidR="00505F41" w:rsidRPr="00EA5FA7" w:rsidRDefault="00505F41" w:rsidP="00505F41">
      <w:pPr>
        <w:pStyle w:val="PL"/>
        <w:rPr>
          <w:rFonts w:eastAsia="SimSun"/>
        </w:rPr>
      </w:pPr>
    </w:p>
    <w:p w14:paraId="64EE3EC2" w14:textId="77777777" w:rsidR="00505F41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22EA765D" w14:textId="77777777" w:rsidR="00505F41" w:rsidRDefault="00505F41" w:rsidP="00505F41">
      <w:pPr>
        <w:pStyle w:val="PL"/>
        <w:rPr>
          <w:rFonts w:eastAsia="SimSun"/>
        </w:rPr>
      </w:pPr>
    </w:p>
    <w:p w14:paraId="17CB981E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78977190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 xml:space="preserve">nRCGI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64ECAA21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 xml:space="preserve">iAB-DU-Cell-Resource-Configuration-Mode-Info </w:t>
      </w: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rFonts w:eastAsia="SimSun"/>
          <w:lang w:val="fr-FR"/>
        </w:rPr>
        <w:t>,</w:t>
      </w:r>
    </w:p>
    <w:p w14:paraId="6647A7E6" w14:textId="77777777" w:rsidR="00505F41" w:rsidRPr="00A55ED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60122AE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49C5E4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DD9A74F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1F4292F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EDCE5B6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B6557DA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9E80CC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63F0C2E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0BC30B0B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48B5FAA" w14:textId="77777777" w:rsidR="00505F41" w:rsidRPr="00A55ED4" w:rsidRDefault="00505F41" w:rsidP="00505F41">
      <w:pPr>
        <w:pStyle w:val="PL"/>
        <w:rPr>
          <w:rFonts w:eastAsia="SimSun"/>
        </w:rPr>
      </w:pPr>
    </w:p>
    <w:p w14:paraId="01E1DF38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513D0E6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E5D916F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6A112E9" w14:textId="77777777" w:rsidR="00505F41" w:rsidRPr="00A55ED4" w:rsidRDefault="00505F41" w:rsidP="00505F41">
      <w:pPr>
        <w:pStyle w:val="PL"/>
        <w:rPr>
          <w:rFonts w:eastAsia="SimSun"/>
        </w:rPr>
      </w:pPr>
    </w:p>
    <w:p w14:paraId="7C5F4856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6E670752" w14:textId="77777777" w:rsidR="00505F41" w:rsidRPr="00A55ED4" w:rsidRDefault="00505F41" w:rsidP="00505F41">
      <w:pPr>
        <w:pStyle w:val="PL"/>
        <w:rPr>
          <w:rFonts w:eastAsia="SimSun"/>
        </w:rPr>
      </w:pPr>
    </w:p>
    <w:p w14:paraId="0190CD34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2B1CF379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10B5298D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1107B4DE" w14:textId="77777777" w:rsidR="00505F41" w:rsidRPr="00A55ED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FB2720A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2BCDD378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2367F22" w14:textId="77777777" w:rsidR="00505F41" w:rsidRPr="00A55ED4" w:rsidRDefault="00505F41" w:rsidP="00505F41">
      <w:pPr>
        <w:pStyle w:val="PL"/>
        <w:rPr>
          <w:rFonts w:eastAsia="SimSun"/>
        </w:rPr>
      </w:pPr>
    </w:p>
    <w:p w14:paraId="4FB7FB5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6032171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CACA910" w14:textId="77777777" w:rsidR="00505F41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6DED79B" w14:textId="77777777" w:rsidR="00505F41" w:rsidRDefault="00505F41" w:rsidP="00505F41">
      <w:pPr>
        <w:pStyle w:val="PL"/>
        <w:rPr>
          <w:rFonts w:eastAsia="SimSun"/>
        </w:rPr>
      </w:pPr>
    </w:p>
    <w:p w14:paraId="2E021479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20D84485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23C95EA3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7F404F27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129975B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13A07892" w14:textId="77777777" w:rsidR="00505F41" w:rsidRPr="00387DFF" w:rsidRDefault="00505F41" w:rsidP="00505F41">
      <w:pPr>
        <w:pStyle w:val="PL"/>
        <w:rPr>
          <w:rFonts w:eastAsia="SimSun"/>
        </w:rPr>
      </w:pPr>
    </w:p>
    <w:p w14:paraId="0E3E2BD8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0224B6CB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55853B7F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7348685A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3BD84725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732E396B" w14:textId="77777777" w:rsidR="00505F41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4F5DBC0D" w14:textId="77777777" w:rsidR="00505F41" w:rsidRDefault="00505F41" w:rsidP="00505F41">
      <w:pPr>
        <w:pStyle w:val="PL"/>
        <w:rPr>
          <w:rFonts w:eastAsia="SimSun"/>
        </w:rPr>
      </w:pPr>
    </w:p>
    <w:p w14:paraId="5A041411" w14:textId="77777777" w:rsidR="00505F41" w:rsidRDefault="00505F41" w:rsidP="00505F41">
      <w:pPr>
        <w:pStyle w:val="PL"/>
      </w:pPr>
      <w:r>
        <w:t>C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rPr>
          <w:rFonts w:eastAsia="SimSun"/>
          <w:lang w:eastAsia="zh-CN"/>
        </w:rPr>
        <w:t xml:space="preserve"> </w:t>
      </w:r>
      <w:r>
        <w:t>::= INTEGER (0..</w:t>
      </w:r>
      <w:r>
        <w:rPr>
          <w:rFonts w:eastAsia="SimSun" w:hint="eastAsia"/>
          <w:lang w:eastAsia="zh-CN"/>
        </w:rPr>
        <w:t>7</w:t>
      </w:r>
      <w:r>
        <w:t>, ...)</w:t>
      </w:r>
    </w:p>
    <w:p w14:paraId="6982A5BE" w14:textId="77777777" w:rsidR="00505F41" w:rsidRDefault="00505F41" w:rsidP="00505F41">
      <w:pPr>
        <w:pStyle w:val="PL"/>
        <w:rPr>
          <w:rFonts w:eastAsia="SimSun"/>
        </w:rPr>
      </w:pPr>
    </w:p>
    <w:p w14:paraId="541D547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043F6A4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0FDBD22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7F18C3E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21650A" w14:textId="77777777" w:rsidR="00505F41" w:rsidRPr="00EA5FA7" w:rsidRDefault="00505F41" w:rsidP="00505F41">
      <w:pPr>
        <w:pStyle w:val="PL"/>
        <w:rPr>
          <w:rFonts w:eastAsia="SimSun"/>
        </w:rPr>
      </w:pPr>
    </w:p>
    <w:p w14:paraId="402E19E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43A4BB1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1A9303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2ABEB9F" w14:textId="77777777" w:rsidR="00505F41" w:rsidRPr="00EA5FA7" w:rsidRDefault="00505F41" w:rsidP="00505F41">
      <w:pPr>
        <w:pStyle w:val="PL"/>
        <w:rPr>
          <w:rFonts w:eastAsia="SimSun"/>
        </w:rPr>
      </w:pPr>
    </w:p>
    <w:p w14:paraId="487B28B3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37D53145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08D00088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2EB11A6E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5B4FAA34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A41683B" w14:textId="77777777" w:rsidR="00505F41" w:rsidRPr="00E06700" w:rsidRDefault="00505F41" w:rsidP="00505F41">
      <w:pPr>
        <w:pStyle w:val="PL"/>
        <w:rPr>
          <w:rFonts w:eastAsia="SimSun"/>
        </w:rPr>
      </w:pPr>
    </w:p>
    <w:p w14:paraId="5A486305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260B8A83" w14:textId="77777777" w:rsidR="00505F41" w:rsidRPr="006A6F20" w:rsidRDefault="00505F41" w:rsidP="00505F41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rFonts w:eastAsia="SimSun"/>
        </w:rPr>
        <w:t>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23CD994F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217F3DBF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29709E42" w14:textId="77777777" w:rsidR="00505F41" w:rsidRPr="00E06700" w:rsidRDefault="00505F41" w:rsidP="00505F41">
      <w:pPr>
        <w:pStyle w:val="PL"/>
        <w:rPr>
          <w:rFonts w:eastAsia="SimSun"/>
        </w:rPr>
      </w:pPr>
    </w:p>
    <w:p w14:paraId="60740398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5DBAD235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631F1BFC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3B817F7E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7204E2A8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07837B9" w14:textId="77777777" w:rsidR="00505F41" w:rsidRPr="00E06700" w:rsidRDefault="00505F41" w:rsidP="00505F41">
      <w:pPr>
        <w:pStyle w:val="PL"/>
        <w:rPr>
          <w:rFonts w:eastAsia="SimSun"/>
        </w:rPr>
      </w:pPr>
    </w:p>
    <w:p w14:paraId="5EFE953D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67B0279D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6BECA5CC" w14:textId="77777777" w:rsidR="00505F41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0A1754C" w14:textId="77777777" w:rsidR="00505F41" w:rsidRDefault="00505F41" w:rsidP="00505F41">
      <w:pPr>
        <w:pStyle w:val="PL"/>
        <w:rPr>
          <w:rFonts w:eastAsia="SimSun"/>
        </w:rPr>
      </w:pPr>
    </w:p>
    <w:p w14:paraId="7D1DDDEA" w14:textId="77777777" w:rsidR="00505F41" w:rsidRDefault="00505F41" w:rsidP="00505F41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7DD75D34" w14:textId="77777777" w:rsidR="00505F41" w:rsidRDefault="00505F41" w:rsidP="00505F41">
      <w:pPr>
        <w:pStyle w:val="PL"/>
        <w:rPr>
          <w:rFonts w:eastAsia="SimSun"/>
        </w:rPr>
      </w:pPr>
    </w:p>
    <w:p w14:paraId="4A1F9631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38D1AAD8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5E940086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6EE50FA2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</w:t>
      </w:r>
      <w:r>
        <w:rPr>
          <w:rFonts w:eastAsia="SimSun"/>
        </w:rPr>
        <w:t xml:space="preserve">e above </w:t>
      </w:r>
      <w:r w:rsidRPr="00387DFF">
        <w:rPr>
          <w:rFonts w:eastAsia="SimSun"/>
        </w:rPr>
        <w:t>IE shall be present if the cho-trigger IE is present and set to "cho-replace" --,</w:t>
      </w:r>
    </w:p>
    <w:p w14:paraId="6495BCD3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ConditionalInterDUMobilityInformation-ExtIEs}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5F79D7F9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605F45D2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42066560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</w:p>
    <w:p w14:paraId="0A6BF6C9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ConditionalInterDUMobilityInformation-ExtIEs F1AP-PROTOCOL-EXTENSION ::={</w:t>
      </w:r>
    </w:p>
    <w:p w14:paraId="6AE72780" w14:textId="77777777" w:rsidR="00505F41" w:rsidRDefault="00505F41" w:rsidP="00505F41">
      <w:pPr>
        <w:pStyle w:val="PL"/>
        <w:rPr>
          <w:snapToGrid w:val="0"/>
          <w:lang w:val="fr-FR"/>
        </w:rPr>
      </w:pPr>
      <w:r w:rsidRPr="00D96CB4">
        <w:rPr>
          <w:rFonts w:eastAsia="SimSun"/>
          <w:lang w:val="fr-FR"/>
        </w:rPr>
        <w:tab/>
        <w:t>{ ID id-E</w:t>
      </w:r>
      <w:r w:rsidRPr="00D96CB4">
        <w:rPr>
          <w:snapToGrid w:val="0"/>
          <w:lang w:val="fr-FR"/>
        </w:rPr>
        <w:t>stimatedArrivalProbability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PRESENCE optional</w:t>
      </w:r>
      <w:r w:rsidRPr="00D96CB4">
        <w:rPr>
          <w:snapToGrid w:val="0"/>
          <w:lang w:val="fr-FR"/>
        </w:rPr>
        <w:tab/>
        <w:t>}</w:t>
      </w:r>
      <w:r>
        <w:rPr>
          <w:snapToGrid w:val="0"/>
          <w:lang w:val="fr-FR"/>
        </w:rPr>
        <w:t>|</w:t>
      </w:r>
    </w:p>
    <w:p w14:paraId="40E35954" w14:textId="77777777" w:rsidR="00505F41" w:rsidRPr="00FF3F2F" w:rsidRDefault="00505F41" w:rsidP="00505F41">
      <w:pPr>
        <w:pStyle w:val="PL"/>
        <w:rPr>
          <w:snapToGrid w:val="0"/>
          <w:lang w:val="fr-FR"/>
        </w:rPr>
      </w:pPr>
      <w:r>
        <w:rPr>
          <w:rFonts w:eastAsia="SimSun"/>
          <w:lang w:val="fr-FR"/>
        </w:rPr>
        <w:tab/>
      </w:r>
      <w:r w:rsidRPr="00FF3F2F">
        <w:rPr>
          <w:rFonts w:eastAsia="SimSun"/>
          <w:lang w:val="fr-FR"/>
        </w:rPr>
        <w:t>{ ID id-SCPAC-Request</w:t>
      </w:r>
      <w:r w:rsidRPr="00FF3F2F">
        <w:rPr>
          <w:rFonts w:eastAsia="SimSun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CRITICALITY reject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EXTENSION </w:t>
      </w:r>
      <w:r w:rsidRPr="00FF3F2F">
        <w:rPr>
          <w:rFonts w:eastAsia="SimSun"/>
          <w:lang w:val="fr-FR"/>
        </w:rPr>
        <w:t>SCPAC-Request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PRESENCE optional</w:t>
      </w:r>
      <w:r w:rsidRPr="00FF3F2F">
        <w:rPr>
          <w:snapToGrid w:val="0"/>
          <w:lang w:val="fr-FR"/>
        </w:rPr>
        <w:tab/>
        <w:t>}|</w:t>
      </w:r>
    </w:p>
    <w:p w14:paraId="6CE6C0DB" w14:textId="77777777" w:rsidR="00505F41" w:rsidRPr="00200488" w:rsidRDefault="00505F41" w:rsidP="00505F41">
      <w:pPr>
        <w:pStyle w:val="PL"/>
        <w:rPr>
          <w:rFonts w:eastAsia="SimSun"/>
        </w:rPr>
      </w:pPr>
      <w:r w:rsidRPr="00FF3F2F">
        <w:rPr>
          <w:lang w:val="fr-FR"/>
        </w:rPr>
        <w:tab/>
      </w:r>
      <w:r w:rsidRPr="00200488">
        <w:t>{ ID id-S-CPACLowerLayerReferenceConfigRequest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},</w:t>
      </w:r>
    </w:p>
    <w:p w14:paraId="6B818D7D" w14:textId="77777777" w:rsidR="00505F41" w:rsidRPr="00F14971" w:rsidRDefault="00505F41" w:rsidP="00505F41">
      <w:pPr>
        <w:pStyle w:val="PL"/>
        <w:rPr>
          <w:rFonts w:eastAsia="SimSun"/>
        </w:rPr>
      </w:pPr>
      <w:r w:rsidRPr="00200488">
        <w:rPr>
          <w:rFonts w:eastAsia="SimSun"/>
        </w:rPr>
        <w:tab/>
      </w:r>
      <w:r w:rsidRPr="00F14971">
        <w:rPr>
          <w:rFonts w:eastAsia="SimSun"/>
        </w:rPr>
        <w:t>...</w:t>
      </w:r>
    </w:p>
    <w:p w14:paraId="641DDF08" w14:textId="77777777" w:rsidR="00505F41" w:rsidRPr="00F14971" w:rsidRDefault="00505F41" w:rsidP="00505F41">
      <w:pPr>
        <w:pStyle w:val="PL"/>
        <w:rPr>
          <w:rFonts w:eastAsia="SimSun"/>
        </w:rPr>
      </w:pPr>
      <w:r w:rsidRPr="00F14971">
        <w:rPr>
          <w:rFonts w:eastAsia="SimSun"/>
        </w:rPr>
        <w:t>}</w:t>
      </w:r>
    </w:p>
    <w:p w14:paraId="69022207" w14:textId="77777777" w:rsidR="00505F41" w:rsidRPr="00F14971" w:rsidRDefault="00505F41" w:rsidP="00505F41">
      <w:pPr>
        <w:pStyle w:val="PL"/>
        <w:rPr>
          <w:rFonts w:eastAsia="SimSun"/>
        </w:rPr>
      </w:pPr>
    </w:p>
    <w:p w14:paraId="11E04482" w14:textId="77777777" w:rsidR="00505F41" w:rsidRPr="00F14971" w:rsidRDefault="00505F41" w:rsidP="00505F41">
      <w:pPr>
        <w:pStyle w:val="PL"/>
        <w:rPr>
          <w:rFonts w:eastAsia="SimSun"/>
        </w:rPr>
      </w:pPr>
      <w:r w:rsidRPr="00F14971">
        <w:rPr>
          <w:rFonts w:eastAsia="SimSun"/>
        </w:rPr>
        <w:t>ConditionalIntraDUMobilityInformation ::= SEQUENCE {</w:t>
      </w:r>
    </w:p>
    <w:p w14:paraId="63B0DA29" w14:textId="77777777" w:rsidR="00505F41" w:rsidRPr="00F14971" w:rsidRDefault="00505F41" w:rsidP="00505F41">
      <w:pPr>
        <w:pStyle w:val="PL"/>
        <w:rPr>
          <w:rFonts w:eastAsia="SimSun"/>
        </w:rPr>
      </w:pPr>
      <w:r w:rsidRPr="00F14971">
        <w:rPr>
          <w:rFonts w:eastAsia="SimSun"/>
        </w:rPr>
        <w:tab/>
        <w:t>cho-trigger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CHOtrigger-IntraDU,</w:t>
      </w:r>
    </w:p>
    <w:p w14:paraId="12AE33CF" w14:textId="77777777" w:rsidR="00505F41" w:rsidRPr="00387DFF" w:rsidRDefault="00505F41" w:rsidP="00505F41">
      <w:pPr>
        <w:pStyle w:val="PL"/>
        <w:rPr>
          <w:rFonts w:eastAsia="SimSun"/>
        </w:rPr>
      </w:pPr>
      <w:r w:rsidRPr="00F14971">
        <w:rPr>
          <w:rFonts w:eastAsia="SimSun"/>
        </w:rPr>
        <w:tab/>
      </w:r>
      <w:r w:rsidRPr="00387DFF">
        <w:rPr>
          <w:rFonts w:eastAsia="SimSun"/>
        </w:rPr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400648AB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</w:t>
      </w:r>
      <w:r>
        <w:rPr>
          <w:rFonts w:eastAsia="SimSun"/>
        </w:rPr>
        <w:t xml:space="preserve">e above </w:t>
      </w:r>
      <w:r w:rsidRPr="00387DFF">
        <w:rPr>
          <w:rFonts w:eastAsia="SimSun"/>
        </w:rPr>
        <w:t xml:space="preserve">IE </w:t>
      </w:r>
      <w:r>
        <w:rPr>
          <w:rFonts w:eastAsia="SimSun"/>
        </w:rPr>
        <w:t>shall</w:t>
      </w:r>
      <w:r w:rsidRPr="00387DFF">
        <w:rPr>
          <w:rFonts w:eastAsia="SimSun"/>
        </w:rPr>
        <w:t xml:space="preserve"> be present if the cho-trigger IE is present and set to "cho-cancel"</w:t>
      </w:r>
    </w:p>
    <w:p w14:paraId="4C1E9200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ConditionalIntraDUMobilityInformation-ExtIEs}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4BD3E796" w14:textId="77777777" w:rsidR="00505F41" w:rsidRPr="00387DFF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387DFF">
        <w:rPr>
          <w:rFonts w:eastAsia="SimSun"/>
        </w:rPr>
        <w:t>...</w:t>
      </w:r>
    </w:p>
    <w:p w14:paraId="1B683A50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0891DA38" w14:textId="77777777" w:rsidR="00505F41" w:rsidRPr="00387DFF" w:rsidRDefault="00505F41" w:rsidP="00505F41">
      <w:pPr>
        <w:pStyle w:val="PL"/>
        <w:rPr>
          <w:rFonts w:eastAsia="SimSun"/>
        </w:rPr>
      </w:pPr>
    </w:p>
    <w:p w14:paraId="5E6D50F0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22C6E2AD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2F2D85F" w14:textId="77777777" w:rsidR="00505F41" w:rsidRPr="00200488" w:rsidRDefault="00505F41" w:rsidP="00505F41">
      <w:pPr>
        <w:pStyle w:val="PL"/>
        <w:rPr>
          <w:snapToGrid w:val="0"/>
        </w:rPr>
      </w:pPr>
      <w:r w:rsidRPr="00F14971">
        <w:rPr>
          <w:rFonts w:eastAsia="SimSun"/>
        </w:rPr>
        <w:tab/>
        <w:t>{ ID id-SCPAC-Request</w:t>
      </w:r>
      <w:r w:rsidRPr="00F14971">
        <w:rPr>
          <w:rFonts w:eastAsia="SimSun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CRITICALITY reject</w:t>
      </w:r>
      <w:r w:rsidRPr="00F14971">
        <w:rPr>
          <w:snapToGrid w:val="0"/>
        </w:rPr>
        <w:tab/>
      </w:r>
      <w:r w:rsidRPr="00F14971">
        <w:rPr>
          <w:snapToGrid w:val="0"/>
        </w:rPr>
        <w:tab/>
        <w:t xml:space="preserve">EXTENSION </w:t>
      </w:r>
      <w:r w:rsidRPr="00F14971">
        <w:rPr>
          <w:rFonts w:eastAsia="SimSun"/>
        </w:rPr>
        <w:t>SCPAC-Request</w:t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PRESENCE optional</w:t>
      </w:r>
      <w:r w:rsidRPr="00F14971">
        <w:rPr>
          <w:snapToGrid w:val="0"/>
        </w:rPr>
        <w:tab/>
        <w:t>}</w:t>
      </w:r>
      <w:r w:rsidRPr="00200488">
        <w:rPr>
          <w:snapToGrid w:val="0"/>
        </w:rPr>
        <w:t>|</w:t>
      </w:r>
    </w:p>
    <w:p w14:paraId="79637FF6" w14:textId="77777777" w:rsidR="00505F41" w:rsidRDefault="00505F41" w:rsidP="00505F41">
      <w:pPr>
        <w:pStyle w:val="PL"/>
        <w:rPr>
          <w:rFonts w:eastAsia="SimSun"/>
        </w:rPr>
      </w:pPr>
      <w:r w:rsidRPr="00200488">
        <w:tab/>
        <w:t>{ ID id-</w:t>
      </w:r>
      <w:r w:rsidRPr="00200488">
        <w:rPr>
          <w:snapToGrid w:val="0"/>
        </w:rPr>
        <w:t>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</w:t>
      </w:r>
      <w:r>
        <w:rPr>
          <w:snapToGrid w:val="0"/>
        </w:rPr>
        <w:t>,</w:t>
      </w:r>
    </w:p>
    <w:p w14:paraId="7930FD32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76E58AE" w14:textId="77777777" w:rsidR="00505F41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0F4CEC3F" w14:textId="77777777" w:rsidR="00505F41" w:rsidRDefault="00505F41" w:rsidP="00505F41">
      <w:pPr>
        <w:pStyle w:val="PL"/>
      </w:pPr>
    </w:p>
    <w:p w14:paraId="150FE8FB" w14:textId="77777777" w:rsidR="00505F41" w:rsidRDefault="00505F41" w:rsidP="00505F41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1E69B296" w14:textId="77777777" w:rsidR="00505F41" w:rsidRDefault="00505F41" w:rsidP="00505F41">
      <w:pPr>
        <w:pStyle w:val="PL"/>
        <w:rPr>
          <w:rFonts w:eastAsia="SimSun"/>
        </w:rPr>
      </w:pPr>
    </w:p>
    <w:p w14:paraId="57F4F05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AB44CB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1F0A50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F9055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4ED318" w14:textId="77777777" w:rsidR="00505F41" w:rsidRPr="00644324" w:rsidRDefault="00505F41" w:rsidP="00505F41">
      <w:pPr>
        <w:pStyle w:val="PL"/>
        <w:rPr>
          <w:snapToGrid w:val="0"/>
        </w:rPr>
      </w:pPr>
    </w:p>
    <w:p w14:paraId="4604F631" w14:textId="77777777" w:rsidR="00505F41" w:rsidRPr="00644324" w:rsidRDefault="00505F41" w:rsidP="00505F41">
      <w:pPr>
        <w:pStyle w:val="PL"/>
      </w:pPr>
      <w:r w:rsidRPr="00644324">
        <w:t>Configured-BWP-List ::= SEQUENCE (SIZE(1.. maxNrofBWPs)) OF Configured-BWP</w:t>
      </w:r>
      <w:r w:rsidRPr="00644324">
        <w:rPr>
          <w:snapToGrid w:val="0"/>
        </w:rPr>
        <w:t>-Item</w:t>
      </w:r>
    </w:p>
    <w:p w14:paraId="476591AA" w14:textId="77777777" w:rsidR="00505F41" w:rsidRPr="00644324" w:rsidRDefault="00505F41" w:rsidP="00505F41">
      <w:pPr>
        <w:pStyle w:val="PL"/>
      </w:pPr>
    </w:p>
    <w:p w14:paraId="1E91F4C3" w14:textId="77777777" w:rsidR="00505F41" w:rsidRPr="00644324" w:rsidRDefault="00505F41" w:rsidP="00505F41">
      <w:pPr>
        <w:pStyle w:val="PL"/>
      </w:pPr>
      <w:r w:rsidRPr="00644324">
        <w:t>Configured-BWP</w:t>
      </w:r>
      <w:r w:rsidRPr="00644324">
        <w:rPr>
          <w:snapToGrid w:val="0"/>
        </w:rPr>
        <w:t xml:space="preserve">-Item </w:t>
      </w:r>
      <w:r w:rsidRPr="00644324">
        <w:t>::= SEQUENCE {</w:t>
      </w:r>
    </w:p>
    <w:p w14:paraId="606793B0" w14:textId="77777777" w:rsidR="00505F41" w:rsidRPr="00644324" w:rsidRDefault="00505F41" w:rsidP="00505F41">
      <w:pPr>
        <w:pStyle w:val="PL"/>
      </w:pPr>
      <w:r w:rsidRPr="00644324">
        <w:tab/>
        <w:t>bWP-Id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>
        <w:rPr>
          <w:lang w:eastAsia="zh-CN"/>
        </w:rPr>
        <w:t>B</w:t>
      </w:r>
      <w:r w:rsidRPr="00F549BC">
        <w:rPr>
          <w:lang w:eastAsia="zh-CN"/>
        </w:rPr>
        <w:t>WP-Id</w:t>
      </w:r>
      <w:r w:rsidRPr="00644324">
        <w:t>,</w:t>
      </w:r>
    </w:p>
    <w:p w14:paraId="00999F48" w14:textId="77777777" w:rsidR="00505F41" w:rsidRPr="00644324" w:rsidRDefault="00505F41" w:rsidP="00505F41">
      <w:pPr>
        <w:pStyle w:val="PL"/>
      </w:pPr>
      <w:r w:rsidRPr="00644324">
        <w:tab/>
      </w:r>
      <w:r>
        <w:rPr>
          <w:rFonts w:eastAsia="SimSun"/>
        </w:rPr>
        <w:t>b</w:t>
      </w:r>
      <w:r w:rsidRPr="00644324">
        <w:rPr>
          <w:rFonts w:eastAsia="SimSun"/>
        </w:rPr>
        <w:t>WP-Location-and-bandwidth</w:t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t>INTEGER (0..37949),</w:t>
      </w:r>
      <w:r w:rsidRPr="00644324">
        <w:tab/>
      </w:r>
      <w:r w:rsidRPr="00644324">
        <w:tab/>
      </w:r>
    </w:p>
    <w:p w14:paraId="2080468E" w14:textId="77777777" w:rsidR="00505F41" w:rsidRPr="00644324" w:rsidRDefault="00505F41" w:rsidP="00505F41">
      <w:pPr>
        <w:pStyle w:val="PL"/>
      </w:pPr>
      <w:r w:rsidRPr="00644324">
        <w:tab/>
        <w:t>iE-Extensions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  <w:t>ProtocolExtensionContainer { { Configured-BWP</w:t>
      </w:r>
      <w:r w:rsidRPr="00644324">
        <w:rPr>
          <w:snapToGrid w:val="0"/>
        </w:rPr>
        <w:t>-Item</w:t>
      </w:r>
      <w:r w:rsidRPr="00644324">
        <w:t>-ExtIEs } }</w:t>
      </w:r>
      <w:r w:rsidRPr="00644324">
        <w:tab/>
        <w:t>OPTIONAL,</w:t>
      </w:r>
    </w:p>
    <w:p w14:paraId="741F6E4E" w14:textId="77777777" w:rsidR="00505F41" w:rsidRPr="00644324" w:rsidRDefault="00505F41" w:rsidP="00505F41">
      <w:pPr>
        <w:pStyle w:val="PL"/>
      </w:pPr>
      <w:r w:rsidRPr="00644324">
        <w:tab/>
        <w:t>...</w:t>
      </w:r>
    </w:p>
    <w:p w14:paraId="74D79EEE" w14:textId="77777777" w:rsidR="00505F41" w:rsidRPr="00644324" w:rsidRDefault="00505F41" w:rsidP="00505F41">
      <w:pPr>
        <w:pStyle w:val="PL"/>
      </w:pPr>
      <w:r w:rsidRPr="00644324">
        <w:t>}</w:t>
      </w:r>
    </w:p>
    <w:p w14:paraId="0EF90AF9" w14:textId="77777777" w:rsidR="00505F41" w:rsidRPr="00644324" w:rsidRDefault="00505F41" w:rsidP="00505F41">
      <w:pPr>
        <w:pStyle w:val="PL"/>
      </w:pPr>
    </w:p>
    <w:p w14:paraId="0326A556" w14:textId="77777777" w:rsidR="00505F41" w:rsidRPr="00644324" w:rsidRDefault="00505F41" w:rsidP="00505F41">
      <w:pPr>
        <w:pStyle w:val="PL"/>
      </w:pPr>
      <w:r w:rsidRPr="00644324">
        <w:t>Configured-BWP</w:t>
      </w:r>
      <w:r w:rsidRPr="00644324">
        <w:rPr>
          <w:snapToGrid w:val="0"/>
        </w:rPr>
        <w:t>-Item-</w:t>
      </w:r>
      <w:r w:rsidRPr="00644324">
        <w:t>ExtIEs</w:t>
      </w:r>
      <w:r w:rsidRPr="00644324">
        <w:tab/>
        <w:t>F1AP-PROTOCOL-EXTENSION ::= {</w:t>
      </w:r>
    </w:p>
    <w:p w14:paraId="7CA19487" w14:textId="77777777" w:rsidR="00505F41" w:rsidRPr="00644324" w:rsidRDefault="00505F41" w:rsidP="00505F41">
      <w:pPr>
        <w:pStyle w:val="PL"/>
      </w:pPr>
      <w:r w:rsidRPr="00644324">
        <w:tab/>
        <w:t>...</w:t>
      </w:r>
    </w:p>
    <w:p w14:paraId="5DCBF967" w14:textId="77777777" w:rsidR="00505F41" w:rsidRPr="00232ABB" w:rsidRDefault="00505F41" w:rsidP="00505F41">
      <w:pPr>
        <w:pStyle w:val="PL"/>
      </w:pPr>
      <w:r w:rsidRPr="00644324">
        <w:t>}</w:t>
      </w:r>
    </w:p>
    <w:p w14:paraId="752BC6A5" w14:textId="77777777" w:rsidR="00505F41" w:rsidRDefault="00505F41" w:rsidP="00505F41">
      <w:pPr>
        <w:pStyle w:val="PL"/>
      </w:pPr>
    </w:p>
    <w:p w14:paraId="2B70AD2A" w14:textId="77777777" w:rsidR="00505F41" w:rsidRDefault="00505F41" w:rsidP="00505F41">
      <w:pPr>
        <w:pStyle w:val="PL"/>
      </w:pPr>
    </w:p>
    <w:p w14:paraId="1CAFFC9A" w14:textId="77777777" w:rsidR="00505F41" w:rsidRDefault="00505F41" w:rsidP="00505F41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267A5958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3EC23DB1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 ::= SEQUENCE {</w:t>
      </w:r>
    </w:p>
    <w:p w14:paraId="3CC57609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coverage-Modification-List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Coverage-Modification-List,</w:t>
      </w:r>
    </w:p>
    <w:p w14:paraId="7E4DFCB9" w14:textId="77777777" w:rsidR="00505F41" w:rsidRPr="00D96CB4" w:rsidRDefault="00505F41" w:rsidP="00505F41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Coverage-Modification-Notification-ExtIEs}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10E55406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48D525BF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415F9BD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4A1A89F9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Coverage-Modification-Notification-ExtIEs F1AP-PROTOCOL-EXTENSION ::={</w:t>
      </w:r>
    </w:p>
    <w:p w14:paraId="772BE5C7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6A1AF8B4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27C40382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25C75E35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Coverage-Modification-List ::= SEQUENCE (SIZE (1..maxCellingNBDU)) OF Coverage-Modification-Item</w:t>
      </w:r>
    </w:p>
    <w:p w14:paraId="6C75D1C5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7EFD6D72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Coverage-Modification-Item ::= SEQUENCE {</w:t>
      </w:r>
    </w:p>
    <w:p w14:paraId="5B5CAA6B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0D02BC64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cellCoverageState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CellCoverageState,</w:t>
      </w:r>
    </w:p>
    <w:p w14:paraId="3D0202EC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sSBCoverageModificationList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SSBCoverageModification-List OPTIONAL,</w:t>
      </w:r>
    </w:p>
    <w:p w14:paraId="1136F33A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iE-Extension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 xml:space="preserve">ProtocolExtensionContainer { { Coverage-Modification-Item-ExtIEs}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41DA33C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00BD9E4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1B2AFEE" w14:textId="77777777" w:rsidR="00505F41" w:rsidRPr="006A6F20" w:rsidRDefault="00505F41" w:rsidP="00505F41">
      <w:pPr>
        <w:pStyle w:val="PL"/>
        <w:rPr>
          <w:noProof w:val="0"/>
        </w:rPr>
      </w:pPr>
    </w:p>
    <w:p w14:paraId="1F142ED5" w14:textId="77777777" w:rsidR="00505F41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Coverage-Modification-Item-ExtIEs F1AP-PROTOCOL-EXTENSION ::= {</w:t>
      </w:r>
    </w:p>
    <w:p w14:paraId="64555BAC" w14:textId="77777777" w:rsidR="00505F41" w:rsidRPr="006A6F20" w:rsidRDefault="00505F41" w:rsidP="00505F41">
      <w:pPr>
        <w:pStyle w:val="PL"/>
        <w:rPr>
          <w:noProof w:val="0"/>
        </w:rPr>
      </w:pPr>
      <w:r>
        <w:rPr>
          <w:rFonts w:eastAsia="SimSun"/>
        </w:rPr>
        <w:tab/>
        <w:t>{ ID id-Coverage-Modification-Cause</w:t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CCO-issue-detection</w:t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39AABB76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5E67FDF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6C47E54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4B2F4112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CellCoverageState ::= INTEGER (0..63, ...)</w:t>
      </w:r>
    </w:p>
    <w:p w14:paraId="6EE0203C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27418FB1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19323060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 ::= SEQUENCE {</w:t>
      </w:r>
    </w:p>
    <w:p w14:paraId="357699C2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21F57AE0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affectedCellsAndBeams-List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 xml:space="preserve">AffectedCellsAndBeams-List 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61779D38" w14:textId="77777777" w:rsidR="00505F41" w:rsidRPr="00D96CB4" w:rsidRDefault="00505F41" w:rsidP="00505F41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CCO-Assistance-Information-ExtIEs}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44D74FE0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132018BF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51621F18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3C4FAF0A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CCO-Assistance-Information-ExtIEs F1AP-PROTOCOL-EXTENSION ::={</w:t>
      </w:r>
    </w:p>
    <w:p w14:paraId="57FAEBDF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5037B0AA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03813DC2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102AE058" w14:textId="77777777" w:rsidR="00505F41" w:rsidRPr="006A6F20" w:rsidRDefault="00505F41" w:rsidP="00505F41">
      <w:pPr>
        <w:pStyle w:val="PL"/>
      </w:pPr>
    </w:p>
    <w:p w14:paraId="57ED5188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CCO-issue-detection</w:t>
      </w:r>
      <w:r w:rsidRPr="006A6F20">
        <w:rPr>
          <w:rFonts w:eastAsia="SimSun"/>
          <w:noProof w:val="0"/>
        </w:rPr>
        <w:tab/>
        <w:t>::=</w:t>
      </w:r>
      <w:r w:rsidRPr="006A6F20">
        <w:rPr>
          <w:rFonts w:eastAsia="SimSun"/>
          <w:noProof w:val="0"/>
        </w:rPr>
        <w:tab/>
        <w:t>ENUMERATED {</w:t>
      </w:r>
    </w:p>
    <w:p w14:paraId="465DA5C6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 xml:space="preserve">coverage, </w:t>
      </w:r>
    </w:p>
    <w:p w14:paraId="11AD6ED4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cell-edge-capacity,</w:t>
      </w:r>
    </w:p>
    <w:p w14:paraId="458182F2" w14:textId="77777777" w:rsidR="00505F41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  <w:noProof w:val="0"/>
        </w:rPr>
        <w:tab/>
        <w:t>...</w:t>
      </w:r>
      <w:r>
        <w:rPr>
          <w:rFonts w:eastAsia="SimSun"/>
        </w:rPr>
        <w:t>,</w:t>
      </w:r>
    </w:p>
    <w:p w14:paraId="14896624" w14:textId="77777777" w:rsidR="00505F41" w:rsidRPr="006A6F20" w:rsidRDefault="00505F41" w:rsidP="00505F41">
      <w:pPr>
        <w:pStyle w:val="PL"/>
        <w:rPr>
          <w:noProof w:val="0"/>
        </w:rPr>
      </w:pPr>
      <w:r>
        <w:rPr>
          <w:rFonts w:eastAsia="SimSun"/>
        </w:rPr>
        <w:tab/>
        <w:t>network-energy-saving</w:t>
      </w:r>
      <w:r w:rsidRPr="006A6F20">
        <w:rPr>
          <w:rFonts w:eastAsia="SimSun"/>
          <w:noProof w:val="0"/>
        </w:rPr>
        <w:t>}</w:t>
      </w:r>
    </w:p>
    <w:p w14:paraId="76203FF4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4E425B6A" w14:textId="77777777" w:rsidR="00505F41" w:rsidRPr="00EA5FA7" w:rsidRDefault="00505F41" w:rsidP="00505F41">
      <w:pPr>
        <w:pStyle w:val="PL"/>
        <w:rPr>
          <w:rFonts w:eastAsia="SimSun"/>
        </w:rPr>
      </w:pPr>
    </w:p>
    <w:p w14:paraId="62B9E16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100800F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1E1A869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7AAAD7F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072B77D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9A168F8" w14:textId="77777777" w:rsidR="00505F41" w:rsidRPr="00EA5FA7" w:rsidRDefault="00505F41" w:rsidP="00505F41">
      <w:pPr>
        <w:pStyle w:val="PL"/>
        <w:rPr>
          <w:rFonts w:eastAsia="SimSun"/>
        </w:rPr>
      </w:pPr>
    </w:p>
    <w:p w14:paraId="3044C138" w14:textId="77777777" w:rsidR="00505F41" w:rsidRPr="00D75D8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CP-Transp</w:t>
      </w:r>
      <w:r w:rsidRPr="00D75D87">
        <w:rPr>
          <w:rFonts w:eastAsia="SimSun"/>
        </w:rPr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rPr>
          <w:rFonts w:eastAsia="SimSun"/>
        </w:rPr>
        <w:t>::= {</w:t>
      </w:r>
    </w:p>
    <w:p w14:paraId="58B553FD" w14:textId="77777777" w:rsidR="00505F41" w:rsidRPr="00D75D87" w:rsidRDefault="00505F41" w:rsidP="00505F41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3F63F829" w14:textId="77777777" w:rsidR="00505F41" w:rsidRPr="00D75D87" w:rsidRDefault="00505F41" w:rsidP="00505F41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79342245" w14:textId="77777777" w:rsidR="00505F41" w:rsidRPr="00D75D87" w:rsidRDefault="00505F41" w:rsidP="00505F41">
      <w:pPr>
        <w:pStyle w:val="PL"/>
      </w:pPr>
    </w:p>
    <w:p w14:paraId="6013A80D" w14:textId="77777777" w:rsidR="00505F41" w:rsidRPr="00D75D87" w:rsidRDefault="00505F41" w:rsidP="00505F41">
      <w:pPr>
        <w:pStyle w:val="PL"/>
        <w:rPr>
          <w:rFonts w:eastAsia="SimSun"/>
        </w:rPr>
      </w:pPr>
      <w:r w:rsidRPr="00D75D87">
        <w:rPr>
          <w:rFonts w:eastAsia="SimSun"/>
        </w:rPr>
        <w:t>CPACMCGInformation ::= SEQUENCE {</w:t>
      </w:r>
    </w:p>
    <w:p w14:paraId="6D22E5A5" w14:textId="77777777" w:rsidR="00505F41" w:rsidRPr="00D75D87" w:rsidRDefault="00505F41" w:rsidP="00505F41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cpac-trigger</w:t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  <w:t>CPAC-trigger,</w:t>
      </w:r>
    </w:p>
    <w:p w14:paraId="6ED0CC7F" w14:textId="77777777" w:rsidR="00505F41" w:rsidRPr="002C4EA2" w:rsidRDefault="00505F41" w:rsidP="00505F41">
      <w:pPr>
        <w:pStyle w:val="PL"/>
        <w:rPr>
          <w:rFonts w:eastAsia="SimSun"/>
          <w:lang w:val="fr-FR"/>
        </w:rPr>
      </w:pPr>
      <w:r w:rsidRPr="00D75D87">
        <w:rPr>
          <w:rFonts w:eastAsia="SimSun"/>
        </w:rPr>
        <w:tab/>
      </w:r>
      <w:r w:rsidRPr="002C4EA2">
        <w:rPr>
          <w:rFonts w:eastAsia="SimSun"/>
          <w:lang w:val="fr-FR"/>
        </w:rPr>
        <w:t>pscellid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NRCGI,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</w:p>
    <w:p w14:paraId="5B421128" w14:textId="77777777" w:rsidR="00505F41" w:rsidRPr="002C4EA2" w:rsidRDefault="00505F41" w:rsidP="00505F41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iE-Extensions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ProtocolExtensionContainer { { CPACMCGInformation-ExtIEs} }</w:t>
      </w:r>
      <w:r w:rsidRPr="002C4EA2">
        <w:rPr>
          <w:rFonts w:eastAsia="SimSun"/>
          <w:lang w:val="fr-FR"/>
        </w:rPr>
        <w:tab/>
        <w:t>OPTIONAL,</w:t>
      </w:r>
    </w:p>
    <w:p w14:paraId="10991076" w14:textId="77777777" w:rsidR="00505F41" w:rsidRPr="002C4EA2" w:rsidRDefault="00505F41" w:rsidP="00505F41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...</w:t>
      </w:r>
    </w:p>
    <w:p w14:paraId="5B194C0B" w14:textId="77777777" w:rsidR="00505F41" w:rsidRPr="002C4EA2" w:rsidRDefault="00505F41" w:rsidP="00505F41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}</w:t>
      </w:r>
    </w:p>
    <w:p w14:paraId="74871F47" w14:textId="77777777" w:rsidR="00505F41" w:rsidRPr="002C4EA2" w:rsidRDefault="00505F41" w:rsidP="00505F41">
      <w:pPr>
        <w:pStyle w:val="PL"/>
        <w:rPr>
          <w:rFonts w:eastAsia="SimSun"/>
          <w:lang w:val="fr-FR"/>
        </w:rPr>
      </w:pPr>
      <w:bookmarkStart w:id="582" w:name="_Hlk131093334"/>
    </w:p>
    <w:p w14:paraId="7EC7EC76" w14:textId="77777777" w:rsidR="00505F41" w:rsidRDefault="00505F41" w:rsidP="00505F41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582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rFonts w:eastAsia="SimSun"/>
          <w:lang w:val="fr-FR"/>
        </w:rPr>
        <w:t>::= {</w:t>
      </w:r>
    </w:p>
    <w:p w14:paraId="56C76CDE" w14:textId="77777777" w:rsidR="00505F41" w:rsidRDefault="00505F41" w:rsidP="00505F41">
      <w:pPr>
        <w:pStyle w:val="PL"/>
        <w:rPr>
          <w:rFonts w:eastAsia="SimSun"/>
        </w:rPr>
      </w:pPr>
      <w:r w:rsidRPr="006E7361">
        <w:rPr>
          <w:rFonts w:eastAsia="SimSun"/>
          <w:lang w:val="fr-FR"/>
        </w:rPr>
        <w:tab/>
      </w:r>
      <w:r w:rsidRPr="009E7789">
        <w:rPr>
          <w:rFonts w:eastAsia="SimSun"/>
        </w:rPr>
        <w:t>{ ID id-</w:t>
      </w:r>
      <w:r w:rsidRPr="006E7361">
        <w:rPr>
          <w:rFonts w:eastAsia="SimSun"/>
        </w:rPr>
        <w:t>candidatePSCellsToCancel</w:t>
      </w:r>
      <w:r w:rsidRPr="006E7361">
        <w:rPr>
          <w:rFonts w:eastAsia="SimSun"/>
        </w:rPr>
        <w:tab/>
      </w:r>
      <w:r w:rsidRPr="009E7789">
        <w:rPr>
          <w:rFonts w:eastAsia="SimSun"/>
        </w:rPr>
        <w:tab/>
        <w:t>CRITICALITY ignore</w:t>
      </w:r>
      <w:r w:rsidRPr="009E7789">
        <w:rPr>
          <w:rFonts w:eastAsia="SimSun"/>
        </w:rPr>
        <w:tab/>
        <w:t>EXTENSION PSCellList</w:t>
      </w:r>
      <w:r w:rsidRPr="009E7789">
        <w:rPr>
          <w:rFonts w:eastAsia="SimSun"/>
        </w:rPr>
        <w:tab/>
      </w:r>
      <w:r w:rsidRPr="009E7789">
        <w:rPr>
          <w:rFonts w:eastAsia="SimSun"/>
        </w:rPr>
        <w:tab/>
        <w:t>PRESENCE optional },</w:t>
      </w:r>
    </w:p>
    <w:p w14:paraId="3BA8602F" w14:textId="77777777" w:rsidR="00505F41" w:rsidRPr="006E7361" w:rsidRDefault="00505F41" w:rsidP="00505F41">
      <w:pPr>
        <w:pStyle w:val="PL"/>
        <w:rPr>
          <w:rFonts w:eastAsia="SimSun"/>
        </w:rPr>
      </w:pPr>
      <w:r w:rsidRPr="006E7361">
        <w:rPr>
          <w:rFonts w:eastAsia="SimSun"/>
        </w:rPr>
        <w:tab/>
        <w:t>-- The above IE shall be present if the cpac-trigger IE is present and set to "cpac-cancel"</w:t>
      </w:r>
    </w:p>
    <w:p w14:paraId="457EB541" w14:textId="77777777" w:rsidR="00505F41" w:rsidRPr="00D75D87" w:rsidRDefault="00505F41" w:rsidP="00505F41">
      <w:pPr>
        <w:pStyle w:val="PL"/>
        <w:rPr>
          <w:rFonts w:eastAsia="SimSun"/>
        </w:rPr>
      </w:pPr>
      <w:r w:rsidRPr="006E7361">
        <w:rPr>
          <w:rFonts w:eastAsia="SimSun"/>
        </w:rPr>
        <w:tab/>
      </w:r>
      <w:r w:rsidRPr="00D75D87">
        <w:rPr>
          <w:rFonts w:eastAsia="SimSun"/>
        </w:rPr>
        <w:t>...</w:t>
      </w:r>
    </w:p>
    <w:p w14:paraId="28FC51B6" w14:textId="77777777" w:rsidR="00505F41" w:rsidRPr="00D75D87" w:rsidRDefault="00505F41" w:rsidP="00505F41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72D77773" w14:textId="77777777" w:rsidR="00505F41" w:rsidRPr="00D75D87" w:rsidRDefault="00505F41" w:rsidP="00505F41">
      <w:pPr>
        <w:pStyle w:val="PL"/>
      </w:pPr>
    </w:p>
    <w:p w14:paraId="4F0E69CB" w14:textId="77777777" w:rsidR="00505F41" w:rsidRPr="00D75D87" w:rsidRDefault="00505F41" w:rsidP="00505F41">
      <w:pPr>
        <w:pStyle w:val="PL"/>
        <w:rPr>
          <w:rFonts w:eastAsia="SimSun"/>
        </w:rPr>
      </w:pPr>
      <w:r w:rsidRPr="00D75D87">
        <w:rPr>
          <w:rFonts w:eastAsia="SimSun"/>
        </w:rPr>
        <w:t>CPAC-trigger ::= ENUMERATED {</w:t>
      </w:r>
    </w:p>
    <w:p w14:paraId="76FD63B0" w14:textId="77777777" w:rsidR="00505F41" w:rsidRPr="00D75D87" w:rsidRDefault="00505F41" w:rsidP="00505F41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cpac-preparation,</w:t>
      </w:r>
    </w:p>
    <w:p w14:paraId="71E65A0F" w14:textId="77777777" w:rsidR="00505F41" w:rsidRPr="00D75D87" w:rsidRDefault="00505F41" w:rsidP="00505F41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cpac-executed,</w:t>
      </w:r>
    </w:p>
    <w:p w14:paraId="2D19ECDC" w14:textId="77777777" w:rsidR="00505F41" w:rsidRDefault="00505F41" w:rsidP="00505F41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  <w:r w:rsidRPr="00FC0EB0">
        <w:rPr>
          <w:rFonts w:eastAsia="SimSun"/>
        </w:rPr>
        <w:t xml:space="preserve"> </w:t>
      </w:r>
      <w:r>
        <w:rPr>
          <w:rFonts w:eastAsia="SimSun"/>
        </w:rPr>
        <w:t>,</w:t>
      </w:r>
    </w:p>
    <w:p w14:paraId="56A06DB1" w14:textId="77777777" w:rsidR="00505F41" w:rsidRPr="00D75D87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cpac-cancel</w:t>
      </w:r>
    </w:p>
    <w:p w14:paraId="639CFADC" w14:textId="77777777" w:rsidR="00505F41" w:rsidRPr="00D75D87" w:rsidRDefault="00505F41" w:rsidP="00505F41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1850C8C7" w14:textId="77777777" w:rsidR="00505F41" w:rsidRPr="00D75D87" w:rsidRDefault="00505F41" w:rsidP="00505F41">
      <w:pPr>
        <w:pStyle w:val="PL"/>
        <w:rPr>
          <w:rFonts w:eastAsia="SimSun"/>
        </w:rPr>
      </w:pPr>
    </w:p>
    <w:p w14:paraId="6E33419F" w14:textId="77777777" w:rsidR="00505F41" w:rsidRDefault="00505F41" w:rsidP="00505F41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3F696DF8" w14:textId="77777777" w:rsidR="00505F41" w:rsidRDefault="00505F41" w:rsidP="00505F41">
      <w:pPr>
        <w:pStyle w:val="PL"/>
        <w:rPr>
          <w:noProof w:val="0"/>
        </w:rPr>
      </w:pPr>
    </w:p>
    <w:p w14:paraId="4AAC8AA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584FEE0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D6C4A3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E6792C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67750C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1A62FD1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29465E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215FCC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8F181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9AF974" w14:textId="77777777" w:rsidR="00505F41" w:rsidRPr="00EA5FA7" w:rsidRDefault="00505F41" w:rsidP="00505F41">
      <w:pPr>
        <w:pStyle w:val="PL"/>
        <w:rPr>
          <w:noProof w:val="0"/>
        </w:rPr>
      </w:pPr>
    </w:p>
    <w:p w14:paraId="0060903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138A376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7B0EB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F0EE42" w14:textId="77777777" w:rsidR="00505F41" w:rsidRPr="00EA5FA7" w:rsidRDefault="00505F41" w:rsidP="00505F41">
      <w:pPr>
        <w:pStyle w:val="PL"/>
        <w:rPr>
          <w:noProof w:val="0"/>
        </w:rPr>
      </w:pPr>
    </w:p>
    <w:p w14:paraId="2CF1539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412073C4" w14:textId="77777777" w:rsidR="00505F41" w:rsidRPr="00EA5FA7" w:rsidRDefault="00505F41" w:rsidP="00505F41">
      <w:pPr>
        <w:pStyle w:val="PL"/>
        <w:rPr>
          <w:noProof w:val="0"/>
        </w:rPr>
      </w:pPr>
    </w:p>
    <w:p w14:paraId="1505EA9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1F065CA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521D67C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4D2339D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5B6E292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2C2D53F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FA4D2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6E634D" w14:textId="77777777" w:rsidR="00505F41" w:rsidRPr="00EA5FA7" w:rsidRDefault="00505F41" w:rsidP="00505F41">
      <w:pPr>
        <w:pStyle w:val="PL"/>
        <w:rPr>
          <w:noProof w:val="0"/>
        </w:rPr>
      </w:pPr>
    </w:p>
    <w:p w14:paraId="57E4592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6E3D721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4E509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769D47" w14:textId="77777777" w:rsidR="00505F41" w:rsidRPr="00EA5FA7" w:rsidRDefault="00505F41" w:rsidP="00505F41">
      <w:pPr>
        <w:pStyle w:val="PL"/>
        <w:rPr>
          <w:noProof w:val="0"/>
        </w:rPr>
      </w:pPr>
    </w:p>
    <w:p w14:paraId="727C804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2D517184" w14:textId="77777777" w:rsidR="00505F41" w:rsidRPr="00EA5FA7" w:rsidRDefault="00505F41" w:rsidP="00505F41">
      <w:pPr>
        <w:pStyle w:val="PL"/>
        <w:rPr>
          <w:noProof w:val="0"/>
        </w:rPr>
      </w:pPr>
    </w:p>
    <w:p w14:paraId="287CB37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52FCAB6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42484E7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6AF7AA2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46D84F" w14:textId="77777777" w:rsidR="00505F41" w:rsidRPr="00EA5FA7" w:rsidRDefault="00505F41" w:rsidP="00505F41">
      <w:pPr>
        <w:pStyle w:val="PL"/>
        <w:rPr>
          <w:noProof w:val="0"/>
        </w:rPr>
      </w:pPr>
    </w:p>
    <w:p w14:paraId="4AE50F3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5085738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AD742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4EF1C2" w14:textId="77777777" w:rsidR="00505F41" w:rsidRPr="00EA5FA7" w:rsidRDefault="00505F41" w:rsidP="00505F41">
      <w:pPr>
        <w:pStyle w:val="PL"/>
        <w:rPr>
          <w:noProof w:val="0"/>
        </w:rPr>
      </w:pPr>
    </w:p>
    <w:p w14:paraId="7E9D92A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7E0F7E6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3370698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7A8CC6CA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CUDURIMInformation-ExtIEs} }</w:t>
      </w:r>
      <w:r w:rsidRPr="00D96CB4">
        <w:rPr>
          <w:noProof w:val="0"/>
          <w:lang w:val="fr-FR"/>
        </w:rPr>
        <w:tab/>
        <w:t>OPTIONAL</w:t>
      </w:r>
    </w:p>
    <w:p w14:paraId="05B32B6C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5958169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1392754F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CUDURIMInformation-ExtIEs F1AP-PROTOCOL-EXTENSION ::= {</w:t>
      </w:r>
    </w:p>
    <w:p w14:paraId="74AB1B35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33FB358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DD010CF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5221A6DF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CUtoDURRCInformation ::= SEQUENCE {</w:t>
      </w:r>
    </w:p>
    <w:p w14:paraId="700B9266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cG</w:t>
      </w:r>
      <w:r w:rsidRPr="00D96CB4">
        <w:rPr>
          <w:noProof w:val="0"/>
          <w:lang w:val="fr-FR"/>
        </w:rPr>
        <w:t>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CG-ConfigInfo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06FC47A6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175550B2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3F0588A4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CUtoDURRCInformation-ExtIEs} } OPTIONAL,</w:t>
      </w:r>
    </w:p>
    <w:p w14:paraId="5257DC76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0FB16F64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50AFE9C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31D671C0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0AD6ACBE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68ADAE44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6A035E36" w14:textId="77777777" w:rsidR="00505F41" w:rsidRPr="00EA5FA7" w:rsidRDefault="00505F41" w:rsidP="00505F41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1E4232F5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6CA9A5B6" w14:textId="77777777" w:rsidR="00505F41" w:rsidRDefault="00505F41" w:rsidP="00505F41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4347269C" w14:textId="77777777" w:rsidR="00505F41" w:rsidRDefault="00505F41" w:rsidP="00505F41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1BA1134E" w14:textId="77777777" w:rsidR="00505F41" w:rsidRDefault="00505F41" w:rsidP="00505F41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0D6E48A4" w14:textId="77777777" w:rsidR="00505F41" w:rsidRDefault="00505F41" w:rsidP="00505F41">
      <w:pPr>
        <w:pStyle w:val="PL"/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t>|</w:t>
      </w:r>
    </w:p>
    <w:p w14:paraId="5AE582FC" w14:textId="77777777" w:rsidR="00505F41" w:rsidRDefault="00505F41" w:rsidP="00505F41">
      <w:pPr>
        <w:pStyle w:val="PL"/>
      </w:pPr>
      <w:r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>{ ID id-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CRITICALITY ignore</w:t>
      </w:r>
      <w:r w:rsidRPr="00FE7DB1">
        <w:rPr>
          <w:rFonts w:eastAsia="SimSun"/>
          <w:snapToGrid w:val="0"/>
        </w:rPr>
        <w:tab/>
        <w:t xml:space="preserve">EXTENSION 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PRESENCE optional }</w:t>
      </w:r>
      <w:r>
        <w:t>|</w:t>
      </w:r>
    </w:p>
    <w:p w14:paraId="31DEDB5C" w14:textId="77777777" w:rsidR="00505F41" w:rsidRPr="006B4CD2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 w:rsidRPr="002C7DFA"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4D921BC8" w14:textId="77777777" w:rsidR="00505F41" w:rsidRPr="006B4CD2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7940ACCE" w14:textId="77777777" w:rsidR="00505F41" w:rsidRPr="006B4CD2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41326348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45179227" w14:textId="77777777" w:rsidR="00505F41" w:rsidRPr="00644324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344EC992" w14:textId="77777777" w:rsidR="00505F41" w:rsidRDefault="00505F41" w:rsidP="00505F41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D97B2F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4FBA82A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41332C57" w14:textId="77777777" w:rsidR="00505F41" w:rsidRPr="006B4CD2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rFonts w:eastAsia="SimSun"/>
          <w:snapToGrid w:val="0"/>
        </w:rPr>
        <w:t>,</w:t>
      </w:r>
    </w:p>
    <w:p w14:paraId="6338E01E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7FAC8E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FAE067" w14:textId="77777777" w:rsidR="00505F41" w:rsidRDefault="00505F41" w:rsidP="00505F41">
      <w:pPr>
        <w:pStyle w:val="PL"/>
        <w:rPr>
          <w:noProof w:val="0"/>
        </w:rPr>
      </w:pPr>
    </w:p>
    <w:p w14:paraId="557F7AA7" w14:textId="77777777" w:rsidR="00505F41" w:rsidRPr="00151E47" w:rsidRDefault="00505F41" w:rsidP="00505F41">
      <w:pPr>
        <w:pStyle w:val="PL"/>
        <w:rPr>
          <w:snapToGrid w:val="0"/>
        </w:rPr>
      </w:pPr>
      <w:r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CUtoDUTAInformation-Item</w:t>
      </w:r>
    </w:p>
    <w:p w14:paraId="16912B18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5A2EE3B3" w14:textId="77777777" w:rsidR="00505F41" w:rsidRPr="001D2E49" w:rsidRDefault="00505F41" w:rsidP="00505F41">
      <w:pPr>
        <w:pStyle w:val="PL"/>
        <w:rPr>
          <w:noProof w:val="0"/>
          <w:snapToGrid w:val="0"/>
        </w:rPr>
      </w:pPr>
      <w:r>
        <w:t>CUtoDUTAInformation-Item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53E23BC5" w14:textId="77777777" w:rsidR="00505F41" w:rsidRPr="006B49CB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291BC411" w14:textId="77777777" w:rsidR="00505F41" w:rsidRPr="006B49CB" w:rsidRDefault="00505F41" w:rsidP="00505F41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293D8F4D" w14:textId="77777777" w:rsidR="00505F41" w:rsidRPr="006B49CB" w:rsidRDefault="00505F41" w:rsidP="00505F41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39AF4F9F" w14:textId="77777777" w:rsidR="00505F41" w:rsidRDefault="00505F41" w:rsidP="00505F41">
      <w:pPr>
        <w:pStyle w:val="PL"/>
        <w:rPr>
          <w:snapToGrid w:val="0"/>
        </w:rPr>
      </w:pPr>
      <w:r w:rsidRPr="006B49CB">
        <w:rPr>
          <w:noProof w:val="0"/>
          <w:snapToGrid w:val="0"/>
        </w:rPr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158E47A7" w14:textId="77777777" w:rsidR="00505F41" w:rsidRPr="006B49CB" w:rsidRDefault="00505F41" w:rsidP="00505F41">
      <w:pPr>
        <w:pStyle w:val="PL"/>
        <w:rPr>
          <w:noProof w:val="0"/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>
        <w:tab/>
      </w:r>
      <w:r>
        <w:tab/>
        <w:t>OPTIONAL,</w:t>
      </w:r>
    </w:p>
    <w:p w14:paraId="0E5F90B0" w14:textId="77777777" w:rsidR="00505F41" w:rsidRPr="006B49CB" w:rsidRDefault="00505F41" w:rsidP="00505F41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iE-Extensions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ProtocolExtensionContainer { {</w:t>
      </w:r>
      <w:r w:rsidRPr="006B49CB">
        <w:rPr>
          <w:snapToGrid w:val="0"/>
        </w:rPr>
        <w:t xml:space="preserve"> </w:t>
      </w:r>
      <w:r>
        <w:t>CUtoDU</w:t>
      </w:r>
      <w:r w:rsidRPr="006B49CB">
        <w:rPr>
          <w:snapToGrid w:val="0"/>
        </w:rPr>
        <w:t>TAInformation</w:t>
      </w:r>
      <w:r>
        <w:rPr>
          <w:snapToGrid w:val="0"/>
        </w:rPr>
        <w:t>-</w:t>
      </w:r>
      <w:r w:rsidRPr="006B49CB">
        <w:rPr>
          <w:snapToGrid w:val="0"/>
        </w:rPr>
        <w:t>Item</w:t>
      </w:r>
      <w:r w:rsidRPr="006B49CB">
        <w:rPr>
          <w:noProof w:val="0"/>
          <w:snapToGrid w:val="0"/>
        </w:rPr>
        <w:t>-ExtIEs} }</w:t>
      </w:r>
      <w:r w:rsidRPr="006B49CB">
        <w:rPr>
          <w:noProof w:val="0"/>
          <w:snapToGrid w:val="0"/>
        </w:rPr>
        <w:tab/>
        <w:t>OPTIONAL,</w:t>
      </w:r>
    </w:p>
    <w:p w14:paraId="033E5A33" w14:textId="77777777" w:rsidR="00505F41" w:rsidRPr="001D2E49" w:rsidRDefault="00505F41" w:rsidP="00505F41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A171B17" w14:textId="77777777" w:rsidR="00505F41" w:rsidRPr="001D2E49" w:rsidRDefault="00505F41" w:rsidP="00505F4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76FC8D" w14:textId="77777777" w:rsidR="00505F41" w:rsidRPr="001D2E49" w:rsidRDefault="00505F41" w:rsidP="00505F41">
      <w:pPr>
        <w:pStyle w:val="PL"/>
        <w:rPr>
          <w:noProof w:val="0"/>
          <w:snapToGrid w:val="0"/>
        </w:rPr>
      </w:pPr>
    </w:p>
    <w:p w14:paraId="76C38AB9" w14:textId="77777777" w:rsidR="00505F41" w:rsidRPr="001D2E49" w:rsidRDefault="00505F41" w:rsidP="00505F41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TAInformation-Item</w:t>
      </w:r>
      <w:r w:rsidRPr="001D2E49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46ADC02C" w14:textId="77777777" w:rsidR="00505F41" w:rsidRPr="001D2E49" w:rsidRDefault="00505F41" w:rsidP="00505F4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B23BDE" w14:textId="77777777" w:rsidR="00505F41" w:rsidRDefault="00505F41" w:rsidP="00505F4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AF6BFE" w14:textId="77777777" w:rsidR="00505F41" w:rsidRDefault="00505F41" w:rsidP="00505F41">
      <w:pPr>
        <w:pStyle w:val="PL"/>
        <w:rPr>
          <w:noProof w:val="0"/>
        </w:rPr>
      </w:pPr>
    </w:p>
    <w:p w14:paraId="16CEDFE5" w14:textId="77777777" w:rsidR="00505F41" w:rsidRDefault="00505F41" w:rsidP="00505F41">
      <w:pPr>
        <w:pStyle w:val="PL"/>
        <w:rPr>
          <w:noProof w:val="0"/>
        </w:rPr>
      </w:pPr>
      <w:r w:rsidRPr="0036031A">
        <w:rPr>
          <w:rFonts w:eastAsia="SimSun"/>
        </w:rPr>
        <w:t>CSIResourceConfiguration</w:t>
      </w:r>
      <w:r w:rsidRPr="006A6F20">
        <w:rPr>
          <w:rFonts w:eastAsia="SimSun"/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197007E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EB9C6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DC0ECE" w14:textId="77777777" w:rsidR="00505F41" w:rsidRPr="000D54FE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0D54FE">
        <w:rPr>
          <w:snapToGrid w:val="0"/>
        </w:rPr>
        <w:t>iE-Extensions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  <w:t>ProtocolExtensionContainer { {</w:t>
      </w:r>
      <w:r w:rsidRPr="00314177">
        <w:rPr>
          <w:rFonts w:eastAsia="SimSun"/>
        </w:rPr>
        <w:t xml:space="preserve"> </w:t>
      </w:r>
      <w:r w:rsidRPr="0036031A">
        <w:rPr>
          <w:rFonts w:eastAsia="SimSun"/>
        </w:rPr>
        <w:t>CSIResourceConfiguration</w:t>
      </w:r>
      <w:r w:rsidRPr="000D54FE">
        <w:rPr>
          <w:snapToGrid w:val="0"/>
        </w:rPr>
        <w:t>-ExtIEs} }</w:t>
      </w:r>
      <w:r w:rsidRPr="000D54FE">
        <w:rPr>
          <w:snapToGrid w:val="0"/>
        </w:rPr>
        <w:tab/>
        <w:t>OPTIONAL</w:t>
      </w:r>
    </w:p>
    <w:p w14:paraId="3B30EA8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A2E469" w14:textId="77777777" w:rsidR="00505F41" w:rsidRDefault="00505F41" w:rsidP="00505F41">
      <w:pPr>
        <w:pStyle w:val="PL"/>
        <w:rPr>
          <w:snapToGrid w:val="0"/>
        </w:rPr>
      </w:pPr>
    </w:p>
    <w:p w14:paraId="2A216B09" w14:textId="77777777" w:rsidR="00505F41" w:rsidRDefault="00505F41" w:rsidP="00505F41">
      <w:pPr>
        <w:pStyle w:val="PL"/>
        <w:rPr>
          <w:noProof w:val="0"/>
          <w:snapToGrid w:val="0"/>
        </w:rPr>
      </w:pPr>
      <w:r w:rsidRPr="0036031A">
        <w:rPr>
          <w:rFonts w:eastAsia="SimSun"/>
        </w:rPr>
        <w:t>CSIResourceConfiguration</w:t>
      </w:r>
      <w:r>
        <w:rPr>
          <w:noProof w:val="0"/>
          <w:snapToGrid w:val="0"/>
        </w:rPr>
        <w:t>-ExtIEs F1AP-PROTOCOL-EXTENSION ::= {</w:t>
      </w:r>
    </w:p>
    <w:p w14:paraId="5F13F868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2D9A3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81905D" w14:textId="77777777" w:rsidR="00505F41" w:rsidRDefault="00505F41" w:rsidP="00505F41">
      <w:pPr>
        <w:pStyle w:val="PL"/>
        <w:rPr>
          <w:snapToGrid w:val="0"/>
        </w:rPr>
      </w:pPr>
    </w:p>
    <w:p w14:paraId="2F667D6C" w14:textId="77777777" w:rsidR="00505F41" w:rsidRDefault="00505F41" w:rsidP="00505F41">
      <w:pPr>
        <w:pStyle w:val="PL"/>
        <w:rPr>
          <w:ins w:id="583" w:author="Author"/>
          <w:rFonts w:cs="Courier New"/>
          <w:lang w:val="sv-SE" w:eastAsia="sv-SE"/>
        </w:rPr>
      </w:pPr>
    </w:p>
    <w:p w14:paraId="09E6663D" w14:textId="77777777" w:rsidR="00505F41" w:rsidRDefault="00505F41" w:rsidP="00505F41">
      <w:pPr>
        <w:pStyle w:val="PL"/>
        <w:rPr>
          <w:ins w:id="584" w:author="Author"/>
          <w:rFonts w:cs="Courier New"/>
          <w:snapToGrid w:val="0"/>
          <w:lang w:val="sv-SE" w:eastAsia="sv-SE"/>
        </w:rPr>
      </w:pPr>
      <w:ins w:id="585" w:author="Author">
        <w:r>
          <w:rPr>
            <w:rFonts w:cs="Courier New"/>
            <w:snapToGrid w:val="0"/>
            <w:lang w:val="sv-SE" w:eastAsia="sv-SE"/>
          </w:rPr>
          <w:t>CuBeamFailureRecoveryInformation</w:t>
        </w:r>
        <w:r>
          <w:rPr>
            <w:rFonts w:cs="Courier New"/>
            <w:snapToGrid w:val="0"/>
            <w:lang w:val="sv-SE" w:eastAsia="sv-SE"/>
          </w:rPr>
          <w:tab/>
          <w:t>::= SEQUENCE {</w:t>
        </w:r>
      </w:ins>
    </w:p>
    <w:p w14:paraId="66ECE901" w14:textId="77777777" w:rsidR="00505F41" w:rsidRDefault="00505F41" w:rsidP="00505F41">
      <w:pPr>
        <w:pStyle w:val="PL"/>
        <w:rPr>
          <w:ins w:id="586" w:author="Author"/>
          <w:rFonts w:cs="Courier New"/>
          <w:snapToGrid w:val="0"/>
          <w:lang w:val="sv-SE" w:eastAsia="sv-SE"/>
        </w:rPr>
      </w:pPr>
      <w:ins w:id="587" w:author="Author">
        <w:r>
          <w:rPr>
            <w:rFonts w:cs="Courier New"/>
            <w:snapToGrid w:val="0"/>
            <w:lang w:val="sv-SE" w:eastAsia="sv-SE"/>
          </w:rPr>
          <w:tab/>
          <w:t>recoveryTCIState</w:t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 w:rsidRPr="0088418D">
          <w:rPr>
            <w:rFonts w:cs="Courier New"/>
            <w:snapToGrid w:val="0"/>
            <w:lang w:val="sv-SE" w:eastAsia="sv-SE"/>
          </w:rPr>
          <w:t>OCTET STRING</w:t>
        </w:r>
        <w:r>
          <w:rPr>
            <w:rFonts w:cs="Courier New"/>
            <w:snapToGrid w:val="0"/>
            <w:lang w:val="sv-SE" w:eastAsia="sv-SE"/>
          </w:rPr>
          <w:t>,</w:t>
        </w:r>
      </w:ins>
    </w:p>
    <w:p w14:paraId="29B3CA12" w14:textId="5828D663" w:rsidR="00505F41" w:rsidRDefault="00D269F8" w:rsidP="00505F41">
      <w:pPr>
        <w:pStyle w:val="PL"/>
        <w:rPr>
          <w:ins w:id="588" w:author="Author"/>
          <w:rFonts w:cs="Courier New"/>
          <w:lang w:val="sv-SE" w:eastAsia="sv-SE"/>
        </w:rPr>
      </w:pPr>
      <w:ins w:id="589" w:author="editorial" w:date="2025-07-11T11:46:00Z">
        <w:r>
          <w:rPr>
            <w:rFonts w:cs="Courier New"/>
            <w:snapToGrid w:val="0"/>
            <w:lang w:val="sv-SE" w:eastAsia="sv-SE"/>
          </w:rPr>
          <w:tab/>
        </w:r>
      </w:ins>
      <w:ins w:id="590" w:author="Author">
        <w:r w:rsidR="00505F41" w:rsidRPr="0088418D">
          <w:rPr>
            <w:rFonts w:cs="Courier New"/>
            <w:snapToGrid w:val="0"/>
            <w:lang w:val="sv-SE" w:eastAsia="sv-SE"/>
          </w:rPr>
          <w:t>lTMgNB-DU-ID</w:t>
        </w:r>
        <w:r w:rsidR="00505F41">
          <w:rPr>
            <w:rFonts w:cs="Courier New"/>
            <w:snapToGrid w:val="0"/>
            <w:lang w:val="sv-SE" w:eastAsia="sv-SE"/>
          </w:rPr>
          <w:tab/>
        </w:r>
        <w:r w:rsidR="00505F41">
          <w:rPr>
            <w:rFonts w:cs="Courier New"/>
            <w:snapToGrid w:val="0"/>
            <w:lang w:val="sv-SE" w:eastAsia="sv-SE"/>
          </w:rPr>
          <w:tab/>
        </w:r>
        <w:r w:rsidR="00505F41">
          <w:rPr>
            <w:rFonts w:cs="Courier New"/>
            <w:snapToGrid w:val="0"/>
            <w:lang w:val="sv-SE" w:eastAsia="sv-SE"/>
          </w:rPr>
          <w:tab/>
        </w:r>
        <w:r w:rsidR="00505F41">
          <w:rPr>
            <w:rFonts w:cs="Courier New"/>
            <w:snapToGrid w:val="0"/>
            <w:lang w:val="sv-SE" w:eastAsia="sv-SE"/>
          </w:rPr>
          <w:tab/>
        </w:r>
        <w:r w:rsidR="00505F41">
          <w:rPr>
            <w:rFonts w:cs="Courier New"/>
            <w:snapToGrid w:val="0"/>
            <w:lang w:val="sv-SE" w:eastAsia="sv-SE"/>
          </w:rPr>
          <w:tab/>
        </w:r>
        <w:r w:rsidR="00505F41">
          <w:rPr>
            <w:rFonts w:cs="Courier New"/>
            <w:snapToGrid w:val="0"/>
            <w:lang w:val="sv-SE" w:eastAsia="sv-SE"/>
          </w:rPr>
          <w:tab/>
        </w:r>
        <w:r w:rsidR="00505F41">
          <w:rPr>
            <w:rFonts w:cs="Courier New"/>
            <w:snapToGrid w:val="0"/>
            <w:lang w:val="sv-SE" w:eastAsia="sv-SE"/>
          </w:rPr>
          <w:tab/>
        </w:r>
        <w:r w:rsidR="00505F41">
          <w:rPr>
            <w:rFonts w:cs="Courier New"/>
            <w:snapToGrid w:val="0"/>
            <w:lang w:val="sv-SE" w:eastAsia="sv-SE"/>
          </w:rPr>
          <w:tab/>
        </w:r>
        <w:r w:rsidR="00505F41">
          <w:rPr>
            <w:rFonts w:cs="Courier New"/>
            <w:snapToGrid w:val="0"/>
            <w:lang w:val="sv-SE" w:eastAsia="sv-SE"/>
          </w:rPr>
          <w:tab/>
        </w:r>
        <w:r w:rsidR="00505F41">
          <w:rPr>
            <w:rFonts w:cs="Courier New"/>
            <w:snapToGrid w:val="0"/>
            <w:lang w:val="sv-SE" w:eastAsia="sv-SE"/>
          </w:rPr>
          <w:tab/>
        </w:r>
      </w:ins>
      <w:ins w:id="591" w:author="editorial" w:date="2025-07-11T11:52:00Z">
        <w:r w:rsidR="00E4293A" w:rsidRPr="00EA5FA7">
          <w:rPr>
            <w:rFonts w:eastAsia="SimSun"/>
            <w:snapToGrid w:val="0"/>
          </w:rPr>
          <w:t>GNB-</w:t>
        </w:r>
      </w:ins>
      <w:ins w:id="592" w:author="editorial" w:date="2025-07-11T11:53:00Z">
        <w:r w:rsidR="00E4293A">
          <w:rPr>
            <w:rFonts w:eastAsia="SimSun"/>
            <w:snapToGrid w:val="0"/>
          </w:rPr>
          <w:t>D</w:t>
        </w:r>
      </w:ins>
      <w:ins w:id="593" w:author="editorial" w:date="2025-07-11T11:52:00Z">
        <w:r w:rsidR="00E4293A" w:rsidRPr="00EA5FA7">
          <w:rPr>
            <w:rFonts w:eastAsia="SimSun"/>
            <w:snapToGrid w:val="0"/>
          </w:rPr>
          <w:t>U-UE-F1AP-ID</w:t>
        </w:r>
      </w:ins>
      <w:ins w:id="594" w:author="Author">
        <w:r w:rsidR="00505F41" w:rsidRPr="00D128C1">
          <w:rPr>
            <w:rFonts w:cs="Courier New"/>
            <w:snapToGrid w:val="0"/>
            <w:lang w:val="sv-SE" w:eastAsia="sv-SE"/>
          </w:rPr>
          <w:t>,</w:t>
        </w:r>
      </w:ins>
    </w:p>
    <w:p w14:paraId="715BCDEE" w14:textId="0DDA6BF3" w:rsidR="00505F41" w:rsidRPr="00D25590" w:rsidRDefault="00D269F8" w:rsidP="00505F41">
      <w:pPr>
        <w:pStyle w:val="PL"/>
        <w:rPr>
          <w:ins w:id="595" w:author="Author"/>
          <w:rFonts w:cs="Courier New"/>
          <w:lang w:val="sv-SE" w:eastAsia="sv-SE"/>
        </w:rPr>
      </w:pPr>
      <w:ins w:id="596" w:author="editorial" w:date="2025-07-11T11:46:00Z">
        <w:r>
          <w:rPr>
            <w:rFonts w:cs="Courier New"/>
            <w:lang w:val="sv-SE" w:eastAsia="sv-SE"/>
          </w:rPr>
          <w:tab/>
        </w:r>
      </w:ins>
      <w:ins w:id="597" w:author="Author">
        <w:r w:rsidR="00505F41" w:rsidRPr="00D25590">
          <w:rPr>
            <w:rFonts w:cs="Courier New"/>
            <w:lang w:val="sv-SE" w:eastAsia="sv-SE"/>
          </w:rPr>
          <w:t>iE-Extensions</w:t>
        </w:r>
        <w:r w:rsidR="00505F41" w:rsidRPr="00D25590">
          <w:rPr>
            <w:rFonts w:cs="Courier New"/>
            <w:lang w:val="sv-SE" w:eastAsia="sv-SE"/>
          </w:rPr>
          <w:tab/>
        </w:r>
        <w:r w:rsidR="00505F41" w:rsidRPr="00D25590">
          <w:rPr>
            <w:rFonts w:cs="Courier New"/>
            <w:lang w:val="sv-SE" w:eastAsia="sv-SE"/>
          </w:rPr>
          <w:tab/>
          <w:t xml:space="preserve">ProtocolExtensionContainer { { </w:t>
        </w:r>
        <w:r w:rsidR="00505F41">
          <w:rPr>
            <w:rFonts w:cs="Courier New"/>
            <w:snapToGrid w:val="0"/>
            <w:lang w:val="sv-SE" w:eastAsia="sv-SE"/>
          </w:rPr>
          <w:t>CuBeamFailureRecoveryInformation</w:t>
        </w:r>
        <w:r w:rsidR="00505F41" w:rsidRPr="00D25590">
          <w:rPr>
            <w:rFonts w:cs="Courier New"/>
            <w:lang w:val="sv-SE" w:eastAsia="sv-SE"/>
          </w:rPr>
          <w:t>-ExtIEs} } OPTIONAL,</w:t>
        </w:r>
      </w:ins>
    </w:p>
    <w:p w14:paraId="69F828E8" w14:textId="0F6C0C57" w:rsidR="00505F41" w:rsidRDefault="00D269F8" w:rsidP="00505F41">
      <w:pPr>
        <w:pStyle w:val="PL"/>
        <w:rPr>
          <w:ins w:id="598" w:author="Author"/>
          <w:rFonts w:cs="Courier New"/>
          <w:lang w:val="sv-SE" w:eastAsia="sv-SE"/>
        </w:rPr>
      </w:pPr>
      <w:ins w:id="599" w:author="editorial" w:date="2025-07-11T11:46:00Z">
        <w:r>
          <w:rPr>
            <w:rFonts w:cs="Courier New"/>
            <w:lang w:val="sv-SE" w:eastAsia="sv-SE"/>
          </w:rPr>
          <w:tab/>
        </w:r>
      </w:ins>
      <w:ins w:id="600" w:author="Author">
        <w:r w:rsidR="00505F41" w:rsidRPr="00D25590">
          <w:rPr>
            <w:rFonts w:cs="Courier New"/>
            <w:lang w:val="sv-SE" w:eastAsia="sv-SE"/>
          </w:rPr>
          <w:t>...</w:t>
        </w:r>
      </w:ins>
    </w:p>
    <w:p w14:paraId="70463973" w14:textId="77777777" w:rsidR="00505F41" w:rsidRDefault="00505F41" w:rsidP="00505F41">
      <w:pPr>
        <w:pStyle w:val="PL"/>
        <w:rPr>
          <w:ins w:id="601" w:author="Author"/>
          <w:rFonts w:cs="Courier New"/>
          <w:lang w:val="sv-SE" w:eastAsia="sv-SE"/>
        </w:rPr>
      </w:pPr>
      <w:ins w:id="602" w:author="Author">
        <w:r>
          <w:rPr>
            <w:rFonts w:cs="Courier New"/>
            <w:lang w:val="sv-SE" w:eastAsia="sv-SE"/>
          </w:rPr>
          <w:t>}</w:t>
        </w:r>
      </w:ins>
    </w:p>
    <w:p w14:paraId="5116E391" w14:textId="77777777" w:rsidR="00505F41" w:rsidRDefault="00505F41" w:rsidP="00505F41">
      <w:pPr>
        <w:pStyle w:val="PL"/>
        <w:rPr>
          <w:ins w:id="603" w:author="Author"/>
          <w:rFonts w:cs="Courier New"/>
          <w:lang w:val="sv-SE" w:eastAsia="sv-SE"/>
        </w:rPr>
      </w:pPr>
    </w:p>
    <w:p w14:paraId="76251600" w14:textId="77777777" w:rsidR="00505F41" w:rsidRPr="00D25590" w:rsidRDefault="00505F41" w:rsidP="00505F41">
      <w:pPr>
        <w:pStyle w:val="PL"/>
        <w:rPr>
          <w:ins w:id="604" w:author="Author"/>
          <w:rFonts w:cs="Courier New"/>
          <w:lang w:val="sv-SE" w:eastAsia="sv-SE"/>
        </w:rPr>
      </w:pPr>
      <w:ins w:id="605" w:author="Author">
        <w:r>
          <w:rPr>
            <w:rFonts w:cs="Courier New"/>
            <w:snapToGrid w:val="0"/>
            <w:lang w:val="sv-SE" w:eastAsia="sv-SE"/>
          </w:rPr>
          <w:t>CuBeamFailureRecoveryInformation</w:t>
        </w:r>
        <w:r w:rsidRPr="00D25590">
          <w:rPr>
            <w:rFonts w:cs="Courier New"/>
            <w:lang w:val="sv-SE" w:eastAsia="sv-SE"/>
          </w:rPr>
          <w:t>-ExtIEs F1AP-PROTOCOL-EXTENSION ::= {</w:t>
        </w:r>
      </w:ins>
    </w:p>
    <w:p w14:paraId="07CA0686" w14:textId="77777777" w:rsidR="00505F41" w:rsidRPr="00D25590" w:rsidRDefault="00505F41" w:rsidP="00505F41">
      <w:pPr>
        <w:pStyle w:val="PL"/>
        <w:rPr>
          <w:ins w:id="606" w:author="Author"/>
          <w:rFonts w:cs="Courier New"/>
          <w:lang w:val="sv-SE" w:eastAsia="sv-SE"/>
        </w:rPr>
      </w:pPr>
      <w:ins w:id="607" w:author="Author">
        <w:r w:rsidRPr="00D25590">
          <w:rPr>
            <w:rFonts w:cs="Courier New"/>
            <w:lang w:val="sv-SE" w:eastAsia="sv-SE"/>
          </w:rPr>
          <w:tab/>
          <w:t>...</w:t>
        </w:r>
      </w:ins>
    </w:p>
    <w:p w14:paraId="6C68F45B" w14:textId="77777777" w:rsidR="00505F41" w:rsidRPr="00D25590" w:rsidRDefault="00505F41" w:rsidP="00505F41">
      <w:pPr>
        <w:pStyle w:val="PL"/>
        <w:rPr>
          <w:ins w:id="608" w:author="Author"/>
          <w:rFonts w:cs="Courier New"/>
          <w:lang w:val="sv-SE" w:eastAsia="sv-SE"/>
        </w:rPr>
      </w:pPr>
      <w:ins w:id="609" w:author="Author">
        <w:r w:rsidRPr="00D25590">
          <w:rPr>
            <w:rFonts w:cs="Courier New"/>
            <w:lang w:val="sv-SE" w:eastAsia="sv-SE"/>
          </w:rPr>
          <w:t>}</w:t>
        </w:r>
      </w:ins>
    </w:p>
    <w:p w14:paraId="318C0099" w14:textId="77777777" w:rsidR="00505F41" w:rsidRDefault="00505F41" w:rsidP="00505F41">
      <w:pPr>
        <w:pStyle w:val="PL"/>
        <w:rPr>
          <w:noProof w:val="0"/>
        </w:rPr>
      </w:pPr>
    </w:p>
    <w:p w14:paraId="62FFCBFD" w14:textId="77777777" w:rsidR="00505F41" w:rsidRPr="00EA5FA7" w:rsidRDefault="00505F41" w:rsidP="00505F41">
      <w:pPr>
        <w:pStyle w:val="PL"/>
        <w:rPr>
          <w:noProof w:val="0"/>
        </w:rPr>
      </w:pPr>
    </w:p>
    <w:p w14:paraId="0A41A405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33E1801" w14:textId="77777777" w:rsidR="00505F41" w:rsidRPr="00EA5FA7" w:rsidRDefault="00505F41" w:rsidP="00505F41">
      <w:pPr>
        <w:pStyle w:val="PL"/>
        <w:rPr>
          <w:rFonts w:eastAsia="SimSun"/>
        </w:rPr>
      </w:pPr>
    </w:p>
    <w:p w14:paraId="502B9D1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rPr>
          <w:rFonts w:eastAsia="SimSun"/>
        </w:rPr>
        <w:t>::= ENUMERATED{</w:t>
      </w:r>
      <w:r>
        <w:t>initiation</w:t>
      </w:r>
      <w:r w:rsidRPr="00EA5FA7">
        <w:rPr>
          <w:rFonts w:eastAsia="SimSun"/>
        </w:rPr>
        <w:t>,... }</w:t>
      </w:r>
    </w:p>
    <w:p w14:paraId="3435E361" w14:textId="77777777" w:rsidR="00505F41" w:rsidRDefault="00505F41" w:rsidP="00505F41">
      <w:pPr>
        <w:pStyle w:val="PL"/>
        <w:rPr>
          <w:rFonts w:eastAsia="SimSun"/>
        </w:rPr>
      </w:pPr>
    </w:p>
    <w:p w14:paraId="1260D54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27E30B37" w14:textId="77777777" w:rsidR="00505F41" w:rsidRDefault="00505F41" w:rsidP="00505F41">
      <w:pPr>
        <w:pStyle w:val="PL"/>
        <w:rPr>
          <w:szCs w:val="16"/>
        </w:rPr>
      </w:pPr>
    </w:p>
    <w:p w14:paraId="4C321193" w14:textId="77777777" w:rsidR="00505F41" w:rsidRDefault="00505F41" w:rsidP="00505F41">
      <w:pPr>
        <w:pStyle w:val="PL"/>
        <w:rPr>
          <w:rFonts w:eastAsia="SimSun"/>
          <w:lang w:eastAsia="zh-CN"/>
        </w:rPr>
      </w:pPr>
      <w:r>
        <w:t>DeactivationIndication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::= CHOICE {</w:t>
      </w:r>
    </w:p>
    <w:p w14:paraId="37D91104" w14:textId="77777777" w:rsidR="00505F41" w:rsidRDefault="00505F41" w:rsidP="00505F41">
      <w:pPr>
        <w:pStyle w:val="PL"/>
      </w:pPr>
      <w:r>
        <w:tab/>
      </w:r>
      <w:r>
        <w:rPr>
          <w:rFonts w:hint="eastAsia"/>
        </w:rPr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DeactivationIndicationList,</w:t>
      </w:r>
    </w:p>
    <w:p w14:paraId="1D6E8D6A" w14:textId="77777777" w:rsidR="00505F41" w:rsidRDefault="00505F41" w:rsidP="00505F41">
      <w:pPr>
        <w:pStyle w:val="PL"/>
      </w:pPr>
      <w:r>
        <w:tab/>
      </w:r>
      <w:r>
        <w:rPr>
          <w:rFonts w:hint="eastAsia"/>
        </w:rPr>
        <w:t>deactivateAll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NULL,</w:t>
      </w:r>
    </w:p>
    <w:p w14:paraId="3533CF82" w14:textId="77777777" w:rsidR="00505F41" w:rsidRDefault="00505F41" w:rsidP="00505F41">
      <w:pPr>
        <w:pStyle w:val="PL"/>
        <w:rPr>
          <w:rFonts w:eastAsia="SimSun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1FAC8A51" w14:textId="77777777" w:rsidR="00505F41" w:rsidRDefault="00505F41" w:rsidP="00505F41">
      <w:pPr>
        <w:pStyle w:val="PL"/>
        <w:rPr>
          <w:rFonts w:eastAsia="SimSun"/>
        </w:rPr>
      </w:pPr>
      <w:r>
        <w:rPr>
          <w:rFonts w:hint="eastAsia"/>
        </w:rPr>
        <w:t>}</w:t>
      </w:r>
    </w:p>
    <w:p w14:paraId="394301F8" w14:textId="77777777" w:rsidR="00505F41" w:rsidRDefault="00505F41" w:rsidP="00505F41">
      <w:pPr>
        <w:pStyle w:val="PL"/>
      </w:pPr>
    </w:p>
    <w:p w14:paraId="5AAF57F1" w14:textId="77777777" w:rsidR="00505F41" w:rsidRDefault="00505F41" w:rsidP="00505F41">
      <w:pPr>
        <w:pStyle w:val="PL"/>
      </w:pPr>
      <w:r>
        <w:t>DeactivationIndication-ExtIEs F1AP-PROTOCOL-IES ::= {</w:t>
      </w:r>
    </w:p>
    <w:p w14:paraId="13CD9205" w14:textId="77777777" w:rsidR="00505F41" w:rsidRDefault="00505F41" w:rsidP="00505F41">
      <w:pPr>
        <w:pStyle w:val="PL"/>
      </w:pPr>
      <w:r>
        <w:tab/>
        <w:t>...</w:t>
      </w:r>
    </w:p>
    <w:p w14:paraId="506778A5" w14:textId="77777777" w:rsidR="00505F41" w:rsidRDefault="00505F41" w:rsidP="00505F41">
      <w:pPr>
        <w:pStyle w:val="PL"/>
      </w:pPr>
      <w:r>
        <w:t>}</w:t>
      </w:r>
    </w:p>
    <w:p w14:paraId="2C8C3FF0" w14:textId="77777777" w:rsidR="00505F41" w:rsidRDefault="00505F41" w:rsidP="00505F41">
      <w:pPr>
        <w:pStyle w:val="PL"/>
      </w:pPr>
    </w:p>
    <w:p w14:paraId="1B7DA68B" w14:textId="77777777" w:rsidR="00505F41" w:rsidRPr="006F3829" w:rsidRDefault="00505F41" w:rsidP="00505F41">
      <w:pPr>
        <w:pStyle w:val="PL"/>
      </w:pPr>
      <w:r>
        <w:rPr>
          <w:rFonts w:hint="eastAsia"/>
        </w:rP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3E6AD97E" w14:textId="77777777" w:rsidR="00505F41" w:rsidRDefault="00505F41" w:rsidP="00505F41">
      <w:pPr>
        <w:pStyle w:val="PL"/>
      </w:pPr>
    </w:p>
    <w:p w14:paraId="24269D0D" w14:textId="77777777" w:rsidR="00505F41" w:rsidRDefault="00505F41" w:rsidP="00505F41">
      <w:pPr>
        <w:pStyle w:val="PL"/>
      </w:pPr>
      <w:r>
        <w:t>DeactivationIndicationList-Item ::= SEQUENCE {</w:t>
      </w:r>
    </w:p>
    <w:p w14:paraId="7863D33C" w14:textId="77777777" w:rsidR="00505F41" w:rsidRDefault="00505F41" w:rsidP="00505F41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28ABAAFF" w14:textId="77777777" w:rsidR="00505F41" w:rsidRPr="00012B69" w:rsidRDefault="00505F41" w:rsidP="00505F41">
      <w:pPr>
        <w:pStyle w:val="PL"/>
        <w:rPr>
          <w:lang w:val="fr-FR"/>
        </w:rPr>
      </w:pPr>
      <w:r>
        <w:tab/>
      </w:r>
      <w:r w:rsidRPr="00012B69">
        <w:rPr>
          <w:lang w:val="fr-FR"/>
        </w:rPr>
        <w:t>gNB-DU-UE-F1AP-ID</w:t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  <w:t>GNB-DU-UE-F1AP-ID,</w:t>
      </w:r>
    </w:p>
    <w:p w14:paraId="5CCBB866" w14:textId="77777777" w:rsidR="00505F41" w:rsidRDefault="00505F41" w:rsidP="00505F41">
      <w:pPr>
        <w:pStyle w:val="PL"/>
        <w:rPr>
          <w:lang w:val="en-US"/>
        </w:rPr>
      </w:pPr>
      <w:r w:rsidRPr="00012B69"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0E6E1100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F8EEEB7" w14:textId="77777777" w:rsidR="00505F41" w:rsidRDefault="00505F41" w:rsidP="00505F41">
      <w:pPr>
        <w:pStyle w:val="PL"/>
      </w:pPr>
      <w:r>
        <w:t>}</w:t>
      </w:r>
    </w:p>
    <w:p w14:paraId="1968A16C" w14:textId="77777777" w:rsidR="00505F41" w:rsidRDefault="00505F41" w:rsidP="00505F41">
      <w:pPr>
        <w:pStyle w:val="PL"/>
      </w:pPr>
    </w:p>
    <w:p w14:paraId="5E0575E3" w14:textId="77777777" w:rsidR="00505F41" w:rsidRDefault="00505F41" w:rsidP="00505F41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12887483" w14:textId="77777777" w:rsidR="00505F41" w:rsidRDefault="00505F41" w:rsidP="00505F41">
      <w:pPr>
        <w:pStyle w:val="PL"/>
      </w:pPr>
      <w:r>
        <w:tab/>
        <w:t>...</w:t>
      </w:r>
    </w:p>
    <w:p w14:paraId="17EA8069" w14:textId="77777777" w:rsidR="00505F41" w:rsidRDefault="00505F41" w:rsidP="00505F41">
      <w:pPr>
        <w:pStyle w:val="PL"/>
      </w:pPr>
      <w:r>
        <w:t>}</w:t>
      </w:r>
    </w:p>
    <w:p w14:paraId="1A4D062D" w14:textId="77777777" w:rsidR="00505F41" w:rsidRPr="00EA5FA7" w:rsidRDefault="00505F41" w:rsidP="00505F41">
      <w:pPr>
        <w:pStyle w:val="PL"/>
        <w:rPr>
          <w:rFonts w:eastAsia="SimSun"/>
        </w:rPr>
      </w:pPr>
    </w:p>
    <w:p w14:paraId="17F2B182" w14:textId="77777777" w:rsidR="00505F41" w:rsidRPr="0030753D" w:rsidRDefault="00505F41" w:rsidP="00505F41">
      <w:pPr>
        <w:pStyle w:val="PL"/>
      </w:pPr>
      <w:r w:rsidRPr="0030753D">
        <w:t>Dedicated-SIDelivery-NeededUE-Item ::= SEQUENCE {</w:t>
      </w:r>
    </w:p>
    <w:p w14:paraId="549094CD" w14:textId="77777777" w:rsidR="00505F41" w:rsidRPr="0030753D" w:rsidRDefault="00505F41" w:rsidP="00505F41">
      <w:pPr>
        <w:pStyle w:val="PL"/>
      </w:pPr>
      <w:r w:rsidRPr="0030753D">
        <w:tab/>
        <w:t>gNB-CU-UE-F1AP-ID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GNB-CU-</w:t>
      </w:r>
      <w:r w:rsidRPr="008F0399">
        <w:t>UE-</w:t>
      </w:r>
      <w:r w:rsidRPr="0030753D">
        <w:t>F1AP-ID,</w:t>
      </w:r>
    </w:p>
    <w:p w14:paraId="49A96EBD" w14:textId="77777777" w:rsidR="00505F41" w:rsidRPr="0030753D" w:rsidRDefault="00505F41" w:rsidP="00505F41">
      <w:pPr>
        <w:pStyle w:val="PL"/>
      </w:pPr>
      <w:r w:rsidRPr="0030753D">
        <w:tab/>
        <w:t>nRCGI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N</w:t>
      </w:r>
      <w:r w:rsidRPr="008F0399">
        <w:t>R</w:t>
      </w:r>
      <w:r w:rsidRPr="0030753D">
        <w:t>CGI,</w:t>
      </w:r>
    </w:p>
    <w:p w14:paraId="040A2294" w14:textId="77777777" w:rsidR="00505F41" w:rsidRPr="0030753D" w:rsidRDefault="00505F41" w:rsidP="00505F4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DedicatedSIDeliveryNeededUE-Item-ExtIEs} } OPTIONAL,</w:t>
      </w:r>
    </w:p>
    <w:p w14:paraId="13DD3A0C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29088D44" w14:textId="77777777" w:rsidR="00505F41" w:rsidRPr="0030753D" w:rsidRDefault="00505F41" w:rsidP="00505F41">
      <w:pPr>
        <w:pStyle w:val="PL"/>
      </w:pPr>
      <w:r w:rsidRPr="0030753D">
        <w:t>}</w:t>
      </w:r>
    </w:p>
    <w:p w14:paraId="4820384D" w14:textId="77777777" w:rsidR="00505F41" w:rsidRPr="008F0399" w:rsidRDefault="00505F41" w:rsidP="00505F41">
      <w:pPr>
        <w:pStyle w:val="PL"/>
      </w:pPr>
    </w:p>
    <w:p w14:paraId="171CD092" w14:textId="77777777" w:rsidR="00505F41" w:rsidRPr="0030753D" w:rsidRDefault="00505F41" w:rsidP="00505F41">
      <w:pPr>
        <w:pStyle w:val="PL"/>
      </w:pPr>
      <w:r w:rsidRPr="0030753D">
        <w:t>DedicatedSIDeliveryNeededUE-Item-ExtIEs</w:t>
      </w:r>
      <w:r w:rsidRPr="008F0399">
        <w:rPr>
          <w:rFonts w:eastAsia="SimSun"/>
        </w:rPr>
        <w:t xml:space="preserve"> F1AP-PROTOCOL-EXTENSION</w:t>
      </w:r>
      <w:r w:rsidRPr="0030753D">
        <w:t>::={</w:t>
      </w:r>
    </w:p>
    <w:p w14:paraId="477A2869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346D26E7" w14:textId="77777777" w:rsidR="00505F41" w:rsidRPr="0030753D" w:rsidRDefault="00505F41" w:rsidP="00505F41">
      <w:pPr>
        <w:pStyle w:val="PL"/>
      </w:pPr>
      <w:r w:rsidRPr="0030753D">
        <w:t>}</w:t>
      </w:r>
    </w:p>
    <w:p w14:paraId="5A7A2ED4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1C635CBA" w14:textId="77777777" w:rsidR="00505F41" w:rsidRPr="0030753D" w:rsidRDefault="00505F41" w:rsidP="00505F41">
      <w:pPr>
        <w:pStyle w:val="PL"/>
        <w:rPr>
          <w:rFonts w:eastAsia="SimSun"/>
        </w:rPr>
      </w:pPr>
      <w:r>
        <w:rPr>
          <w:rFonts w:eastAsia="SimSun" w:hint="eastAsia"/>
        </w:rPr>
        <w:t>DedicatedSIDeliveryIndication</w:t>
      </w:r>
      <w:r>
        <w:rPr>
          <w:rFonts w:eastAsia="SimSun"/>
        </w:rPr>
        <w:t>::= ENUMERATED{true,</w:t>
      </w:r>
      <w:r>
        <w:t xml:space="preserve"> </w:t>
      </w:r>
      <w:r>
        <w:rPr>
          <w:rFonts w:eastAsia="SimSun"/>
        </w:rPr>
        <w:t>...}</w:t>
      </w:r>
    </w:p>
    <w:p w14:paraId="2AE8F9A7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46BE4A58" w14:textId="77777777" w:rsidR="00505F41" w:rsidRDefault="00505F41" w:rsidP="00505F41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0D36E12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0D69083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116DC8E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3BC211DA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</w:t>
      </w:r>
      <w:r w:rsidRPr="009A1425">
        <w:rPr>
          <w:snapToGrid w:val="0"/>
          <w:lang w:val="sv-SE"/>
        </w:rPr>
        <w:t>DL-PRS</w:t>
      </w:r>
      <w:r w:rsidRPr="008C20F9">
        <w:rPr>
          <w:snapToGrid w:val="0"/>
          <w:lang w:val="fr-FR"/>
        </w:rPr>
        <w:t>-ExtIEs} }</w:t>
      </w:r>
      <w:r w:rsidRPr="008C20F9">
        <w:rPr>
          <w:snapToGrid w:val="0"/>
          <w:lang w:val="fr-FR"/>
        </w:rPr>
        <w:tab/>
        <w:t>OPTIONAL</w:t>
      </w:r>
    </w:p>
    <w:p w14:paraId="1F33A54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592AEE" w14:textId="77777777" w:rsidR="00505F41" w:rsidRDefault="00505F41" w:rsidP="00505F41">
      <w:pPr>
        <w:pStyle w:val="PL"/>
        <w:rPr>
          <w:snapToGrid w:val="0"/>
        </w:rPr>
      </w:pPr>
    </w:p>
    <w:p w14:paraId="46D0A987" w14:textId="77777777" w:rsidR="00505F41" w:rsidRDefault="00505F41" w:rsidP="00505F41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4E047B4E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FB425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2BF53D" w14:textId="77777777" w:rsidR="00505F41" w:rsidRDefault="00505F41" w:rsidP="00505F41">
      <w:pPr>
        <w:pStyle w:val="PL"/>
      </w:pPr>
    </w:p>
    <w:p w14:paraId="276C20DE" w14:textId="77777777" w:rsidR="00505F41" w:rsidRDefault="00505F41" w:rsidP="00505F41">
      <w:pPr>
        <w:pStyle w:val="PL"/>
      </w:pPr>
      <w:r>
        <w:t>DL-PRSMutingPattern ::= CHOICE {</w:t>
      </w:r>
    </w:p>
    <w:p w14:paraId="7A35BA4A" w14:textId="77777777" w:rsidR="00505F41" w:rsidRDefault="00505F41" w:rsidP="00505F41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7A389A52" w14:textId="77777777" w:rsidR="00505F41" w:rsidRDefault="00505F41" w:rsidP="00505F41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68853C4A" w14:textId="77777777" w:rsidR="00505F41" w:rsidRDefault="00505F41" w:rsidP="00505F41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5A66D080" w14:textId="77777777" w:rsidR="00505F41" w:rsidRDefault="00505F41" w:rsidP="00505F41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3559B4BD" w14:textId="77777777" w:rsidR="00505F41" w:rsidRDefault="00505F41" w:rsidP="00505F41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D778243" w14:textId="77777777" w:rsidR="00505F41" w:rsidRDefault="00505F41" w:rsidP="00505F41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7CCD28BE" w14:textId="77777777" w:rsidR="00505F41" w:rsidRDefault="00505F41" w:rsidP="00505F4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65A0EA25" w14:textId="77777777" w:rsidR="00505F41" w:rsidRDefault="00505F41" w:rsidP="00505F41">
      <w:pPr>
        <w:pStyle w:val="PL"/>
      </w:pPr>
      <w:r>
        <w:t>}</w:t>
      </w:r>
    </w:p>
    <w:p w14:paraId="694387A6" w14:textId="77777777" w:rsidR="00505F41" w:rsidRDefault="00505F41" w:rsidP="00505F41">
      <w:pPr>
        <w:pStyle w:val="PL"/>
      </w:pPr>
    </w:p>
    <w:p w14:paraId="5EB7CEF5" w14:textId="77777777" w:rsidR="00505F41" w:rsidRDefault="00505F41" w:rsidP="00505F41">
      <w:pPr>
        <w:pStyle w:val="PL"/>
      </w:pPr>
      <w:r>
        <w:t>DL-PRSMutingPattern-ExtIEs F1AP-PROTOCOL-IES ::= {</w:t>
      </w:r>
    </w:p>
    <w:p w14:paraId="4C8B7D2C" w14:textId="77777777" w:rsidR="00505F41" w:rsidRDefault="00505F41" w:rsidP="00505F41">
      <w:pPr>
        <w:pStyle w:val="PL"/>
      </w:pPr>
      <w:r>
        <w:tab/>
        <w:t>...</w:t>
      </w:r>
    </w:p>
    <w:p w14:paraId="1E4DD79B" w14:textId="77777777" w:rsidR="00505F41" w:rsidRDefault="00505F41" w:rsidP="00505F41">
      <w:pPr>
        <w:pStyle w:val="PL"/>
      </w:pPr>
      <w:r>
        <w:t>}</w:t>
      </w:r>
    </w:p>
    <w:p w14:paraId="2B5507E3" w14:textId="77777777" w:rsidR="00505F41" w:rsidRDefault="00505F41" w:rsidP="00505F41">
      <w:pPr>
        <w:pStyle w:val="PL"/>
      </w:pPr>
    </w:p>
    <w:p w14:paraId="781C5A3D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72BEE100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1FCAAD2C" w14:textId="77777777" w:rsidR="00505F41" w:rsidRPr="00D96CB4" w:rsidRDefault="00505F41" w:rsidP="00505F41">
      <w:pPr>
        <w:pStyle w:val="PL"/>
        <w:rPr>
          <w:rFonts w:eastAsia="Calibri"/>
          <w:lang w:val="fr-FR"/>
        </w:rPr>
      </w:pPr>
      <w:r w:rsidRPr="005C5FC3">
        <w:rPr>
          <w:rFonts w:eastAsia="Calibri"/>
        </w:rPr>
        <w:tab/>
      </w:r>
      <w:r w:rsidRPr="00D96CB4">
        <w:rPr>
          <w:rFonts w:eastAsia="Calibri"/>
          <w:lang w:val="fr-FR"/>
        </w:rPr>
        <w:t>iE-Extensions</w:t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  <w:t>ProtocolExtensionContainer { { DLPRSResourceCoordinates-ExtIEs } } OPTIONAL</w:t>
      </w:r>
    </w:p>
    <w:p w14:paraId="3D622150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8A4D9F8" w14:textId="77777777" w:rsidR="00505F41" w:rsidRPr="005C5FC3" w:rsidRDefault="00505F41" w:rsidP="00505F41">
      <w:pPr>
        <w:pStyle w:val="PL"/>
        <w:rPr>
          <w:rFonts w:eastAsia="Calibri"/>
        </w:rPr>
      </w:pPr>
    </w:p>
    <w:p w14:paraId="674AEC1D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4050F977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D7F1767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FB1CE12" w14:textId="77777777" w:rsidR="00505F41" w:rsidRPr="005C5FC3" w:rsidRDefault="00505F41" w:rsidP="00505F41">
      <w:pPr>
        <w:pStyle w:val="PL"/>
        <w:rPr>
          <w:rFonts w:eastAsia="Calibri"/>
        </w:rPr>
      </w:pPr>
    </w:p>
    <w:p w14:paraId="333B4190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034EED8F" w14:textId="77777777" w:rsidR="00505F41" w:rsidRPr="005C5FC3" w:rsidRDefault="00505F41" w:rsidP="00505F41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05FC3BED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3893B6B0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15D44244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0AFEE813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019CB4F" w14:textId="77777777" w:rsidR="00505F41" w:rsidRPr="005C5FC3" w:rsidRDefault="00505F41" w:rsidP="00505F41">
      <w:pPr>
        <w:pStyle w:val="PL"/>
        <w:rPr>
          <w:rFonts w:eastAsia="Calibri"/>
        </w:rPr>
      </w:pPr>
    </w:p>
    <w:p w14:paraId="28998E8F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5FEDD57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D7E20D5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ABE5722" w14:textId="77777777" w:rsidR="00505F41" w:rsidRPr="005C5FC3" w:rsidRDefault="00505F41" w:rsidP="00505F41">
      <w:pPr>
        <w:pStyle w:val="PL"/>
        <w:rPr>
          <w:rFonts w:eastAsia="Calibri"/>
        </w:rPr>
      </w:pPr>
    </w:p>
    <w:p w14:paraId="63217F54" w14:textId="77777777" w:rsidR="00505F41" w:rsidRPr="005C5FC3" w:rsidRDefault="00505F41" w:rsidP="00505F41">
      <w:pPr>
        <w:pStyle w:val="PL"/>
        <w:rPr>
          <w:rFonts w:eastAsia="Calibri"/>
          <w:snapToGrid w:val="0"/>
        </w:rPr>
      </w:pPr>
    </w:p>
    <w:p w14:paraId="171E9A67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C160F94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4560500C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1AEBA771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5D834DAD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147C576" w14:textId="77777777" w:rsidR="00505F41" w:rsidRPr="005C5FC3" w:rsidRDefault="00505F41" w:rsidP="00505F41">
      <w:pPr>
        <w:pStyle w:val="PL"/>
        <w:rPr>
          <w:rFonts w:eastAsia="Calibri"/>
        </w:rPr>
      </w:pPr>
    </w:p>
    <w:p w14:paraId="096EEAA8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7F2CD7A4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65999A6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66864DF" w14:textId="77777777" w:rsidR="00505F41" w:rsidRPr="005C5FC3" w:rsidRDefault="00505F41" w:rsidP="00505F41">
      <w:pPr>
        <w:pStyle w:val="PL"/>
        <w:rPr>
          <w:rFonts w:eastAsia="Calibri"/>
          <w:snapToGrid w:val="0"/>
        </w:rPr>
      </w:pPr>
    </w:p>
    <w:p w14:paraId="4DF2AAAF" w14:textId="77777777" w:rsidR="00505F41" w:rsidRPr="005C5FC3" w:rsidRDefault="00505F41" w:rsidP="00505F41">
      <w:pPr>
        <w:pStyle w:val="PL"/>
        <w:rPr>
          <w:rFonts w:eastAsia="Calibri"/>
          <w:snapToGrid w:val="0"/>
        </w:rPr>
      </w:pPr>
    </w:p>
    <w:p w14:paraId="718AD616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7643F403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27F51831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00ADE872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2ABB0C52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4D47463" w14:textId="77777777" w:rsidR="00505F41" w:rsidRPr="005C5FC3" w:rsidRDefault="00505F41" w:rsidP="00505F41">
      <w:pPr>
        <w:pStyle w:val="PL"/>
        <w:rPr>
          <w:rFonts w:eastAsia="Calibri"/>
        </w:rPr>
      </w:pPr>
    </w:p>
    <w:p w14:paraId="4581F40F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57CCFCC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03C919D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EAAF8F7" w14:textId="77777777" w:rsidR="00505F41" w:rsidRPr="005C5FC3" w:rsidRDefault="00505F41" w:rsidP="00505F41">
      <w:pPr>
        <w:pStyle w:val="PL"/>
        <w:rPr>
          <w:rFonts w:eastAsia="Calibri"/>
          <w:snapToGrid w:val="0"/>
        </w:rPr>
      </w:pPr>
    </w:p>
    <w:p w14:paraId="301E2021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EC36A55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79D2F845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2D8B7484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5A01B2C2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E33AF45" w14:textId="77777777" w:rsidR="00505F41" w:rsidRPr="005C5FC3" w:rsidRDefault="00505F41" w:rsidP="00505F41">
      <w:pPr>
        <w:pStyle w:val="PL"/>
        <w:rPr>
          <w:rFonts w:eastAsia="Calibri"/>
        </w:rPr>
      </w:pPr>
    </w:p>
    <w:p w14:paraId="6FD7A808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3F561D10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5A5C6DA" w14:textId="77777777" w:rsidR="00505F41" w:rsidRPr="0030753D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3CA8372" w14:textId="77777777" w:rsidR="00505F41" w:rsidRDefault="00505F41" w:rsidP="00505F41">
      <w:pPr>
        <w:pStyle w:val="PL"/>
      </w:pPr>
    </w:p>
    <w:p w14:paraId="2B21759F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3DAA19FF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41B41F2F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361D15DB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14DC4CDA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627CF5F3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EF4524D" w14:textId="77777777" w:rsidR="00505F41" w:rsidRDefault="00505F41" w:rsidP="00505F41">
      <w:pPr>
        <w:pStyle w:val="PL"/>
        <w:rPr>
          <w:noProof w:val="0"/>
          <w:lang w:eastAsia="zh-CN"/>
        </w:rPr>
      </w:pPr>
    </w:p>
    <w:p w14:paraId="2E064ACF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4270C456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B28E89C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B70B2EA" w14:textId="77777777" w:rsidR="00505F41" w:rsidRPr="00EA5FA7" w:rsidRDefault="00505F41" w:rsidP="00505F41">
      <w:pPr>
        <w:pStyle w:val="PL"/>
        <w:rPr>
          <w:noProof w:val="0"/>
          <w:lang w:eastAsia="zh-CN"/>
        </w:rPr>
      </w:pPr>
    </w:p>
    <w:p w14:paraId="5D8C99C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75F4D20A" w14:textId="77777777" w:rsidR="00505F41" w:rsidRPr="00EA5FA7" w:rsidRDefault="00505F41" w:rsidP="00505F41">
      <w:pPr>
        <w:pStyle w:val="PL"/>
        <w:rPr>
          <w:rFonts w:eastAsia="SimSun"/>
        </w:rPr>
      </w:pPr>
    </w:p>
    <w:p w14:paraId="4C2ACCE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2103C31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2860F96B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 xml:space="preserve">ProtocolExtensionContainer { { </w:t>
      </w:r>
      <w:r w:rsidRPr="00D96CB4">
        <w:rPr>
          <w:lang w:val="fr-FR"/>
        </w:rPr>
        <w:t>DLUPTNLInformation</w:t>
      </w:r>
      <w:r w:rsidRPr="00D96CB4">
        <w:rPr>
          <w:rFonts w:eastAsia="SimSun"/>
          <w:lang w:val="fr-FR"/>
        </w:rPr>
        <w:t>-ToBeSetup-ItemExtIEs } }</w:t>
      </w:r>
      <w:r w:rsidRPr="00D96CB4">
        <w:rPr>
          <w:rFonts w:eastAsia="SimSun"/>
          <w:lang w:val="fr-FR"/>
        </w:rPr>
        <w:tab/>
        <w:t>OPTIONAL,</w:t>
      </w:r>
    </w:p>
    <w:p w14:paraId="2B4D3518" w14:textId="77777777" w:rsidR="00505F41" w:rsidRPr="00EA5FA7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4BFAAE8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06AF49" w14:textId="77777777" w:rsidR="00505F41" w:rsidRPr="00EA5FA7" w:rsidRDefault="00505F41" w:rsidP="00505F41">
      <w:pPr>
        <w:pStyle w:val="PL"/>
        <w:rPr>
          <w:rFonts w:eastAsia="SimSun"/>
        </w:rPr>
      </w:pPr>
    </w:p>
    <w:p w14:paraId="7A7F647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043E77F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B8CD18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44F6551" w14:textId="77777777" w:rsidR="00505F41" w:rsidRPr="00EA5FA7" w:rsidRDefault="00505F41" w:rsidP="00505F41">
      <w:pPr>
        <w:pStyle w:val="PL"/>
        <w:rPr>
          <w:noProof w:val="0"/>
        </w:rPr>
      </w:pPr>
    </w:p>
    <w:p w14:paraId="44EE814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0CE385F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0F9765D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E2BC945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DRB-Activity-ItemExtIEs } }</w:t>
      </w:r>
      <w:r w:rsidRPr="00D96CB4">
        <w:rPr>
          <w:noProof w:val="0"/>
          <w:lang w:val="fr-FR"/>
        </w:rPr>
        <w:tab/>
        <w:t>OPTIONAL,</w:t>
      </w:r>
    </w:p>
    <w:p w14:paraId="30D52AD1" w14:textId="77777777" w:rsidR="00505F41" w:rsidRPr="00EA5FA7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CD86A1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6AF037" w14:textId="77777777" w:rsidR="00505F41" w:rsidRPr="00EA5FA7" w:rsidRDefault="00505F41" w:rsidP="00505F41">
      <w:pPr>
        <w:pStyle w:val="PL"/>
        <w:rPr>
          <w:noProof w:val="0"/>
        </w:rPr>
      </w:pPr>
    </w:p>
    <w:p w14:paraId="428E2B3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631C065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2CF88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47053E" w14:textId="77777777" w:rsidR="00505F41" w:rsidRPr="00EA5FA7" w:rsidRDefault="00505F41" w:rsidP="00505F41">
      <w:pPr>
        <w:pStyle w:val="PL"/>
        <w:rPr>
          <w:noProof w:val="0"/>
        </w:rPr>
      </w:pPr>
    </w:p>
    <w:p w14:paraId="64A1102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11F6D429" w14:textId="77777777" w:rsidR="00505F41" w:rsidRPr="00EA5FA7" w:rsidRDefault="00505F41" w:rsidP="00505F41">
      <w:pPr>
        <w:pStyle w:val="PL"/>
        <w:rPr>
          <w:noProof w:val="0"/>
        </w:rPr>
      </w:pPr>
    </w:p>
    <w:p w14:paraId="4535F0C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4161D70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618238B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5BC6F89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B3C459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5247D38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2889E7B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D8A0D0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2280F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7ABA38C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5211B3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21DB64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8E62BC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3129C8C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2B078A2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5B4ACAAF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5F4E8C57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636ACD9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135E91A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E0634B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3F213F2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980798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0C24ED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95837A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85B9A1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4D336CC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48E1C56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185E9420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 ,</w:t>
      </w:r>
    </w:p>
    <w:p w14:paraId="7F6560B2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DRBs-FailedToBeSetupMod-ItemExtIEs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6F3B7B0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7EBD12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C47B2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68B5257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86A223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AAF5A5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2A9F7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2337CF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1C4E753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08F466A7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sNSSAI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 xml:space="preserve">SNSSAI, </w:t>
      </w:r>
    </w:p>
    <w:p w14:paraId="2312BEB4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212AD56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0349E4B5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DRB-Information-ItemExtIEs } }</w:t>
      </w:r>
      <w:r w:rsidRPr="00D96CB4">
        <w:rPr>
          <w:rFonts w:eastAsia="SimSun"/>
          <w:snapToGrid w:val="0"/>
          <w:lang w:val="fr-FR"/>
        </w:rPr>
        <w:tab/>
        <w:t>OPTIONAL</w:t>
      </w:r>
    </w:p>
    <w:p w14:paraId="44D792C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D26976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6C8B940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1BB88B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277E3B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C67AF2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...</w:t>
      </w:r>
    </w:p>
    <w:p w14:paraId="10B77CE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A3F8EE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235AC7E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6CB2DBE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4AB0C9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510F482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524F3889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DRBs-Modified-ItemExtIEs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4438C71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13AD01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84CE8A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1987202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FE90979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5A1D6596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34CF046F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04E9E11B" w14:textId="77777777" w:rsidR="00505F41" w:rsidRPr="0095544F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1B6D86E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53DDFBD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612C3A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E92DD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448F9BB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5454BD4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1EF114E" w14:textId="77777777" w:rsidR="00505F41" w:rsidRPr="009A1425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  <w:t>,</w:t>
      </w:r>
    </w:p>
    <w:p w14:paraId="5B77D179" w14:textId="77777777" w:rsidR="00505F41" w:rsidRPr="00FD0FDA" w:rsidRDefault="00505F41" w:rsidP="00505F41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FD0FDA">
        <w:rPr>
          <w:rFonts w:eastAsia="SimSun"/>
          <w:snapToGrid w:val="0"/>
        </w:rPr>
        <w:t>iE-Extensions</w:t>
      </w:r>
      <w:r w:rsidRPr="00FD0FDA">
        <w:rPr>
          <w:rFonts w:eastAsia="SimSun"/>
          <w:snapToGrid w:val="0"/>
        </w:rPr>
        <w:tab/>
        <w:t>ProtocolExtensionContainer { { DRBs-ModifiedConf-ItemExtIEs } }</w:t>
      </w:r>
      <w:r w:rsidRPr="00FD0FDA">
        <w:rPr>
          <w:rFonts w:eastAsia="SimSun"/>
          <w:snapToGrid w:val="0"/>
        </w:rPr>
        <w:tab/>
        <w:t>OPTIONAL,</w:t>
      </w:r>
    </w:p>
    <w:p w14:paraId="1EABFDA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...</w:t>
      </w:r>
    </w:p>
    <w:p w14:paraId="472DC7D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257EEA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426B3FF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78151D4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272CF1D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2472F1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FE702C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C61D88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30BC437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1748A83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notification-Cause</w:t>
      </w:r>
      <w:r w:rsidRPr="00D96CB4">
        <w:rPr>
          <w:rFonts w:eastAsia="SimSun"/>
          <w:snapToGrid w:val="0"/>
          <w:lang w:val="fr-FR"/>
        </w:rPr>
        <w:tab/>
        <w:t>Notification-Cause,</w:t>
      </w:r>
    </w:p>
    <w:p w14:paraId="2EF2A778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DRB-Notify-ItemExtIEs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2E0F854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2479CB9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F8439E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3EAED2F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3DF8161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40733C8E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6A7576">
        <w:rPr>
          <w:rFonts w:eastAsia="SimSun"/>
          <w:snapToGrid w:val="0"/>
        </w:rPr>
        <w:t>,</w:t>
      </w:r>
    </w:p>
    <w:p w14:paraId="1FE6F70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A9F2FB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7F6627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22C20C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01F18EC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AFFACD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2D962BD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751DAEE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ECAAF4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0B3F46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62B45F5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CBBA9B0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0669872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197392B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1CFD69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D671D9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17E7FEE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3A2BDAB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F72415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1D40D26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AD3F38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031B06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D4806C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F39BB9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4DE76E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5838C9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2B4C06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7B457FD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44627D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272F03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0E766605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6F3480D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4C3FC3B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5436CC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46B1552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C1C95DB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0FADC07D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17BE2B4B" w14:textId="77777777" w:rsidR="00505F41" w:rsidRPr="0095544F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758F9257" w14:textId="77777777" w:rsidR="00505F41" w:rsidRDefault="00505F41" w:rsidP="00505F41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356814">
        <w:rPr>
          <w:snapToGrid w:val="0"/>
        </w:rPr>
        <w:t>,</w:t>
      </w:r>
    </w:p>
    <w:p w14:paraId="1FEE195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C4F746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F30692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F3FEF8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32D5553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D327E1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551BF5C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2CB16AD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2D5CFB9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32BE9B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6B26EA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264C77C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E9AF496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79A617A6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73E6307D" w14:textId="77777777" w:rsidR="00505F41" w:rsidRPr="0095544F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60DF2EE8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,</w:t>
      </w:r>
    </w:p>
    <w:p w14:paraId="6D17721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780C73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66F0A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222A290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4675CC6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302EC4B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D3C5BC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5F9A5C0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3FC8635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0598A7D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4C6B169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34F00B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8DA4B9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79937A2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9C3471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438B64D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5A7A4D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1B6C33D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10E51A5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3D5EEEC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DFBE95D" w14:textId="77777777" w:rsidR="00505F41" w:rsidRPr="00495DA4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44348C25" w14:textId="77777777" w:rsidR="00505F41" w:rsidRPr="00495DA4" w:rsidRDefault="00505F41" w:rsidP="00505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2EF14EEB" w14:textId="77777777" w:rsidR="00505F41" w:rsidRPr="00495DA4" w:rsidRDefault="00505F41" w:rsidP="00505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7A6D614A" w14:textId="77777777" w:rsidR="00505F41" w:rsidRDefault="00505F41" w:rsidP="00505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513A3E81" w14:textId="77777777" w:rsidR="00505F41" w:rsidRPr="00EA5FA7" w:rsidRDefault="00505F41" w:rsidP="00505F41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427CC6F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7EA8F8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903F8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14E1D49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36A587B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075334D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1E1E138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2DF5D6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E0F504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3C88549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521312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568071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2E4568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7CD8E90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2870F69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0B1675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00D7001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532BAA7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4D37092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5366B00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257CB3D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3C0D40F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382EE9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10912E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4426997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7D9F52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1F9F606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041BA2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348EBA71" w14:textId="77777777" w:rsidR="00505F41" w:rsidRPr="00495DA4" w:rsidRDefault="00505F41" w:rsidP="00505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62933FD7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4604FD30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4871EB5C" w14:textId="77777777" w:rsidR="00505F41" w:rsidRPr="00EA5FA7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r w:rsidRPr="00A832E8">
        <w:rPr>
          <w:snapToGrid w:val="0"/>
        </w:rPr>
        <w:t>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>
        <w:rPr>
          <w:snapToGrid w:val="0"/>
        </w:rPr>
        <w:tab/>
      </w:r>
      <w:r w:rsidRPr="00A832E8">
        <w:rPr>
          <w:snapToGrid w:val="0"/>
        </w:rPr>
        <w:t>PRESENCE optional }</w:t>
      </w:r>
      <w:r w:rsidRPr="00EA5FA7">
        <w:rPr>
          <w:snapToGrid w:val="0"/>
        </w:rPr>
        <w:t>,</w:t>
      </w:r>
    </w:p>
    <w:p w14:paraId="555F08D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9E38AA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94A30D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E4130C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05F824D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1BAB40C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3E1BE6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6517B2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0EEDB6C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5089813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462F69D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23FCE3F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37C1E8F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13706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5CCC28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4B4F0F4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30A020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21FC2A8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61F80CB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040C2DCF" w14:textId="77777777" w:rsidR="00505F41" w:rsidRPr="00495DA4" w:rsidRDefault="00505F41" w:rsidP="00505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62461E90" w14:textId="77777777" w:rsidR="00505F41" w:rsidRPr="00495DA4" w:rsidRDefault="00505F41" w:rsidP="00505F41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370F5547" w14:textId="77777777" w:rsidR="00505F41" w:rsidRDefault="00505F41" w:rsidP="00505F41">
      <w:pPr>
        <w:pStyle w:val="PL"/>
        <w:rPr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62474BE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64379ED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4D60B6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805212" w14:textId="77777777" w:rsidR="00505F41" w:rsidRDefault="00505F41" w:rsidP="00505F41">
      <w:pPr>
        <w:pStyle w:val="PL"/>
        <w:rPr>
          <w:snapToGrid w:val="0"/>
        </w:rPr>
      </w:pPr>
    </w:p>
    <w:p w14:paraId="6FD96CB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032C3260" w14:textId="77777777" w:rsidR="00505F41" w:rsidRDefault="00505F41" w:rsidP="00505F41">
      <w:pPr>
        <w:pStyle w:val="PL"/>
        <w:rPr>
          <w:snapToGrid w:val="0"/>
        </w:rPr>
      </w:pPr>
    </w:p>
    <w:p w14:paraId="51953F7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65B00FE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2E5FA5DB" w14:textId="77777777" w:rsidR="00505F41" w:rsidRPr="00012B69" w:rsidRDefault="00505F41" w:rsidP="00505F4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012B69">
        <w:rPr>
          <w:snapToGrid w:val="0"/>
          <w:lang w:val="fr-FR"/>
        </w:rPr>
        <w:t>iE-Extensions</w:t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  <w:t>ProtocolExtensionContainer { { DRB-List-Item-ExtIEs} } OPTIONAL</w:t>
      </w:r>
    </w:p>
    <w:p w14:paraId="266A833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38F22E" w14:textId="77777777" w:rsidR="00505F41" w:rsidRDefault="00505F41" w:rsidP="00505F41">
      <w:pPr>
        <w:pStyle w:val="PL"/>
        <w:rPr>
          <w:snapToGrid w:val="0"/>
        </w:rPr>
      </w:pPr>
    </w:p>
    <w:p w14:paraId="26AFABB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3C5AB57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F05BF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05D6DE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0910FA76" w14:textId="77777777" w:rsidR="00505F41" w:rsidRPr="00EA5FA7" w:rsidRDefault="00505F41" w:rsidP="00505F41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6B654559" w14:textId="77777777" w:rsidR="00505F41" w:rsidRPr="00EA5FA7" w:rsidRDefault="00505F41" w:rsidP="00505F41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27226849" w14:textId="77777777" w:rsidR="00505F41" w:rsidRPr="00EA5FA7" w:rsidRDefault="00505F41" w:rsidP="00505F4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6E078338" w14:textId="77777777" w:rsidR="00505F41" w:rsidRPr="00EA5FA7" w:rsidRDefault="00505F41" w:rsidP="00505F4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3141FF3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4BE8D53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E47AE70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EFBDF45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7FB1391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4CE77407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65B208F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FCFCFE" w14:textId="77777777" w:rsidR="00505F41" w:rsidRDefault="00505F41" w:rsidP="00505F41">
      <w:pPr>
        <w:pStyle w:val="PL"/>
        <w:tabs>
          <w:tab w:val="left" w:pos="1235"/>
        </w:tabs>
        <w:rPr>
          <w:noProof w:val="0"/>
          <w:snapToGrid w:val="0"/>
        </w:rPr>
      </w:pPr>
    </w:p>
    <w:p w14:paraId="14827D75" w14:textId="77777777" w:rsidR="00505F41" w:rsidRPr="00EA5FA7" w:rsidRDefault="00505F41" w:rsidP="00505F41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>NonIntegerDRX</w:t>
      </w:r>
      <w:r w:rsidRPr="00EA5FA7">
        <w:rPr>
          <w:noProof w:val="0"/>
          <w:snapToGrid w:val="0"/>
        </w:rPr>
        <w:t>Cycle</w:t>
      </w:r>
      <w:r w:rsidRPr="00EA5FA7">
        <w:rPr>
          <w:noProof w:val="0"/>
          <w:snapToGrid w:val="0"/>
        </w:rPr>
        <w:tab/>
        <w:t>::= SEQUENCE {</w:t>
      </w:r>
    </w:p>
    <w:p w14:paraId="6D13BB88" w14:textId="77777777" w:rsidR="00505F41" w:rsidRPr="00EA5FA7" w:rsidRDefault="00505F41" w:rsidP="00505F41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</w:t>
      </w:r>
      <w:r w:rsidRPr="00EA5FA7">
        <w:rPr>
          <w:noProof w:val="0"/>
          <w:snapToGrid w:val="0"/>
        </w:rPr>
        <w:tab/>
        <w:t>Long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DRXCycleLength,</w:t>
      </w:r>
    </w:p>
    <w:p w14:paraId="290E3BEE" w14:textId="77777777" w:rsidR="00505F41" w:rsidRPr="00EA5FA7" w:rsidRDefault="00505F41" w:rsidP="00505F4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</w:t>
      </w:r>
      <w:r w:rsidRPr="00EA5FA7">
        <w:rPr>
          <w:noProof w:val="0"/>
          <w:snapToGrid w:val="0"/>
        </w:rPr>
        <w:tab/>
        <w:t>Short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</w:t>
      </w:r>
      <w:r w:rsidRPr="00EA5FA7">
        <w:rPr>
          <w:noProof w:val="0"/>
          <w:snapToGrid w:val="0"/>
        </w:rPr>
        <w:tab/>
        <w:t>OPTIONAL,</w:t>
      </w:r>
    </w:p>
    <w:p w14:paraId="221DE61D" w14:textId="77777777" w:rsidR="00505F41" w:rsidRPr="00EA5FA7" w:rsidRDefault="00505F41" w:rsidP="00505F4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ShortDRXCycleTimer OPTIONAL,</w:t>
      </w:r>
    </w:p>
    <w:p w14:paraId="7011B967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DRXCycle-ExtIEs} } OPTIONAL,</w:t>
      </w:r>
    </w:p>
    <w:p w14:paraId="7302A09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6D7007E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13ABA90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05140985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NonIntegerDRX</w:t>
      </w:r>
      <w:r w:rsidRPr="00EA5FA7">
        <w:rPr>
          <w:noProof w:val="0"/>
          <w:snapToGrid w:val="0"/>
        </w:rPr>
        <w:t>Cycle-ExtIEs F1AP-PROTOCOL-EXTENSION ::= {</w:t>
      </w:r>
    </w:p>
    <w:p w14:paraId="6CBDF9A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F202AD4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017DDDC" w14:textId="77777777" w:rsidR="00505F41" w:rsidRPr="00EA5FA7" w:rsidRDefault="00505F41" w:rsidP="00505F41">
      <w:pPr>
        <w:pStyle w:val="PL"/>
        <w:rPr>
          <w:snapToGrid w:val="0"/>
        </w:rPr>
      </w:pPr>
    </w:p>
    <w:p w14:paraId="4EA7086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78FA3C32" w14:textId="77777777" w:rsidR="00505F41" w:rsidRPr="00EA5FA7" w:rsidRDefault="00505F41" w:rsidP="00505F41">
      <w:pPr>
        <w:pStyle w:val="PL"/>
        <w:rPr>
          <w:snapToGrid w:val="0"/>
        </w:rPr>
      </w:pPr>
    </w:p>
    <w:p w14:paraId="32E42FC5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770957BA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C777F7E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4F62E79A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05BEF31" w14:textId="77777777" w:rsidR="00505F41" w:rsidRPr="00A55ED4" w:rsidRDefault="00505F41" w:rsidP="00505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01F3E207" w14:textId="77777777" w:rsidR="00505F41" w:rsidRPr="00A55ED4" w:rsidRDefault="00505F41" w:rsidP="00505F41">
      <w:pPr>
        <w:pStyle w:val="PL"/>
        <w:rPr>
          <w:noProof w:val="0"/>
          <w:snapToGrid w:val="0"/>
        </w:rPr>
      </w:pPr>
    </w:p>
    <w:p w14:paraId="0432D501" w14:textId="77777777" w:rsidR="00505F41" w:rsidRDefault="00505F41" w:rsidP="00505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2D222C28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1304CC1F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3A178470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3407D3D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 ::= CHOICE {</w:t>
      </w:r>
    </w:p>
    <w:p w14:paraId="4C116653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DUCURIMInformation,</w:t>
      </w:r>
    </w:p>
    <w:p w14:paraId="528F5DD6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choice-extension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610FB2DB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324D6CC7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</w:p>
    <w:p w14:paraId="5F52D360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DUCURadioInformationType-ExtIEs F1AP-PROTOCOL-IES ::= {</w:t>
      </w:r>
    </w:p>
    <w:p w14:paraId="0783F5DA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6C7B55DA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52998C19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</w:p>
    <w:p w14:paraId="67A07751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 ::= SEQUENCE {</w:t>
      </w:r>
    </w:p>
    <w:p w14:paraId="120E4F45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victimgNBSetID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GNBSetID, </w:t>
      </w:r>
    </w:p>
    <w:p w14:paraId="4A03D2AC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rIMRSDetectionStatus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RIMRSDetectionStatus,</w:t>
      </w:r>
    </w:p>
    <w:p w14:paraId="0FB5EAB4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aggressorCellList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AggressorCellList,</w:t>
      </w:r>
    </w:p>
    <w:p w14:paraId="50F9A32D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DUCURIMInformation-ExtIEs} }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OPTIONAL </w:t>
      </w:r>
    </w:p>
    <w:p w14:paraId="13F5E080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5AB2383C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</w:p>
    <w:p w14:paraId="0224364F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DUCURIMInformation-ExtIEs F1AP-PROTOCOL-EXTENSION ::= {</w:t>
      </w:r>
    </w:p>
    <w:p w14:paraId="42442660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4B811B20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32FA7AD6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</w:p>
    <w:p w14:paraId="4E471FE9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 xml:space="preserve">DUF-Slot-Config-Item </w:t>
      </w:r>
      <w:r w:rsidRPr="00D96CB4">
        <w:rPr>
          <w:lang w:val="fr-FR"/>
        </w:rPr>
        <w:tab/>
        <w:t>::=</w:t>
      </w:r>
      <w:r w:rsidRPr="00D96CB4">
        <w:rPr>
          <w:lang w:val="fr-FR"/>
        </w:rPr>
        <w:tab/>
        <w:t>CHOICE {</w:t>
      </w:r>
    </w:p>
    <w:p w14:paraId="19A00204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explicitFormat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ExplicitFormat,</w:t>
      </w:r>
    </w:p>
    <w:p w14:paraId="2A7A1B29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implicitFormat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ImplicitFormat,</w:t>
      </w:r>
    </w:p>
    <w:p w14:paraId="2970C737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DUF-Slot-Config-Item-ExtIEs} }</w:t>
      </w:r>
    </w:p>
    <w:p w14:paraId="66976238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589FE4FF" w14:textId="77777777" w:rsidR="00505F41" w:rsidRPr="00D96CB4" w:rsidRDefault="00505F41" w:rsidP="00505F41">
      <w:pPr>
        <w:pStyle w:val="PL"/>
        <w:rPr>
          <w:lang w:val="fr-FR"/>
        </w:rPr>
      </w:pPr>
    </w:p>
    <w:p w14:paraId="0920DEA3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DUF-Slot-Config-Item-ExtIEs F1AP-PROTOCOL-IES ::= {</w:t>
      </w:r>
    </w:p>
    <w:p w14:paraId="4D09B814" w14:textId="77777777" w:rsidR="00505F41" w:rsidRPr="009C51E5" w:rsidRDefault="00505F41" w:rsidP="00505F41">
      <w:pPr>
        <w:pStyle w:val="PL"/>
      </w:pPr>
      <w:r w:rsidRPr="00D96CB4">
        <w:rPr>
          <w:lang w:val="fr-FR"/>
        </w:rPr>
        <w:tab/>
      </w:r>
      <w:r w:rsidRPr="009C51E5">
        <w:t>...</w:t>
      </w:r>
    </w:p>
    <w:p w14:paraId="08E7BF32" w14:textId="77777777" w:rsidR="00505F41" w:rsidRPr="00D75613" w:rsidRDefault="00505F41" w:rsidP="00505F41">
      <w:pPr>
        <w:pStyle w:val="PL"/>
      </w:pPr>
      <w:r w:rsidRPr="009C51E5">
        <w:t>}</w:t>
      </w:r>
    </w:p>
    <w:p w14:paraId="3D9E922B" w14:textId="77777777" w:rsidR="00505F41" w:rsidRPr="00D75613" w:rsidRDefault="00505F41" w:rsidP="00505F41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075A4D86" w14:textId="77777777" w:rsidR="00505F41" w:rsidRPr="00D75613" w:rsidRDefault="00505F41" w:rsidP="00505F41">
      <w:pPr>
        <w:pStyle w:val="PL"/>
      </w:pPr>
    </w:p>
    <w:p w14:paraId="2E5CAF40" w14:textId="77777777" w:rsidR="00505F41" w:rsidRPr="00D75613" w:rsidRDefault="00505F41" w:rsidP="00505F41">
      <w:pPr>
        <w:pStyle w:val="PL"/>
      </w:pPr>
      <w:r w:rsidRPr="00D75613">
        <w:t>DUFSlotformatIndex ::= INTEGER(0..254)</w:t>
      </w:r>
    </w:p>
    <w:p w14:paraId="34BBEC1D" w14:textId="77777777" w:rsidR="00505F41" w:rsidRPr="00D75613" w:rsidRDefault="00505F41" w:rsidP="00505F41">
      <w:pPr>
        <w:pStyle w:val="PL"/>
      </w:pPr>
    </w:p>
    <w:p w14:paraId="285DE16A" w14:textId="77777777" w:rsidR="00505F41" w:rsidRDefault="00505F41" w:rsidP="00505F41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349D60EC" w14:textId="77777777" w:rsidR="00505F41" w:rsidRPr="00D75613" w:rsidRDefault="00505F41" w:rsidP="00505F41">
      <w:pPr>
        <w:pStyle w:val="PL"/>
      </w:pPr>
    </w:p>
    <w:p w14:paraId="149C072B" w14:textId="77777777" w:rsidR="00505F41" w:rsidRPr="00D75613" w:rsidRDefault="00505F41" w:rsidP="00505F41">
      <w:pPr>
        <w:pStyle w:val="PL"/>
      </w:pPr>
      <w:r w:rsidRPr="00D75613">
        <w:t>DU-RX-MT-RX ::= ENUMERATED {supported, not-supported }</w:t>
      </w:r>
    </w:p>
    <w:p w14:paraId="40CBB066" w14:textId="77777777" w:rsidR="00505F41" w:rsidRPr="00D75613" w:rsidRDefault="00505F41" w:rsidP="00505F41">
      <w:pPr>
        <w:pStyle w:val="PL"/>
      </w:pPr>
    </w:p>
    <w:p w14:paraId="613B003C" w14:textId="77777777" w:rsidR="00505F41" w:rsidRPr="00D75613" w:rsidRDefault="00505F41" w:rsidP="00505F41">
      <w:pPr>
        <w:pStyle w:val="PL"/>
      </w:pPr>
      <w:r w:rsidRPr="00D75613">
        <w:t>DU-TX-MT-TX ::= ENUMERATED {supported, not-supported }</w:t>
      </w:r>
    </w:p>
    <w:p w14:paraId="2F84ED11" w14:textId="77777777" w:rsidR="00505F41" w:rsidRPr="00D75613" w:rsidRDefault="00505F41" w:rsidP="00505F41">
      <w:pPr>
        <w:pStyle w:val="PL"/>
      </w:pPr>
    </w:p>
    <w:p w14:paraId="198774E7" w14:textId="77777777" w:rsidR="00505F41" w:rsidRPr="00D75613" w:rsidRDefault="00505F41" w:rsidP="00505F41">
      <w:pPr>
        <w:pStyle w:val="PL"/>
      </w:pPr>
      <w:r w:rsidRPr="00D75613">
        <w:t>DU-RX-MT-TX ::= ENUMERATED {supported, not-supported }</w:t>
      </w:r>
    </w:p>
    <w:p w14:paraId="7C9C7F95" w14:textId="77777777" w:rsidR="00505F41" w:rsidRPr="00D75613" w:rsidRDefault="00505F41" w:rsidP="00505F41">
      <w:pPr>
        <w:pStyle w:val="PL"/>
      </w:pPr>
    </w:p>
    <w:p w14:paraId="1AD763C7" w14:textId="77777777" w:rsidR="00505F41" w:rsidRDefault="00505F41" w:rsidP="00505F41">
      <w:pPr>
        <w:pStyle w:val="PL"/>
      </w:pPr>
      <w:r w:rsidRPr="00D75613">
        <w:t>DU-TX-MT-RX ::= ENUMERATED {supported, not-supported }</w:t>
      </w:r>
    </w:p>
    <w:p w14:paraId="541B8B74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FC1C9E4" w14:textId="77777777" w:rsidR="00505F41" w:rsidRDefault="00505F41" w:rsidP="00505F41">
      <w:pPr>
        <w:pStyle w:val="PL"/>
      </w:pPr>
      <w:r>
        <w:t>DU-RX-MT-RX-Extend ::= ENUMERATED {supported, not-supported, supported-and-FDM-required, ...}</w:t>
      </w:r>
    </w:p>
    <w:p w14:paraId="086B0720" w14:textId="77777777" w:rsidR="00505F41" w:rsidRDefault="00505F41" w:rsidP="00505F41">
      <w:pPr>
        <w:pStyle w:val="PL"/>
      </w:pPr>
    </w:p>
    <w:p w14:paraId="0CFCFB32" w14:textId="77777777" w:rsidR="00505F41" w:rsidRDefault="00505F41" w:rsidP="00505F41">
      <w:pPr>
        <w:pStyle w:val="PL"/>
      </w:pPr>
      <w:r>
        <w:t>DU-TX-MT-TX-Extend ::= ENUMERATED {supported, not-supported, supported-and-FDM-required, ...}</w:t>
      </w:r>
    </w:p>
    <w:p w14:paraId="603D52DA" w14:textId="77777777" w:rsidR="00505F41" w:rsidRDefault="00505F41" w:rsidP="00505F41">
      <w:pPr>
        <w:pStyle w:val="PL"/>
      </w:pPr>
    </w:p>
    <w:p w14:paraId="2BA05D0C" w14:textId="77777777" w:rsidR="00505F41" w:rsidRDefault="00505F41" w:rsidP="00505F41">
      <w:pPr>
        <w:pStyle w:val="PL"/>
      </w:pPr>
      <w:r>
        <w:t>DU-RX-MT-TX-Extend ::= ENUMERATED {supported, not-supported, supported-and-FDM-required, ...}</w:t>
      </w:r>
    </w:p>
    <w:p w14:paraId="421E65C2" w14:textId="77777777" w:rsidR="00505F41" w:rsidRDefault="00505F41" w:rsidP="00505F41">
      <w:pPr>
        <w:pStyle w:val="PL"/>
      </w:pPr>
    </w:p>
    <w:p w14:paraId="2332997F" w14:textId="77777777" w:rsidR="00505F41" w:rsidRDefault="00505F41" w:rsidP="00505F41">
      <w:pPr>
        <w:pStyle w:val="PL"/>
      </w:pPr>
      <w:r>
        <w:t>DU-TX-MT-RX-Extend ::= ENUMERATED {supported, not-supported, supported-and-FDM-required, ...}</w:t>
      </w:r>
    </w:p>
    <w:p w14:paraId="673764B1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531EC60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5EA09BD7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52876D0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306DC0C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D88ED46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0903A0FA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6B4344C0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0EB160DB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</w:p>
    <w:p w14:paraId="45DD62A3" w14:textId="77777777" w:rsidR="00505F41" w:rsidRPr="00D96CB4" w:rsidRDefault="00505F41" w:rsidP="00505F41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/>
        </w:rPr>
        <w:t>DUtoCURRCInformation-ExtIEs F1AP-PROTOCOL-EXTENSION ::= {</w:t>
      </w:r>
    </w:p>
    <w:p w14:paraId="591DE014" w14:textId="77777777" w:rsidR="00505F41" w:rsidRPr="00EA5FA7" w:rsidRDefault="00505F41" w:rsidP="00505F41">
      <w:pPr>
        <w:pStyle w:val="PL"/>
        <w:rPr>
          <w:lang w:eastAsia="zh-CN"/>
        </w:rPr>
      </w:pPr>
      <w:r w:rsidRPr="00D96CB4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6A2A497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7350364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673F7E3C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09DABD6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27A1110E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69180A7E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5A577DC1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9804A39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9AC693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64E1EA7" w14:textId="77777777" w:rsidR="00505F41" w:rsidRPr="006A7576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5DFAD03F" w14:textId="77777777" w:rsidR="00505F41" w:rsidRPr="006A7576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A13EA15" w14:textId="77777777" w:rsidR="00505F41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90828BA" w14:textId="77777777" w:rsidR="00505F41" w:rsidRPr="00A7218A" w:rsidRDefault="00505F41" w:rsidP="00505F41">
      <w:pPr>
        <w:pStyle w:val="PL"/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790F6692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5EDEEAAB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CRITICALITY ignore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28DD973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FFAEF7" w14:textId="77777777" w:rsidR="00505F41" w:rsidRDefault="00505F41" w:rsidP="00505F41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06E80F3A" w14:textId="77777777" w:rsidR="00505F41" w:rsidRDefault="00505F41" w:rsidP="00505F41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id-UL-GapFR2-Config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U</w:t>
      </w:r>
      <w:r>
        <w:t>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0F9CE137" w14:textId="77777777" w:rsidR="00505F41" w:rsidRDefault="00505F41" w:rsidP="00505F41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1078B6DA" w14:textId="77777777" w:rsidR="00505F41" w:rsidRDefault="00505F41" w:rsidP="00505F41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020B81B2" w14:textId="77777777" w:rsidR="00505F41" w:rsidRPr="005442A7" w:rsidRDefault="00505F41" w:rsidP="00505F41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0E7B3B7F" w14:textId="77777777" w:rsidR="00505F41" w:rsidRPr="00D67EF1" w:rsidRDefault="00505F41" w:rsidP="00505F41">
      <w:pPr>
        <w:pStyle w:val="PL"/>
        <w:rPr>
          <w:snapToGrid w:val="0"/>
        </w:rPr>
      </w:pPr>
      <w:r w:rsidRPr="005442A7">
        <w:rPr>
          <w:snapToGrid w:val="0"/>
        </w:rPr>
        <w:tab/>
      </w:r>
      <w:r w:rsidRPr="0030753D">
        <w:rPr>
          <w:rFonts w:eastAsia="SimSun"/>
        </w:rPr>
        <w:t xml:space="preserve">{ ID </w:t>
      </w:r>
      <w:r w:rsidRPr="0030753D">
        <w:rPr>
          <w:rFonts w:eastAsia="DengXian"/>
        </w:rPr>
        <w:t>id-ServCellInfoList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CRITICALITY ignore</w:t>
      </w:r>
      <w:r w:rsidRPr="0030753D">
        <w:rPr>
          <w:rFonts w:eastAsia="SimSun"/>
        </w:rPr>
        <w:tab/>
        <w:t xml:space="preserve">EXTENSION </w:t>
      </w:r>
      <w:r w:rsidRPr="0030753D">
        <w:rPr>
          <w:rFonts w:eastAsia="DengXian"/>
        </w:rPr>
        <w:t>ServCellInfoList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PRESENCE optional }</w:t>
      </w:r>
      <w:r w:rsidRPr="00D67EF1">
        <w:rPr>
          <w:snapToGrid w:val="0"/>
        </w:rPr>
        <w:t>|</w:t>
      </w:r>
    </w:p>
    <w:p w14:paraId="28A62299" w14:textId="77777777" w:rsidR="00505F41" w:rsidRPr="00EA5FA7" w:rsidRDefault="00505F41" w:rsidP="00505F41">
      <w:pPr>
        <w:pStyle w:val="PL"/>
        <w:rPr>
          <w:lang w:eastAsia="zh-CN"/>
        </w:rPr>
      </w:pPr>
      <w:r w:rsidRPr="00D67EF1">
        <w:rPr>
          <w:snapToGrid w:val="0"/>
        </w:rPr>
        <w:tab/>
      </w:r>
      <w:r w:rsidRPr="00D67EF1">
        <w:t xml:space="preserve">{ ID </w:t>
      </w:r>
      <w:r w:rsidRPr="00C17DE0">
        <w:rPr>
          <w:rFonts w:eastAsia="DengXian"/>
        </w:rPr>
        <w:t>id-SL-PHY-MAC-RLC-ConfigExt</w:t>
      </w:r>
      <w:r w:rsidRPr="00D67EF1">
        <w:tab/>
      </w:r>
      <w:r w:rsidRPr="00D67EF1">
        <w:tab/>
      </w:r>
      <w:r w:rsidRPr="00D67EF1">
        <w:tab/>
        <w:t>CRITICALITY ignore</w:t>
      </w:r>
      <w:r w:rsidRPr="00D67EF1">
        <w:tab/>
        <w:t xml:space="preserve">EXTENSION </w:t>
      </w:r>
      <w:r w:rsidRPr="00D67EF1">
        <w:rPr>
          <w:snapToGrid w:val="0"/>
        </w:rPr>
        <w:t>SL-PHY-MAC-RLC-Config</w:t>
      </w:r>
      <w:r>
        <w:rPr>
          <w:snapToGrid w:val="0"/>
        </w:rPr>
        <w:t>Ext</w:t>
      </w:r>
      <w:r w:rsidRPr="00D67EF1">
        <w:tab/>
      </w:r>
      <w:r w:rsidRPr="00D67EF1">
        <w:tab/>
      </w:r>
      <w:r w:rsidRPr="00D67EF1">
        <w:tab/>
      </w:r>
      <w:r w:rsidRPr="00D67EF1">
        <w:tab/>
        <w:t>PRESENCE optional }</w:t>
      </w:r>
      <w:r w:rsidRPr="005442A7">
        <w:rPr>
          <w:snapToGrid w:val="0"/>
        </w:rPr>
        <w:t>,</w:t>
      </w:r>
    </w:p>
    <w:p w14:paraId="088A1F8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5E92124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A92F67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348C6DA4" w14:textId="77777777" w:rsidR="00505F41" w:rsidRPr="00151E47" w:rsidRDefault="00505F41" w:rsidP="00505F41">
      <w:pPr>
        <w:pStyle w:val="PL"/>
        <w:rPr>
          <w:snapToGrid w:val="0"/>
        </w:rPr>
      </w:pPr>
      <w:r>
        <w:t>DUtoCUTAInformation-List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DUtoCUTAInformation-Item</w:t>
      </w:r>
    </w:p>
    <w:p w14:paraId="0A5703A6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4733AD54" w14:textId="77777777" w:rsidR="00505F41" w:rsidRPr="004C1F54" w:rsidRDefault="00505F41" w:rsidP="00505F41">
      <w:pPr>
        <w:pStyle w:val="PL"/>
      </w:pPr>
      <w:r>
        <w:t>DUtoCUTAInformation-Item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248D47EF" w14:textId="77777777" w:rsidR="00505F41" w:rsidRPr="006B49CB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5B0D5C30" w14:textId="77777777" w:rsidR="00505F41" w:rsidRDefault="00505F41" w:rsidP="00505F41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2A967867" w14:textId="77777777" w:rsidR="00505F41" w:rsidRPr="006B49CB" w:rsidRDefault="00505F41" w:rsidP="00505F41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6995CE86" w14:textId="77777777" w:rsidR="00505F41" w:rsidRPr="006B49CB" w:rsidRDefault="00505F41" w:rsidP="00505F41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3320D2FB" w14:textId="77777777" w:rsidR="00505F41" w:rsidRPr="002D78BC" w:rsidRDefault="00505F41" w:rsidP="00505F41">
      <w:pPr>
        <w:pStyle w:val="PL"/>
        <w:rPr>
          <w:lang w:val="fr-FR" w:eastAsia="zh-CN"/>
        </w:rPr>
      </w:pPr>
      <w:r w:rsidRPr="006B49CB">
        <w:rPr>
          <w:noProof w:val="0"/>
          <w:snapToGrid w:val="0"/>
        </w:rPr>
        <w:tab/>
      </w:r>
      <w:r w:rsidRPr="004C1F54">
        <w:rPr>
          <w:lang w:val="fr-FR"/>
        </w:rPr>
        <w:t xml:space="preserve">sourceGNB-DU-ID </w:t>
      </w:r>
      <w:r w:rsidRPr="004C1F54">
        <w:rPr>
          <w:lang w:val="fr-FR"/>
        </w:rPr>
        <w:tab/>
      </w:r>
      <w:r w:rsidRPr="004C1F54">
        <w:rPr>
          <w:lang w:val="fr-FR"/>
        </w:rPr>
        <w:tab/>
      </w:r>
      <w:r w:rsidRPr="004C1F54">
        <w:rPr>
          <w:lang w:val="fr-FR" w:eastAsia="zh-CN"/>
        </w:rPr>
        <w:t>GNB-DU-ID,</w:t>
      </w:r>
    </w:p>
    <w:p w14:paraId="0D4ABB08" w14:textId="77777777" w:rsidR="00505F41" w:rsidRPr="004C1F54" w:rsidRDefault="00505F41" w:rsidP="00505F41">
      <w:pPr>
        <w:pStyle w:val="PL"/>
        <w:rPr>
          <w:noProof w:val="0"/>
          <w:snapToGrid w:val="0"/>
          <w:lang w:val="fr-FR"/>
        </w:rPr>
      </w:pPr>
      <w:r w:rsidRPr="002D78BC">
        <w:rPr>
          <w:lang w:val="fr-FR" w:eastAsia="zh-CN"/>
        </w:rPr>
        <w:tab/>
      </w:r>
      <w:r w:rsidRPr="00AB6E1B">
        <w:rPr>
          <w:lang w:val="fr-FR" w:eastAsia="zh-CN"/>
        </w:rPr>
        <w:t>tagIDPointer</w:t>
      </w:r>
      <w:r w:rsidRPr="00AB6E1B">
        <w:rPr>
          <w:lang w:val="fr-FR" w:eastAsia="zh-CN"/>
        </w:rPr>
        <w:tab/>
      </w:r>
      <w:r w:rsidRPr="00AB6E1B">
        <w:rPr>
          <w:lang w:val="fr-FR" w:eastAsia="zh-CN"/>
        </w:rPr>
        <w:tab/>
      </w:r>
      <w:r w:rsidRPr="00AB6E1B">
        <w:rPr>
          <w:lang w:val="fr-FR" w:eastAsia="zh-CN"/>
        </w:rPr>
        <w:tab/>
      </w:r>
      <w:r w:rsidRPr="00AB6E1B">
        <w:rPr>
          <w:rFonts w:hint="eastAsia"/>
          <w:lang w:val="fr-FR" w:eastAsia="zh-CN"/>
        </w:rPr>
        <w:t>T</w:t>
      </w:r>
      <w:r w:rsidRPr="00AB6E1B">
        <w:rPr>
          <w:lang w:val="fr-FR" w:eastAsia="zh-CN"/>
        </w:rPr>
        <w:t>agIDPointer</w:t>
      </w:r>
      <w:r w:rsidRPr="00AB6E1B">
        <w:rPr>
          <w:lang w:val="fr-FR"/>
        </w:rPr>
        <w:tab/>
      </w:r>
      <w:r w:rsidRPr="00AB6E1B">
        <w:rPr>
          <w:lang w:val="fr-FR"/>
        </w:rPr>
        <w:tab/>
        <w:t>OPTIONAL,</w:t>
      </w:r>
    </w:p>
    <w:p w14:paraId="06F5DF34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4C1F5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</w:t>
      </w:r>
      <w:r w:rsidRPr="003B4B1E">
        <w:rPr>
          <w:snapToGrid w:val="0"/>
          <w:lang w:val="fr-FR"/>
        </w:rPr>
        <w:t xml:space="preserve"> </w:t>
      </w:r>
      <w:r w:rsidRPr="006B49CB">
        <w:rPr>
          <w:lang w:val="fr-FR"/>
        </w:rPr>
        <w:t>DUtoCU</w:t>
      </w:r>
      <w:r w:rsidRPr="003B4B1E">
        <w:rPr>
          <w:snapToGrid w:val="0"/>
          <w:lang w:val="fr-FR"/>
        </w:rPr>
        <w:t>TAInformation</w:t>
      </w:r>
      <w:r>
        <w:rPr>
          <w:snapToGrid w:val="0"/>
          <w:lang w:val="fr-FR"/>
        </w:rPr>
        <w:t>-</w:t>
      </w:r>
      <w:r w:rsidRPr="003B4B1E">
        <w:rPr>
          <w:snapToGrid w:val="0"/>
          <w:lang w:val="fr-FR"/>
        </w:rPr>
        <w:t>Item</w:t>
      </w:r>
      <w:r w:rsidRPr="006B2844">
        <w:rPr>
          <w:noProof w:val="0"/>
          <w:snapToGrid w:val="0"/>
          <w:lang w:val="fr-FR"/>
        </w:rPr>
        <w:t>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21807155" w14:textId="77777777" w:rsidR="00505F41" w:rsidRPr="006B49CB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B49CB">
        <w:rPr>
          <w:noProof w:val="0"/>
          <w:snapToGrid w:val="0"/>
          <w:lang w:val="fr-FR"/>
        </w:rPr>
        <w:t>...</w:t>
      </w:r>
    </w:p>
    <w:p w14:paraId="5788A07F" w14:textId="77777777" w:rsidR="00505F41" w:rsidRPr="006B49CB" w:rsidRDefault="00505F41" w:rsidP="00505F41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2F820114" w14:textId="77777777" w:rsidR="00505F41" w:rsidRPr="006B49CB" w:rsidRDefault="00505F41" w:rsidP="00505F41">
      <w:pPr>
        <w:pStyle w:val="PL"/>
        <w:rPr>
          <w:noProof w:val="0"/>
          <w:snapToGrid w:val="0"/>
          <w:lang w:val="fr-FR"/>
        </w:rPr>
      </w:pPr>
    </w:p>
    <w:p w14:paraId="2970270C" w14:textId="77777777" w:rsidR="00505F41" w:rsidRPr="006B49CB" w:rsidRDefault="00505F41" w:rsidP="00505F41">
      <w:pPr>
        <w:pStyle w:val="PL"/>
        <w:rPr>
          <w:noProof w:val="0"/>
          <w:snapToGrid w:val="0"/>
          <w:lang w:val="fr-FR"/>
        </w:rPr>
      </w:pPr>
      <w:r w:rsidRPr="006B49CB">
        <w:rPr>
          <w:lang w:val="fr-FR"/>
        </w:rPr>
        <w:t>DUtoCU</w:t>
      </w:r>
      <w:r w:rsidRPr="006B49CB">
        <w:rPr>
          <w:snapToGrid w:val="0"/>
          <w:lang w:val="fr-FR"/>
        </w:rPr>
        <w:t>TAInformation</w:t>
      </w:r>
      <w:r>
        <w:rPr>
          <w:snapToGrid w:val="0"/>
          <w:lang w:val="fr-FR"/>
        </w:rPr>
        <w:t>-</w:t>
      </w:r>
      <w:r w:rsidRPr="006B49CB">
        <w:rPr>
          <w:snapToGrid w:val="0"/>
          <w:lang w:val="fr-FR"/>
        </w:rPr>
        <w:t>Item</w:t>
      </w:r>
      <w:r w:rsidRPr="006B49CB">
        <w:rPr>
          <w:noProof w:val="0"/>
          <w:snapToGrid w:val="0"/>
          <w:lang w:val="fr-FR"/>
        </w:rPr>
        <w:t>-ExtIEs F1AP-PROTOCOL-EXTENSION ::= {</w:t>
      </w:r>
    </w:p>
    <w:p w14:paraId="4E96B579" w14:textId="77777777" w:rsidR="00505F41" w:rsidRPr="006B49CB" w:rsidRDefault="00505F41" w:rsidP="00505F41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ab/>
        <w:t>...</w:t>
      </w:r>
    </w:p>
    <w:p w14:paraId="06BCD30E" w14:textId="77777777" w:rsidR="00505F41" w:rsidRPr="006B49CB" w:rsidRDefault="00505F41" w:rsidP="00505F41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14F96960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</w:p>
    <w:p w14:paraId="3F4C3E93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DuplicationActivation ::= ENUMERATED{active,inactive,... }</w:t>
      </w:r>
    </w:p>
    <w:p w14:paraId="6B0957CE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</w:p>
    <w:p w14:paraId="607A61D6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DuplicationIndication ::= ENUMERATED {true, ... , false }</w:t>
      </w:r>
    </w:p>
    <w:p w14:paraId="52082D13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</w:p>
    <w:p w14:paraId="1EB6260B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 xml:space="preserve">DuplicationState ::= ENUMERATED { </w:t>
      </w:r>
    </w:p>
    <w:p w14:paraId="4CDE3C4D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active,</w:t>
      </w:r>
    </w:p>
    <w:p w14:paraId="04BC3AAE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inactive,</w:t>
      </w:r>
    </w:p>
    <w:p w14:paraId="4423DD7B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...</w:t>
      </w:r>
    </w:p>
    <w:p w14:paraId="2EF4A155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79DE1810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</w:p>
    <w:p w14:paraId="584E0403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Dynamic5QIDescriptor</w:t>
      </w:r>
      <w:r w:rsidRPr="000D54FE">
        <w:rPr>
          <w:noProof w:val="0"/>
          <w:snapToGrid w:val="0"/>
          <w:lang w:val="fr-FR"/>
        </w:rPr>
        <w:tab/>
        <w:t>::= SEQUENCE {</w:t>
      </w:r>
    </w:p>
    <w:p w14:paraId="43FCDE00" w14:textId="77777777" w:rsidR="00505F41" w:rsidRPr="004C1F54" w:rsidRDefault="00505F41" w:rsidP="00505F41">
      <w:pPr>
        <w:pStyle w:val="PL"/>
        <w:rPr>
          <w:noProof w:val="0"/>
          <w:snapToGrid w:val="0"/>
        </w:rPr>
      </w:pPr>
      <w:r w:rsidRPr="000D54FE">
        <w:rPr>
          <w:noProof w:val="0"/>
          <w:snapToGrid w:val="0"/>
          <w:lang w:val="fr-FR"/>
        </w:rPr>
        <w:tab/>
      </w:r>
      <w:r w:rsidRPr="004C1F54">
        <w:rPr>
          <w:noProof w:val="0"/>
          <w:snapToGrid w:val="0"/>
        </w:rPr>
        <w:t>qoSPriorityLevel</w:t>
      </w:r>
      <w:r w:rsidRPr="004C1F54">
        <w:rPr>
          <w:noProof w:val="0"/>
          <w:snapToGrid w:val="0"/>
        </w:rPr>
        <w:tab/>
      </w:r>
      <w:r w:rsidRPr="004C1F54">
        <w:rPr>
          <w:noProof w:val="0"/>
          <w:snapToGrid w:val="0"/>
        </w:rPr>
        <w:tab/>
      </w:r>
      <w:r w:rsidRPr="004C1F54">
        <w:rPr>
          <w:noProof w:val="0"/>
          <w:snapToGrid w:val="0"/>
        </w:rPr>
        <w:tab/>
      </w:r>
      <w:r w:rsidRPr="004C1F54">
        <w:rPr>
          <w:noProof w:val="0"/>
          <w:snapToGrid w:val="0"/>
        </w:rPr>
        <w:tab/>
      </w:r>
      <w:r w:rsidRPr="004C1F54">
        <w:rPr>
          <w:noProof w:val="0"/>
          <w:snapToGrid w:val="0"/>
        </w:rPr>
        <w:tab/>
        <w:t>INTEGER (1..127),</w:t>
      </w:r>
    </w:p>
    <w:p w14:paraId="56DD89F4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4C1F54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0C023B5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4CAA7EE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3D3FE2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6CAC10A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 xml:space="preserve">e above </w:t>
      </w:r>
      <w:r w:rsidRPr="00EA5FA7">
        <w:rPr>
          <w:noProof w:val="0"/>
          <w:snapToGrid w:val="0"/>
        </w:rPr>
        <w:t>IE shall be present if the GBR QoS Flow Information IE is present in the QoS Flow Level QoS Parameters IE.</w:t>
      </w:r>
    </w:p>
    <w:p w14:paraId="1B5C7B6B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5F7891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>e above</w:t>
      </w:r>
      <w:r w:rsidRPr="00EA5FA7">
        <w:rPr>
          <w:noProof w:val="0"/>
          <w:snapToGrid w:val="0"/>
        </w:rPr>
        <w:t xml:space="preserve"> IE shall be present if the GBR QoS Flow Information IE is present in the QoS Flow Level QoS Parameters IE.</w:t>
      </w:r>
    </w:p>
    <w:p w14:paraId="445333A9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6F1C159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43933CD6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291BEDA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2C53744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189FD143" w14:textId="77777777" w:rsidR="00505F41" w:rsidRPr="00495DA4" w:rsidRDefault="00505F41" w:rsidP="00505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462BB42E" w14:textId="77777777" w:rsidR="00505F41" w:rsidRPr="00495DA4" w:rsidRDefault="00505F41" w:rsidP="00505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15AC356F" w14:textId="77777777" w:rsidR="00505F41" w:rsidRDefault="00505F41" w:rsidP="00505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0A8AAC4F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501030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2DE0374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A373FCC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649759F6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  <w:t>OPTIONAL,</w:t>
      </w:r>
    </w:p>
    <w:p w14:paraId="1D631EF1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7EA6BE97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5DEAAC27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0EDB3368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A4FCB17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 xml:space="preserve">e above </w:t>
      </w:r>
      <w:r w:rsidRPr="006A7576">
        <w:rPr>
          <w:noProof w:val="0"/>
          <w:snapToGrid w:val="0"/>
        </w:rPr>
        <w:t>IE shall be present if the GBR QoS Flow Information IE is present in the QoS Flow Level QoS Parameters IE.</w:t>
      </w:r>
    </w:p>
    <w:p w14:paraId="322EEE93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4D83403D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ProtocolExtensionContainer { { DynamicPQIDescriptor-ExtIEs } } OPTIONAL</w:t>
      </w:r>
    </w:p>
    <w:p w14:paraId="3F443EE6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82DD61F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517C3190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24863409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B870520" w14:textId="77777777" w:rsidR="00505F41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5DC7DE3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46D61819" w14:textId="77777777" w:rsidR="00505F41" w:rsidRDefault="00505F41" w:rsidP="00505F41">
      <w:pPr>
        <w:pStyle w:val="PL"/>
      </w:pPr>
      <w:bookmarkStart w:id="610" w:name="OLE_LINK41"/>
      <w:bookmarkStart w:id="611" w:name="OLE_LINK44"/>
      <w:r w:rsidRPr="00BF201D">
        <w:t>DLLBTFailureInformation</w:t>
      </w:r>
      <w:r>
        <w:t>Request</w:t>
      </w:r>
      <w:r w:rsidRPr="00BF201D">
        <w:t xml:space="preserve"> </w:t>
      </w:r>
      <w:r>
        <w:tab/>
      </w:r>
      <w:r w:rsidRPr="00BF201D">
        <w:t>::= ENUMERATED {</w:t>
      </w:r>
      <w:r>
        <w:t>inquiry</w:t>
      </w:r>
      <w:r w:rsidRPr="00BF201D">
        <w:t>, ...}</w:t>
      </w:r>
    </w:p>
    <w:p w14:paraId="1E675E7C" w14:textId="77777777" w:rsidR="00505F41" w:rsidRPr="009E1166" w:rsidRDefault="00505F41" w:rsidP="00505F41">
      <w:pPr>
        <w:pStyle w:val="PL"/>
      </w:pPr>
      <w:r w:rsidRPr="00BF201D">
        <w:t>DLLBTFailureInformation</w:t>
      </w:r>
      <w:r>
        <w:t>List</w:t>
      </w:r>
      <w:r w:rsidRPr="009E1166">
        <w:tab/>
      </w:r>
      <w:r>
        <w:tab/>
      </w:r>
      <w:r w:rsidRPr="009E1166">
        <w:t xml:space="preserve">::= SEQUENCE (SIZE(1.. </w:t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9E1166">
        <w:t xml:space="preserve">)) OF </w:t>
      </w:r>
      <w:r w:rsidRPr="00BF201D">
        <w:t>DLLBTFailureInformation</w:t>
      </w:r>
      <w:r>
        <w:t>List</w:t>
      </w:r>
      <w:r w:rsidRPr="009E1166">
        <w:t>-Item</w:t>
      </w:r>
    </w:p>
    <w:p w14:paraId="7EA087FF" w14:textId="77777777" w:rsidR="00505F41" w:rsidRDefault="00505F41" w:rsidP="00505F41">
      <w:pPr>
        <w:pStyle w:val="PL"/>
      </w:pPr>
    </w:p>
    <w:p w14:paraId="6F8E3061" w14:textId="77777777" w:rsidR="00505F41" w:rsidRDefault="00505F41" w:rsidP="00505F41">
      <w:pPr>
        <w:pStyle w:val="PL"/>
      </w:pPr>
      <w:r w:rsidRPr="00BF201D">
        <w:t>DLLBTFailureInformation</w:t>
      </w:r>
      <w:r>
        <w:t>List-Item</w:t>
      </w:r>
      <w:r w:rsidRPr="009354E2">
        <w:t>::= SEQUENCE {</w:t>
      </w:r>
    </w:p>
    <w:p w14:paraId="3CE2E510" w14:textId="77777777" w:rsidR="00505F41" w:rsidRDefault="00505F41" w:rsidP="00505F41">
      <w:pPr>
        <w:pStyle w:val="PL"/>
      </w:pPr>
      <w:r>
        <w:tab/>
        <w:t>u</w:t>
      </w:r>
      <w:r w:rsidRPr="00997B76">
        <w:t>EAssistantIdentifier</w:t>
      </w:r>
      <w:r>
        <w:tab/>
      </w:r>
      <w:r>
        <w:tab/>
        <w:t>GNB-CU-UE-F1AP-ID,</w:t>
      </w:r>
    </w:p>
    <w:p w14:paraId="677A58F9" w14:textId="77777777" w:rsidR="00505F41" w:rsidRPr="009354E2" w:rsidRDefault="00505F41" w:rsidP="00505F41">
      <w:pPr>
        <w:pStyle w:val="PL"/>
      </w:pPr>
      <w:r>
        <w:tab/>
        <w:t>numberOfDLLBTFailures</w:t>
      </w:r>
      <w:r w:rsidRPr="009354E2">
        <w:tab/>
      </w:r>
      <w:r w:rsidRPr="009354E2">
        <w:tab/>
      </w:r>
      <w:r>
        <w:t>INTEGER (1..1000,...)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5BB43135" w14:textId="77777777" w:rsidR="00505F41" w:rsidRPr="009354E2" w:rsidRDefault="00505F41" w:rsidP="00505F41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BF201D">
        <w:t xml:space="preserve"> DLLBTFailureInformation</w:t>
      </w:r>
      <w:r>
        <w:t>List-Item</w:t>
      </w:r>
      <w:r w:rsidRPr="009354E2">
        <w:t>-ExtIEs} }</w:t>
      </w:r>
      <w:r w:rsidRPr="009354E2">
        <w:tab/>
        <w:t>OPTIONAL,</w:t>
      </w:r>
    </w:p>
    <w:p w14:paraId="2AD0958C" w14:textId="77777777" w:rsidR="00505F41" w:rsidRPr="009354E2" w:rsidRDefault="00505F41" w:rsidP="00505F41">
      <w:pPr>
        <w:pStyle w:val="PL"/>
      </w:pPr>
      <w:r w:rsidRPr="009354E2">
        <w:tab/>
        <w:t>...</w:t>
      </w:r>
    </w:p>
    <w:p w14:paraId="1F05E6CA" w14:textId="77777777" w:rsidR="00505F41" w:rsidRPr="009354E2" w:rsidRDefault="00505F41" w:rsidP="00505F41">
      <w:pPr>
        <w:pStyle w:val="PL"/>
      </w:pPr>
      <w:r w:rsidRPr="009354E2">
        <w:t>}</w:t>
      </w:r>
    </w:p>
    <w:p w14:paraId="40739F6F" w14:textId="77777777" w:rsidR="00505F41" w:rsidRDefault="00505F41" w:rsidP="00505F41">
      <w:pPr>
        <w:pStyle w:val="PL"/>
      </w:pPr>
    </w:p>
    <w:p w14:paraId="2EB84D2D" w14:textId="77777777" w:rsidR="00505F41" w:rsidRPr="009354E2" w:rsidRDefault="00505F41" w:rsidP="00505F41">
      <w:pPr>
        <w:pStyle w:val="PL"/>
      </w:pPr>
      <w:r w:rsidRPr="00BF201D">
        <w:t>DLLBTFailureInformation</w:t>
      </w:r>
      <w:r>
        <w:rPr>
          <w:rFonts w:hint="eastAsia"/>
          <w:lang w:eastAsia="zh-CN"/>
        </w:rPr>
        <w:t>List</w:t>
      </w:r>
      <w:r>
        <w:t>-Item</w:t>
      </w:r>
      <w:r w:rsidRPr="009354E2">
        <w:t xml:space="preserve">-ExtIEs </w:t>
      </w:r>
      <w:r>
        <w:t>F1</w:t>
      </w:r>
      <w:r w:rsidRPr="009354E2">
        <w:t>AP-PROTOCOL-EXTENSION ::= {</w:t>
      </w:r>
    </w:p>
    <w:p w14:paraId="6F7587BE" w14:textId="77777777" w:rsidR="00505F41" w:rsidRPr="009354E2" w:rsidRDefault="00505F41" w:rsidP="00505F41">
      <w:pPr>
        <w:pStyle w:val="PL"/>
      </w:pPr>
      <w:r w:rsidRPr="009354E2">
        <w:tab/>
        <w:t>...</w:t>
      </w:r>
    </w:p>
    <w:p w14:paraId="0AE58068" w14:textId="77777777" w:rsidR="00505F41" w:rsidRPr="009354E2" w:rsidRDefault="00505F41" w:rsidP="00505F41">
      <w:pPr>
        <w:pStyle w:val="PL"/>
      </w:pPr>
      <w:r w:rsidRPr="009354E2">
        <w:t>}</w:t>
      </w:r>
    </w:p>
    <w:p w14:paraId="217BDD57" w14:textId="77777777" w:rsidR="00505F41" w:rsidRDefault="00505F41" w:rsidP="00505F41">
      <w:pPr>
        <w:pStyle w:val="PL"/>
        <w:rPr>
          <w:rFonts w:cs="Courier New"/>
          <w:snapToGrid w:val="0"/>
          <w:szCs w:val="16"/>
          <w:lang w:eastAsia="zh-CN"/>
        </w:rPr>
      </w:pPr>
    </w:p>
    <w:bookmarkEnd w:id="610"/>
    <w:bookmarkEnd w:id="611"/>
    <w:p w14:paraId="43B3DE21" w14:textId="77777777" w:rsidR="00505F41" w:rsidRDefault="00505F41" w:rsidP="00505F41">
      <w:pPr>
        <w:pStyle w:val="PL"/>
        <w:rPr>
          <w:ins w:id="612" w:author="Author"/>
          <w:rFonts w:cs="Courier New"/>
          <w:snapToGrid w:val="0"/>
          <w:lang w:val="sv-SE" w:eastAsia="sv-SE"/>
        </w:rPr>
      </w:pPr>
      <w:ins w:id="613" w:author="Author">
        <w:r>
          <w:rPr>
            <w:rFonts w:cs="Courier New"/>
            <w:snapToGrid w:val="0"/>
            <w:lang w:val="sv-SE" w:eastAsia="sv-SE"/>
          </w:rPr>
          <w:t>DuBeamFailureRecoveryInformation</w:t>
        </w:r>
        <w:r>
          <w:rPr>
            <w:rFonts w:cs="Courier New"/>
            <w:snapToGrid w:val="0"/>
            <w:lang w:val="sv-SE" w:eastAsia="sv-SE"/>
          </w:rPr>
          <w:tab/>
          <w:t>::= SEQUENCE {</w:t>
        </w:r>
      </w:ins>
    </w:p>
    <w:p w14:paraId="665D7F03" w14:textId="77777777" w:rsidR="00505F41" w:rsidRDefault="00505F41" w:rsidP="00505F41">
      <w:pPr>
        <w:pStyle w:val="PL"/>
        <w:rPr>
          <w:ins w:id="614" w:author="Author"/>
          <w:rFonts w:cs="Courier New"/>
          <w:snapToGrid w:val="0"/>
          <w:lang w:val="sv-SE" w:eastAsia="sv-SE"/>
        </w:rPr>
      </w:pPr>
      <w:ins w:id="615" w:author="Author">
        <w:r>
          <w:rPr>
            <w:rFonts w:cs="Courier New"/>
            <w:snapToGrid w:val="0"/>
            <w:lang w:val="sv-SE" w:eastAsia="sv-SE"/>
          </w:rPr>
          <w:tab/>
          <w:t>recoveryTCIState</w:t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 w:rsidRPr="0088418D">
          <w:rPr>
            <w:rFonts w:cs="Courier New"/>
            <w:snapToGrid w:val="0"/>
            <w:lang w:val="sv-SE" w:eastAsia="sv-SE"/>
          </w:rPr>
          <w:t>OCTET STRIN</w:t>
        </w:r>
        <w:r>
          <w:rPr>
            <w:rFonts w:cs="Courier New"/>
            <w:snapToGrid w:val="0"/>
            <w:lang w:val="sv-SE" w:eastAsia="sv-SE"/>
          </w:rPr>
          <w:t>G,</w:t>
        </w:r>
      </w:ins>
    </w:p>
    <w:p w14:paraId="2BDE8CED" w14:textId="6C113023" w:rsidR="00505F41" w:rsidRPr="00262384" w:rsidRDefault="00505F41" w:rsidP="00505F41">
      <w:pPr>
        <w:pStyle w:val="PL"/>
        <w:rPr>
          <w:ins w:id="616" w:author="Author"/>
          <w:rFonts w:cs="Courier New"/>
          <w:snapToGrid w:val="0"/>
          <w:highlight w:val="yellow"/>
          <w:lang w:val="sv-SE" w:eastAsia="sv-SE"/>
        </w:rPr>
      </w:pPr>
      <w:ins w:id="617" w:author="Author">
        <w:r>
          <w:rPr>
            <w:rFonts w:cs="Courier New"/>
            <w:snapToGrid w:val="0"/>
            <w:lang w:val="sv-SE" w:eastAsia="sv-SE"/>
          </w:rPr>
          <w:tab/>
          <w:t>lTMgNB-CU-ID</w:t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</w:ins>
      <w:ins w:id="618" w:author="editorial" w:date="2025-07-11T11:52:00Z">
        <w:r w:rsidR="00E4293A" w:rsidRPr="00EA5FA7">
          <w:rPr>
            <w:rFonts w:eastAsia="SimSun"/>
            <w:snapToGrid w:val="0"/>
          </w:rPr>
          <w:t>GNB-CU-UE-F1AP-ID</w:t>
        </w:r>
      </w:ins>
      <w:ins w:id="619" w:author="Author">
        <w:r w:rsidRPr="0088418D">
          <w:rPr>
            <w:rFonts w:cs="Courier New"/>
            <w:snapToGrid w:val="0"/>
            <w:lang w:val="sv-SE" w:eastAsia="sv-SE"/>
          </w:rPr>
          <w:t>,</w:t>
        </w:r>
      </w:ins>
    </w:p>
    <w:p w14:paraId="13D13D16" w14:textId="3F222EE3" w:rsidR="00505F41" w:rsidRPr="00D25590" w:rsidRDefault="00D269F8" w:rsidP="00505F41">
      <w:pPr>
        <w:pStyle w:val="PL"/>
        <w:rPr>
          <w:ins w:id="620" w:author="Author"/>
          <w:rFonts w:cs="Courier New"/>
          <w:lang w:val="sv-SE" w:eastAsia="sv-SE"/>
        </w:rPr>
      </w:pPr>
      <w:ins w:id="621" w:author="editorial" w:date="2025-07-11T11:46:00Z">
        <w:r>
          <w:rPr>
            <w:rFonts w:cs="Courier New"/>
            <w:lang w:val="sv-SE" w:eastAsia="sv-SE"/>
          </w:rPr>
          <w:tab/>
        </w:r>
      </w:ins>
      <w:ins w:id="622" w:author="Author">
        <w:r w:rsidR="00505F41" w:rsidRPr="00D25590">
          <w:rPr>
            <w:rFonts w:cs="Courier New"/>
            <w:lang w:val="sv-SE" w:eastAsia="sv-SE"/>
          </w:rPr>
          <w:t>iE-Extensions</w:t>
        </w:r>
        <w:r w:rsidR="00505F41" w:rsidRPr="00D25590">
          <w:rPr>
            <w:rFonts w:cs="Courier New"/>
            <w:lang w:val="sv-SE" w:eastAsia="sv-SE"/>
          </w:rPr>
          <w:tab/>
        </w:r>
        <w:r w:rsidR="00505F41" w:rsidRPr="00D25590">
          <w:rPr>
            <w:rFonts w:cs="Courier New"/>
            <w:lang w:val="sv-SE" w:eastAsia="sv-SE"/>
          </w:rPr>
          <w:tab/>
          <w:t xml:space="preserve">ProtocolExtensionContainer { { </w:t>
        </w:r>
        <w:r w:rsidR="00505F41">
          <w:rPr>
            <w:rFonts w:cs="Courier New"/>
            <w:snapToGrid w:val="0"/>
            <w:lang w:val="sv-SE" w:eastAsia="sv-SE"/>
          </w:rPr>
          <w:t>DuBeamFailureRecoveryInformation</w:t>
        </w:r>
        <w:r w:rsidR="00505F41" w:rsidRPr="00D25590">
          <w:rPr>
            <w:rFonts w:cs="Courier New"/>
            <w:lang w:val="sv-SE" w:eastAsia="sv-SE"/>
          </w:rPr>
          <w:t>-ExtIEs} } OPTIONAL,</w:t>
        </w:r>
      </w:ins>
    </w:p>
    <w:p w14:paraId="5D21386D" w14:textId="77777777" w:rsidR="00505F41" w:rsidRDefault="00505F41" w:rsidP="00505F41">
      <w:pPr>
        <w:pStyle w:val="PL"/>
        <w:rPr>
          <w:ins w:id="623" w:author="Author"/>
          <w:rFonts w:cs="Courier New"/>
          <w:lang w:val="sv-SE" w:eastAsia="sv-SE"/>
        </w:rPr>
      </w:pPr>
      <w:ins w:id="624" w:author="Author">
        <w:r w:rsidRPr="00D25590">
          <w:rPr>
            <w:rFonts w:cs="Courier New"/>
            <w:lang w:val="sv-SE" w:eastAsia="sv-SE"/>
          </w:rPr>
          <w:t>...</w:t>
        </w:r>
      </w:ins>
    </w:p>
    <w:p w14:paraId="5E7E99B8" w14:textId="77777777" w:rsidR="00505F41" w:rsidRDefault="00505F41" w:rsidP="00505F41">
      <w:pPr>
        <w:pStyle w:val="PL"/>
        <w:rPr>
          <w:ins w:id="625" w:author="Author"/>
          <w:rFonts w:cs="Courier New"/>
          <w:lang w:val="sv-SE" w:eastAsia="sv-SE"/>
        </w:rPr>
      </w:pPr>
      <w:ins w:id="626" w:author="Author">
        <w:r>
          <w:rPr>
            <w:rFonts w:cs="Courier New"/>
            <w:lang w:val="sv-SE" w:eastAsia="sv-SE"/>
          </w:rPr>
          <w:t>}</w:t>
        </w:r>
      </w:ins>
    </w:p>
    <w:p w14:paraId="39DC05CE" w14:textId="77777777" w:rsidR="00505F41" w:rsidRDefault="00505F41" w:rsidP="00505F41">
      <w:pPr>
        <w:pStyle w:val="PL"/>
        <w:rPr>
          <w:ins w:id="627" w:author="Author"/>
          <w:rFonts w:cs="Courier New"/>
          <w:lang w:val="sv-SE" w:eastAsia="sv-SE"/>
        </w:rPr>
      </w:pPr>
    </w:p>
    <w:p w14:paraId="48D78122" w14:textId="77777777" w:rsidR="00505F41" w:rsidRPr="00D25590" w:rsidRDefault="00505F41" w:rsidP="00505F41">
      <w:pPr>
        <w:pStyle w:val="PL"/>
        <w:rPr>
          <w:ins w:id="628" w:author="Author"/>
          <w:rFonts w:cs="Courier New"/>
          <w:lang w:val="sv-SE" w:eastAsia="sv-SE"/>
        </w:rPr>
      </w:pPr>
      <w:ins w:id="629" w:author="Author">
        <w:r>
          <w:rPr>
            <w:rFonts w:cs="Courier New"/>
            <w:snapToGrid w:val="0"/>
            <w:lang w:val="sv-SE" w:eastAsia="sv-SE"/>
          </w:rPr>
          <w:t>DuBeamFailureRecoveryInformation</w:t>
        </w:r>
        <w:r w:rsidRPr="00D25590">
          <w:rPr>
            <w:rFonts w:cs="Courier New"/>
            <w:lang w:val="sv-SE" w:eastAsia="sv-SE"/>
          </w:rPr>
          <w:t>-ExtIEs F1AP-PROTOCOL-EXTENSION ::= {</w:t>
        </w:r>
      </w:ins>
    </w:p>
    <w:p w14:paraId="0E81D244" w14:textId="77777777" w:rsidR="00505F41" w:rsidRPr="00D25590" w:rsidRDefault="00505F41" w:rsidP="00505F41">
      <w:pPr>
        <w:pStyle w:val="PL"/>
        <w:rPr>
          <w:ins w:id="630" w:author="Author"/>
          <w:rFonts w:cs="Courier New"/>
          <w:lang w:val="sv-SE" w:eastAsia="sv-SE"/>
        </w:rPr>
      </w:pPr>
      <w:ins w:id="631" w:author="Author">
        <w:r w:rsidRPr="00D25590">
          <w:rPr>
            <w:rFonts w:cs="Courier New"/>
            <w:lang w:val="sv-SE" w:eastAsia="sv-SE"/>
          </w:rPr>
          <w:tab/>
          <w:t>...</w:t>
        </w:r>
      </w:ins>
    </w:p>
    <w:p w14:paraId="256C372C" w14:textId="77777777" w:rsidR="00505F41" w:rsidRPr="00D25590" w:rsidRDefault="00505F41" w:rsidP="00505F41">
      <w:pPr>
        <w:pStyle w:val="PL"/>
        <w:rPr>
          <w:ins w:id="632" w:author="Author"/>
          <w:rFonts w:cs="Courier New"/>
          <w:lang w:val="sv-SE" w:eastAsia="sv-SE"/>
        </w:rPr>
      </w:pPr>
      <w:ins w:id="633" w:author="Author">
        <w:r w:rsidRPr="00D25590">
          <w:rPr>
            <w:rFonts w:cs="Courier New"/>
            <w:lang w:val="sv-SE" w:eastAsia="sv-SE"/>
          </w:rPr>
          <w:t>}</w:t>
        </w:r>
      </w:ins>
    </w:p>
    <w:p w14:paraId="27E717FE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67902664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201DB03C" w14:textId="77777777" w:rsidR="00505F41" w:rsidRDefault="00505F41" w:rsidP="00505F41">
      <w:pPr>
        <w:pStyle w:val="PL"/>
        <w:rPr>
          <w:noProof w:val="0"/>
        </w:rPr>
      </w:pPr>
    </w:p>
    <w:p w14:paraId="2DFEA279" w14:textId="77777777" w:rsidR="00505F41" w:rsidRDefault="00505F41" w:rsidP="00505F41">
      <w:pPr>
        <w:pStyle w:val="PL"/>
      </w:pPr>
    </w:p>
    <w:p w14:paraId="1CABCA09" w14:textId="77777777" w:rsidR="00505F41" w:rsidRDefault="00505F41" w:rsidP="00505F41">
      <w:pPr>
        <w:pStyle w:val="PL"/>
        <w:rPr>
          <w:lang w:val="sv-SE"/>
        </w:rPr>
      </w:pPr>
      <w:r>
        <w:rPr>
          <w:lang w:val="sv-SE"/>
        </w:rPr>
        <w:t>EarlyULSyncConfig</w:t>
      </w:r>
      <w:r w:rsidRPr="00EA5FA7">
        <w:rPr>
          <w:noProof w:val="0"/>
          <w:snapToGrid w:val="0"/>
          <w:lang w:eastAsia="zh-CN"/>
        </w:rPr>
        <w:t xml:space="preserve"> </w:t>
      </w:r>
      <w:r w:rsidRPr="009A1425">
        <w:rPr>
          <w:lang w:val="sv-SE"/>
        </w:rPr>
        <w:t>::= SEQUENCE {</w:t>
      </w:r>
    </w:p>
    <w:p w14:paraId="05727917" w14:textId="77777777" w:rsidR="00505F41" w:rsidRPr="000D54FE" w:rsidRDefault="00505F41" w:rsidP="00505F41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139C1537" w14:textId="77777777" w:rsidR="00505F41" w:rsidRDefault="00505F41" w:rsidP="00505F41">
      <w:pPr>
        <w:pStyle w:val="PL"/>
        <w:rPr>
          <w:lang w:val="sv-SE"/>
        </w:rPr>
      </w:pP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65E698C0" w14:textId="77777777" w:rsidR="00505F41" w:rsidRPr="001A1AAD" w:rsidRDefault="00505F41" w:rsidP="00505F41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noProof w:val="0"/>
          <w:snapToGrid w:val="0"/>
          <w:lang w:val="sv-SE"/>
        </w:rPr>
        <w:t>,</w:t>
      </w:r>
    </w:p>
    <w:p w14:paraId="5A7ED950" w14:textId="77777777" w:rsidR="00505F41" w:rsidRPr="000D54FE" w:rsidRDefault="00505F41" w:rsidP="00505F41">
      <w:pPr>
        <w:pStyle w:val="PL"/>
        <w:rPr>
          <w:noProof w:val="0"/>
          <w:snapToGrid w:val="0"/>
          <w:lang w:val="sv-SE"/>
        </w:rPr>
      </w:pPr>
      <w:r w:rsidRPr="000D54FE">
        <w:rPr>
          <w:noProof w:val="0"/>
          <w:snapToGrid w:val="0"/>
          <w:lang w:val="sv-SE"/>
        </w:rPr>
        <w:tab/>
        <w:t>...</w:t>
      </w:r>
    </w:p>
    <w:p w14:paraId="4F63AA8D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3D92D0EB" w14:textId="77777777" w:rsidR="00505F41" w:rsidRPr="000D54FE" w:rsidRDefault="00505F41" w:rsidP="00505F41">
      <w:pPr>
        <w:pStyle w:val="PL"/>
        <w:rPr>
          <w:noProof w:val="0"/>
          <w:snapToGrid w:val="0"/>
          <w:lang w:val="sv-SE" w:eastAsia="zh-CN"/>
        </w:rPr>
      </w:pPr>
    </w:p>
    <w:p w14:paraId="44659E37" w14:textId="77777777" w:rsidR="00505F41" w:rsidRPr="000D54FE" w:rsidRDefault="00505F41" w:rsidP="00505F41">
      <w:pPr>
        <w:pStyle w:val="PL"/>
        <w:rPr>
          <w:noProof w:val="0"/>
          <w:snapToGrid w:val="0"/>
          <w:lang w:val="sv-SE" w:eastAsia="zh-CN"/>
        </w:rPr>
      </w:pPr>
    </w:p>
    <w:p w14:paraId="09736B77" w14:textId="77777777" w:rsidR="00505F41" w:rsidRPr="000D54FE" w:rsidRDefault="00505F41" w:rsidP="00505F41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2BEE72A6" w14:textId="77777777" w:rsidR="00505F41" w:rsidRPr="000D54FE" w:rsidRDefault="00505F41" w:rsidP="00505F41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ab/>
        <w:t>...</w:t>
      </w:r>
    </w:p>
    <w:p w14:paraId="75B1098B" w14:textId="77777777" w:rsidR="00505F41" w:rsidRPr="000D54FE" w:rsidRDefault="00505F41" w:rsidP="00505F41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>}</w:t>
      </w:r>
    </w:p>
    <w:p w14:paraId="23C7FF07" w14:textId="77777777" w:rsidR="00505F41" w:rsidRPr="000D54FE" w:rsidRDefault="00505F41" w:rsidP="00505F41">
      <w:pPr>
        <w:pStyle w:val="PL"/>
        <w:rPr>
          <w:lang w:val="sv-SE"/>
        </w:rPr>
      </w:pPr>
    </w:p>
    <w:p w14:paraId="4A8F67D0" w14:textId="77777777" w:rsidR="00505F41" w:rsidRPr="009A1425" w:rsidRDefault="00505F41" w:rsidP="00505F41">
      <w:pPr>
        <w:pStyle w:val="PL"/>
        <w:rPr>
          <w:lang w:val="sv-SE"/>
        </w:rPr>
      </w:pPr>
      <w:r w:rsidRPr="000D54FE">
        <w:rPr>
          <w:lang w:val="sv-SE"/>
        </w:rPr>
        <w:t xml:space="preserve">EarlySyncInformation-Request </w:t>
      </w:r>
      <w:r w:rsidRPr="000D54FE">
        <w:rPr>
          <w:noProof w:val="0"/>
          <w:snapToGrid w:val="0"/>
          <w:lang w:val="sv-SE" w:eastAsia="zh-CN"/>
        </w:rPr>
        <w:t xml:space="preserve"> </w:t>
      </w:r>
      <w:r w:rsidRPr="009A1425">
        <w:rPr>
          <w:lang w:val="sv-SE"/>
        </w:rPr>
        <w:t>::= SEQUENCE {</w:t>
      </w:r>
    </w:p>
    <w:p w14:paraId="7A8E8035" w14:textId="77777777" w:rsidR="00505F41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r w:rsidRPr="009A1425">
        <w:rPr>
          <w:lang w:val="sv-SE"/>
        </w:rPr>
        <w:t>,</w:t>
      </w:r>
    </w:p>
    <w:p w14:paraId="47D975CD" w14:textId="77777777" w:rsidR="00505F41" w:rsidRPr="009A1425" w:rsidRDefault="00505F41" w:rsidP="00505F41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r w:rsidRPr="009A1425">
        <w:rPr>
          <w:lang w:val="sv-SE"/>
        </w:rPr>
        <w:t>,</w:t>
      </w:r>
    </w:p>
    <w:p w14:paraId="7C891FBF" w14:textId="77777777" w:rsidR="00505F41" w:rsidRPr="00FF3F2F" w:rsidRDefault="00505F41" w:rsidP="00505F41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3393E044" w14:textId="77777777" w:rsidR="00505F41" w:rsidRPr="00FF3F2F" w:rsidRDefault="00505F41" w:rsidP="00505F41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4B0F7089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2A5D1DD3" w14:textId="77777777" w:rsidR="00505F41" w:rsidRPr="00FF3F2F" w:rsidRDefault="00505F41" w:rsidP="00505F41">
      <w:pPr>
        <w:pStyle w:val="PL"/>
        <w:rPr>
          <w:noProof w:val="0"/>
          <w:snapToGrid w:val="0"/>
          <w:lang w:val="fr-FR" w:eastAsia="zh-CN"/>
        </w:rPr>
      </w:pPr>
    </w:p>
    <w:p w14:paraId="514DEA43" w14:textId="77777777" w:rsidR="00505F41" w:rsidRPr="00FF3F2F" w:rsidRDefault="00505F41" w:rsidP="00505F41">
      <w:pPr>
        <w:pStyle w:val="PL"/>
        <w:rPr>
          <w:noProof w:val="0"/>
          <w:snapToGrid w:val="0"/>
          <w:lang w:val="fr-FR" w:eastAsia="zh-CN"/>
        </w:rPr>
      </w:pPr>
    </w:p>
    <w:p w14:paraId="3520F88A" w14:textId="77777777" w:rsidR="00505F41" w:rsidRPr="00FF3F2F" w:rsidRDefault="00505F41" w:rsidP="00505F41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4CEB84B3" w14:textId="77777777" w:rsidR="00505F41" w:rsidRPr="00FF3F2F" w:rsidRDefault="00505F41" w:rsidP="00505F41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024E9435" w14:textId="77777777" w:rsidR="00505F41" w:rsidRPr="00FF3F2F" w:rsidRDefault="00505F41" w:rsidP="00505F41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1B986C2E" w14:textId="77777777" w:rsidR="00505F41" w:rsidRPr="00FF3F2F" w:rsidRDefault="00505F41" w:rsidP="00505F41">
      <w:pPr>
        <w:pStyle w:val="PL"/>
        <w:rPr>
          <w:noProof w:val="0"/>
          <w:snapToGrid w:val="0"/>
          <w:lang w:val="fr-FR" w:eastAsia="zh-CN"/>
        </w:rPr>
      </w:pPr>
    </w:p>
    <w:p w14:paraId="417AD9A9" w14:textId="77777777" w:rsidR="00505F41" w:rsidRPr="00FF3F2F" w:rsidRDefault="00505F41" w:rsidP="00505F41">
      <w:pPr>
        <w:pStyle w:val="PL"/>
        <w:rPr>
          <w:lang w:val="fr-FR"/>
        </w:rPr>
      </w:pPr>
    </w:p>
    <w:p w14:paraId="20FCF4AC" w14:textId="77777777" w:rsidR="00505F41" w:rsidRPr="009A1425" w:rsidRDefault="00505F41" w:rsidP="00505F41">
      <w:pPr>
        <w:pStyle w:val="PL"/>
        <w:rPr>
          <w:lang w:val="sv-SE"/>
        </w:rPr>
      </w:pPr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::= SEQUENCE {</w:t>
      </w:r>
    </w:p>
    <w:p w14:paraId="234340E1" w14:textId="77777777" w:rsidR="00505F41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661CBBC5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noProof w:val="0"/>
          <w:snapToGrid w:val="0"/>
          <w:lang w:val="fr-FR"/>
        </w:rPr>
        <w:t>,</w:t>
      </w:r>
    </w:p>
    <w:p w14:paraId="775C7211" w14:textId="77777777" w:rsidR="00505F41" w:rsidRPr="006B49CB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6B49CB">
        <w:rPr>
          <w:noProof w:val="0"/>
          <w:snapToGrid w:val="0"/>
          <w:lang w:val="fr-FR"/>
        </w:rPr>
        <w:t>,</w:t>
      </w:r>
    </w:p>
    <w:p w14:paraId="3090FFE5" w14:textId="77777777" w:rsidR="00505F41" w:rsidRPr="006B49CB" w:rsidRDefault="00505F41" w:rsidP="00505F41">
      <w:pPr>
        <w:pStyle w:val="PL"/>
        <w:rPr>
          <w:noProof w:val="0"/>
          <w:snapToGrid w:val="0"/>
          <w:lang w:val="fr-FR"/>
        </w:rPr>
      </w:pPr>
      <w:r w:rsidRPr="006B49CB">
        <w:rPr>
          <w:rFonts w:eastAsia="SimSun"/>
          <w:noProof w:val="0"/>
          <w:snapToGrid w:val="0"/>
          <w:lang w:val="fr-FR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6B49CB">
        <w:rPr>
          <w:lang w:val="fr-FR"/>
        </w:rPr>
        <w:t>EarlySyncInformation</w:t>
      </w:r>
      <w:r w:rsidRPr="009A1425">
        <w:rPr>
          <w:lang w:val="sv-SE"/>
        </w:rPr>
        <w:t>-ExtIEs} } OPTIONAL</w:t>
      </w:r>
      <w:r w:rsidRPr="006B49CB">
        <w:rPr>
          <w:noProof w:val="0"/>
          <w:snapToGrid w:val="0"/>
          <w:lang w:val="fr-FR"/>
        </w:rPr>
        <w:t>,</w:t>
      </w:r>
    </w:p>
    <w:p w14:paraId="45B5C8A3" w14:textId="77777777" w:rsidR="00505F41" w:rsidRPr="00D10910" w:rsidRDefault="00505F41" w:rsidP="00505F41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69DEE3E3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26D97107" w14:textId="77777777" w:rsidR="00505F41" w:rsidRPr="000D54FE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7ED1F327" w14:textId="77777777" w:rsidR="00505F41" w:rsidRPr="000D54FE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576A28A9" w14:textId="77777777" w:rsidR="00505F41" w:rsidRPr="000D54FE" w:rsidRDefault="00505F41" w:rsidP="00505F41">
      <w:pPr>
        <w:pStyle w:val="PL"/>
        <w:rPr>
          <w:snapToGrid w:val="0"/>
        </w:rPr>
      </w:pPr>
      <w:r w:rsidRPr="000D54FE">
        <w:t>EarlySyncInformation</w:t>
      </w:r>
      <w:r w:rsidRPr="009A1425">
        <w:rPr>
          <w:lang w:val="sv-SE"/>
        </w:rPr>
        <w:t>-ExtIEs</w:t>
      </w:r>
      <w:r w:rsidRPr="000D54FE">
        <w:rPr>
          <w:snapToGrid w:val="0"/>
        </w:rPr>
        <w:t xml:space="preserve"> F1AP-PROTOCOL-EXTENSION ::= {</w:t>
      </w:r>
    </w:p>
    <w:p w14:paraId="1EA6C139" w14:textId="77777777" w:rsidR="00505F41" w:rsidRPr="008C20F9" w:rsidRDefault="00505F41" w:rsidP="00505F41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7E4F7BC6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4A4C537D" w14:textId="77777777" w:rsidR="00505F41" w:rsidRDefault="00505F41" w:rsidP="00505F41">
      <w:pPr>
        <w:pStyle w:val="PL"/>
      </w:pPr>
    </w:p>
    <w:p w14:paraId="6D2BC64A" w14:textId="77777777" w:rsidR="00505F41" w:rsidRDefault="00505F41" w:rsidP="00505F41">
      <w:pPr>
        <w:pStyle w:val="PL"/>
      </w:pPr>
      <w:r>
        <w:t>EarlySync</w:t>
      </w:r>
      <w:r>
        <w:rPr>
          <w:rFonts w:hint="eastAsia"/>
        </w:rPr>
        <w:t>CandidateCell</w:t>
      </w:r>
      <w:r>
        <w:t xml:space="preserve">Information-List ::= SEQUENCE (SIZE (1.. </w:t>
      </w:r>
      <w:r>
        <w:rPr>
          <w:noProof w:val="0"/>
        </w:rPr>
        <w:t>maxnoofLTMCells</w:t>
      </w:r>
      <w:r>
        <w:t>)) OF EarlySync</w:t>
      </w:r>
      <w:r>
        <w:rPr>
          <w:rFonts w:hint="eastAsia"/>
        </w:rPr>
        <w:t>CandidateCell</w:t>
      </w:r>
      <w:r>
        <w:t>Information-Item</w:t>
      </w:r>
    </w:p>
    <w:p w14:paraId="4362E398" w14:textId="77777777" w:rsidR="00505F41" w:rsidRDefault="00505F41" w:rsidP="00505F41">
      <w:pPr>
        <w:pStyle w:val="PL"/>
      </w:pPr>
    </w:p>
    <w:p w14:paraId="43C20879" w14:textId="77777777" w:rsidR="00505F41" w:rsidRPr="00EA5FA7" w:rsidRDefault="00505F41" w:rsidP="00505F41">
      <w:pPr>
        <w:pStyle w:val="PL"/>
        <w:rPr>
          <w:rFonts w:eastAsia="SimSun"/>
        </w:rPr>
      </w:pPr>
      <w:r>
        <w:t>EarlySync</w:t>
      </w:r>
      <w:r>
        <w:rPr>
          <w:rFonts w:hint="eastAsia"/>
        </w:rPr>
        <w:t>CandidateCell</w:t>
      </w:r>
      <w:r>
        <w:t>Information-Item</w:t>
      </w:r>
      <w:r w:rsidRPr="00EA5FA7">
        <w:rPr>
          <w:rFonts w:eastAsia="SimSun"/>
        </w:rPr>
        <w:t xml:space="preserve"> ::= SEQUENCE {</w:t>
      </w:r>
    </w:p>
    <w:p w14:paraId="05CBE406" w14:textId="77777777" w:rsidR="00505F41" w:rsidRPr="00F14971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F14971">
        <w:rPr>
          <w:rFonts w:eastAsia="SimSun"/>
        </w:rPr>
        <w:t>nRCGI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NRCGI,</w:t>
      </w:r>
    </w:p>
    <w:p w14:paraId="79F77A64" w14:textId="77777777" w:rsidR="00505F41" w:rsidRDefault="00505F41" w:rsidP="00505F41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261F41B8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noProof w:val="0"/>
          <w:snapToGrid w:val="0"/>
        </w:rPr>
        <w:t>,</w:t>
      </w:r>
    </w:p>
    <w:p w14:paraId="1828FF32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77D2E259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</w:p>
    <w:p w14:paraId="70427195" w14:textId="77777777" w:rsidR="00505F41" w:rsidRDefault="00505F41" w:rsidP="00505F41">
      <w:pPr>
        <w:pStyle w:val="PL"/>
        <w:rPr>
          <w:rFonts w:eastAsia="SimSun"/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00C47B5" w14:textId="77777777" w:rsidR="00505F41" w:rsidRPr="003B4B1E" w:rsidRDefault="00505F41" w:rsidP="00505F41">
      <w:pPr>
        <w:pStyle w:val="PL"/>
        <w:rPr>
          <w:noProof w:val="0"/>
          <w:snapToGrid w:val="0"/>
          <w:lang w:val="sv-SE"/>
        </w:rPr>
      </w:pP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>iE-Extensions</w:t>
      </w:r>
      <w:r w:rsidRPr="003B4B1E"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 xml:space="preserve">ProtocolExtensionContainer { { </w:t>
      </w:r>
      <w:r w:rsidRPr="003B4B1E">
        <w:rPr>
          <w:lang w:val="sv-SE"/>
        </w:rPr>
        <w:t>EarlySync</w:t>
      </w:r>
      <w:r>
        <w:rPr>
          <w:rFonts w:hint="eastAsia"/>
          <w:lang w:val="sv-SE"/>
        </w:rPr>
        <w:t>CandidateCell</w:t>
      </w:r>
      <w:r w:rsidRPr="003B4B1E">
        <w:rPr>
          <w:lang w:val="sv-SE"/>
        </w:rPr>
        <w:t>Information-Item-</w:t>
      </w:r>
      <w:r w:rsidRPr="003B4B1E">
        <w:rPr>
          <w:rFonts w:eastAsia="SimSun"/>
          <w:lang w:val="sv-SE"/>
        </w:rPr>
        <w:t>ExtIEs } }</w:t>
      </w:r>
      <w:r w:rsidRPr="003B4B1E">
        <w:rPr>
          <w:rFonts w:eastAsia="SimSun"/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3227B7DB" w14:textId="77777777" w:rsidR="00505F41" w:rsidRPr="003B4B1E" w:rsidRDefault="00505F41" w:rsidP="00505F41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38C522E0" w14:textId="77777777" w:rsidR="00505F41" w:rsidRPr="003B4B1E" w:rsidRDefault="00505F41" w:rsidP="00505F41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7DD7CECD" w14:textId="77777777" w:rsidR="00505F41" w:rsidRPr="003B4B1E" w:rsidRDefault="00505F41" w:rsidP="00505F41">
      <w:pPr>
        <w:pStyle w:val="PL"/>
        <w:rPr>
          <w:rFonts w:eastAsia="SimSun"/>
          <w:lang w:val="sv-SE"/>
        </w:rPr>
      </w:pPr>
    </w:p>
    <w:p w14:paraId="5B259019" w14:textId="77777777" w:rsidR="00505F41" w:rsidRDefault="00505F41" w:rsidP="00505F41">
      <w:pPr>
        <w:pStyle w:val="PL"/>
        <w:rPr>
          <w:rFonts w:eastAsia="SimSun"/>
          <w:lang w:val="sv-SE"/>
        </w:rPr>
      </w:pPr>
      <w:r w:rsidRPr="003B4B1E">
        <w:rPr>
          <w:lang w:val="sv-SE"/>
        </w:rPr>
        <w:t>EarlySync</w:t>
      </w:r>
      <w:r>
        <w:rPr>
          <w:rFonts w:hint="eastAsia"/>
          <w:lang w:val="sv-SE"/>
        </w:rPr>
        <w:t>CandidateCell</w:t>
      </w:r>
      <w:r w:rsidRPr="003B4B1E">
        <w:rPr>
          <w:lang w:val="sv-SE"/>
        </w:rPr>
        <w:t>Information-Item-</w:t>
      </w:r>
      <w:r w:rsidRPr="003B4B1E">
        <w:rPr>
          <w:rFonts w:eastAsia="SimSun"/>
          <w:lang w:val="sv-SE"/>
        </w:rPr>
        <w:t>ExtIEs</w:t>
      </w:r>
      <w:r w:rsidRPr="003B4B1E">
        <w:rPr>
          <w:rFonts w:eastAsia="SimSun"/>
          <w:lang w:val="sv-SE"/>
        </w:rPr>
        <w:tab/>
        <w:t>F1AP-PROTOCOL-EXTENSION ::= {</w:t>
      </w:r>
    </w:p>
    <w:p w14:paraId="4B15F236" w14:textId="77777777" w:rsidR="00505F41" w:rsidRDefault="00505F41" w:rsidP="00505F41">
      <w:pPr>
        <w:pStyle w:val="PL"/>
        <w:rPr>
          <w:rFonts w:eastAsia="SimSun"/>
        </w:rPr>
      </w:pPr>
      <w:r w:rsidRPr="007F1C6A">
        <w:rPr>
          <w:snapToGrid w:val="0"/>
        </w:rPr>
        <w:tab/>
      </w:r>
      <w:r>
        <w:rPr>
          <w:rFonts w:eastAsia="SimSun"/>
        </w:rPr>
        <w:t>{ ID id-</w:t>
      </w:r>
      <w:r w:rsidRPr="007C1C0D">
        <w:rPr>
          <w:rFonts w:eastAsia="SimSun"/>
        </w:rPr>
        <w:t>SSB-PositionsInBurst</w:t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 xml:space="preserve">EXTENSION </w:t>
      </w:r>
      <w:r w:rsidRPr="007C1C0D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23F9E75F" w14:textId="77777777" w:rsidR="00505F41" w:rsidRPr="006A6F20" w:rsidRDefault="00505F41" w:rsidP="00505F41">
      <w:pPr>
        <w:pStyle w:val="PL"/>
        <w:ind w:left="384"/>
        <w:rPr>
          <w:noProof w:val="0"/>
        </w:rPr>
      </w:pPr>
      <w:r>
        <w:t xml:space="preserve">-- The above IE shall be present if the </w:t>
      </w:r>
      <w:r w:rsidRPr="009417C1">
        <w:rPr>
          <w:lang w:val="sv-SE"/>
        </w:rPr>
        <w:t>earlyULSyncConfig</w:t>
      </w:r>
      <w:r>
        <w:t xml:space="preserve"> IE or the </w:t>
      </w:r>
      <w:r w:rsidRPr="009417C1">
        <w:rPr>
          <w:lang w:val="sv-SE"/>
        </w:rPr>
        <w:t>earlyULSyncConfig</w:t>
      </w:r>
      <w:r>
        <w:rPr>
          <w:lang w:val="sv-SE"/>
        </w:rPr>
        <w:t>SUL IE</w:t>
      </w:r>
      <w:r>
        <w:t xml:space="preserve"> is present</w:t>
      </w:r>
    </w:p>
    <w:p w14:paraId="452DF49D" w14:textId="77777777" w:rsidR="00505F41" w:rsidRPr="003B4B1E" w:rsidRDefault="00505F41" w:rsidP="00505F41">
      <w:pPr>
        <w:pStyle w:val="PL"/>
        <w:rPr>
          <w:rFonts w:eastAsia="SimSun"/>
          <w:lang w:val="sv-SE"/>
        </w:rPr>
      </w:pPr>
    </w:p>
    <w:p w14:paraId="0F0E015B" w14:textId="77777777" w:rsidR="00505F41" w:rsidRPr="003B4B1E" w:rsidRDefault="00505F41" w:rsidP="00505F41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ab/>
        <w:t>...</w:t>
      </w:r>
    </w:p>
    <w:p w14:paraId="2756BD21" w14:textId="77777777" w:rsidR="00505F41" w:rsidRDefault="00505F41" w:rsidP="00505F41">
      <w:pPr>
        <w:pStyle w:val="PL"/>
        <w:rPr>
          <w:lang w:val="sv-SE"/>
        </w:rPr>
      </w:pPr>
      <w:r w:rsidRPr="003B4B1E">
        <w:rPr>
          <w:rFonts w:eastAsia="SimSun"/>
          <w:lang w:val="sv-SE"/>
        </w:rPr>
        <w:t>}</w:t>
      </w:r>
    </w:p>
    <w:p w14:paraId="45A24FE3" w14:textId="77777777" w:rsidR="00505F41" w:rsidRDefault="00505F41" w:rsidP="00505F41">
      <w:pPr>
        <w:pStyle w:val="PL"/>
        <w:rPr>
          <w:lang w:val="sv-SE"/>
        </w:rPr>
      </w:pPr>
    </w:p>
    <w:p w14:paraId="7EDF9A71" w14:textId="77777777" w:rsidR="00505F41" w:rsidRPr="00EA5FA7" w:rsidRDefault="00505F41" w:rsidP="00505F41">
      <w:pPr>
        <w:pStyle w:val="PL"/>
        <w:rPr>
          <w:rFonts w:eastAsia="SimSun"/>
        </w:rPr>
      </w:pPr>
      <w:r>
        <w:t>EarlySync</w:t>
      </w:r>
      <w:r>
        <w:rPr>
          <w:rFonts w:hint="eastAsia"/>
        </w:rPr>
        <w:t>ServingCell</w:t>
      </w:r>
      <w:r>
        <w:t xml:space="preserve">Information ::= </w:t>
      </w:r>
      <w:r w:rsidRPr="00EA5FA7">
        <w:rPr>
          <w:rFonts w:eastAsia="SimSun"/>
        </w:rPr>
        <w:t>SEQUENCE {</w:t>
      </w:r>
    </w:p>
    <w:p w14:paraId="6334DF3A" w14:textId="77777777" w:rsidR="00505F41" w:rsidRDefault="00505F41" w:rsidP="00505F41">
      <w:pPr>
        <w:pStyle w:val="PL"/>
        <w:rPr>
          <w:rFonts w:eastAsia="SimSun"/>
          <w:lang w:val="sv-SE"/>
        </w:rPr>
      </w:pPr>
      <w:r w:rsidRPr="00EA5FA7">
        <w:rPr>
          <w:rFonts w:eastAsia="SimSun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E64AFC6" w14:textId="77777777" w:rsidR="00505F41" w:rsidRPr="003B4B1E" w:rsidRDefault="00505F41" w:rsidP="00505F41">
      <w:pPr>
        <w:pStyle w:val="PL"/>
        <w:rPr>
          <w:noProof w:val="0"/>
          <w:snapToGrid w:val="0"/>
          <w:lang w:val="sv-SE"/>
        </w:rPr>
      </w:pP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>iE-Extensions</w:t>
      </w:r>
      <w:r w:rsidRPr="003B4B1E"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 xml:space="preserve">ProtocolExtensionContainer { { </w:t>
      </w:r>
      <w:r w:rsidRPr="003B4B1E">
        <w:rPr>
          <w:lang w:val="sv-SE"/>
        </w:rPr>
        <w:t>EarlySync</w:t>
      </w:r>
      <w:r>
        <w:rPr>
          <w:rFonts w:hint="eastAsia"/>
          <w:lang w:val="sv-SE"/>
        </w:rPr>
        <w:t>ServingCell</w:t>
      </w:r>
      <w:r w:rsidRPr="003B4B1E">
        <w:rPr>
          <w:lang w:val="sv-SE"/>
        </w:rPr>
        <w:t>Information-</w:t>
      </w:r>
      <w:r w:rsidRPr="003B4B1E">
        <w:rPr>
          <w:rFonts w:eastAsia="SimSun"/>
          <w:lang w:val="sv-SE"/>
        </w:rPr>
        <w:t>ExtIEs } }</w:t>
      </w:r>
      <w:r w:rsidRPr="003B4B1E">
        <w:rPr>
          <w:rFonts w:eastAsia="SimSun"/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77B83ADC" w14:textId="77777777" w:rsidR="00505F41" w:rsidRPr="003B4B1E" w:rsidRDefault="00505F41" w:rsidP="00505F41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71B6F48B" w14:textId="77777777" w:rsidR="00505F41" w:rsidRPr="003B4B1E" w:rsidRDefault="00505F41" w:rsidP="00505F41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12D0649F" w14:textId="77777777" w:rsidR="00505F41" w:rsidRPr="003B4B1E" w:rsidRDefault="00505F41" w:rsidP="00505F41">
      <w:pPr>
        <w:pStyle w:val="PL"/>
        <w:rPr>
          <w:rFonts w:eastAsia="SimSun"/>
          <w:lang w:val="sv-SE"/>
        </w:rPr>
      </w:pPr>
    </w:p>
    <w:p w14:paraId="5FB0DF6F" w14:textId="77777777" w:rsidR="00505F41" w:rsidRPr="003B4B1E" w:rsidRDefault="00505F41" w:rsidP="00505F41">
      <w:pPr>
        <w:pStyle w:val="PL"/>
        <w:rPr>
          <w:rFonts w:eastAsia="SimSun"/>
          <w:lang w:val="sv-SE"/>
        </w:rPr>
      </w:pPr>
      <w:r w:rsidRPr="003B4B1E">
        <w:rPr>
          <w:lang w:val="sv-SE"/>
        </w:rPr>
        <w:t>EarlySync</w:t>
      </w:r>
      <w:r>
        <w:rPr>
          <w:rFonts w:hint="eastAsia"/>
          <w:lang w:val="sv-SE"/>
        </w:rPr>
        <w:t>ServingCell</w:t>
      </w:r>
      <w:r w:rsidRPr="003B4B1E">
        <w:rPr>
          <w:lang w:val="sv-SE"/>
        </w:rPr>
        <w:t>Information-</w:t>
      </w:r>
      <w:r w:rsidRPr="003B4B1E">
        <w:rPr>
          <w:rFonts w:eastAsia="SimSun"/>
          <w:lang w:val="sv-SE"/>
        </w:rPr>
        <w:t>ExtIEs</w:t>
      </w:r>
      <w:r w:rsidRPr="003B4B1E">
        <w:rPr>
          <w:rFonts w:eastAsia="SimSun"/>
          <w:lang w:val="sv-SE"/>
        </w:rPr>
        <w:tab/>
        <w:t>F1AP-PROTOCOL-EXTENSION ::= {</w:t>
      </w:r>
    </w:p>
    <w:p w14:paraId="1F787D98" w14:textId="77777777" w:rsidR="00505F41" w:rsidRPr="003B4B1E" w:rsidRDefault="00505F41" w:rsidP="00505F41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ab/>
        <w:t>...</w:t>
      </w:r>
    </w:p>
    <w:p w14:paraId="6C76E2A5" w14:textId="77777777" w:rsidR="00505F41" w:rsidRPr="003B4B1E" w:rsidRDefault="00505F41" w:rsidP="00505F41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27E1B726" w14:textId="77777777" w:rsidR="00505F41" w:rsidRPr="003B4B1E" w:rsidRDefault="00505F41" w:rsidP="00505F41">
      <w:pPr>
        <w:pStyle w:val="PL"/>
        <w:rPr>
          <w:lang w:val="sv-SE"/>
        </w:rPr>
      </w:pPr>
    </w:p>
    <w:p w14:paraId="193BF32A" w14:textId="77777777" w:rsidR="00505F41" w:rsidRPr="0030753D" w:rsidRDefault="00505F41" w:rsidP="00505F41">
      <w:pPr>
        <w:pStyle w:val="PL"/>
        <w:rPr>
          <w:lang w:val="sv-SE"/>
        </w:rPr>
      </w:pPr>
    </w:p>
    <w:p w14:paraId="2BEC5B3D" w14:textId="77777777" w:rsidR="00505F41" w:rsidRPr="000D54FE" w:rsidRDefault="00505F41" w:rsidP="00505F41">
      <w:pPr>
        <w:pStyle w:val="PL"/>
        <w:rPr>
          <w:lang w:val="sv-SE"/>
        </w:rPr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257509DB" w14:textId="77777777" w:rsidR="00505F41" w:rsidRPr="000D54FE" w:rsidRDefault="00505F41" w:rsidP="00505F41">
      <w:pPr>
        <w:pStyle w:val="PL"/>
        <w:rPr>
          <w:lang w:val="sv-SE"/>
        </w:rPr>
      </w:pPr>
    </w:p>
    <w:p w14:paraId="1607D01B" w14:textId="77777777" w:rsidR="00505F41" w:rsidRPr="0030753D" w:rsidRDefault="00505F41" w:rsidP="00505F41">
      <w:pPr>
        <w:pStyle w:val="PL"/>
      </w:pPr>
      <w:r w:rsidRPr="0030753D">
        <w:t>E-CID-MeasurementQuantities-ItemIEs F1AP-PROTOCOL-IES ::= {</w:t>
      </w:r>
    </w:p>
    <w:p w14:paraId="44C76277" w14:textId="77777777" w:rsidR="00505F41" w:rsidRPr="0030753D" w:rsidRDefault="00505F41" w:rsidP="00505F41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30195416" w14:textId="77777777" w:rsidR="00505F41" w:rsidRPr="0030753D" w:rsidRDefault="00505F41" w:rsidP="00505F41">
      <w:pPr>
        <w:pStyle w:val="PL"/>
      </w:pPr>
      <w:r w:rsidRPr="0030753D">
        <w:t>}</w:t>
      </w:r>
    </w:p>
    <w:p w14:paraId="56BB9633" w14:textId="77777777" w:rsidR="00505F41" w:rsidRPr="0030753D" w:rsidRDefault="00505F41" w:rsidP="00505F41">
      <w:pPr>
        <w:pStyle w:val="PL"/>
      </w:pPr>
    </w:p>
    <w:p w14:paraId="757E03EE" w14:textId="77777777" w:rsidR="00505F41" w:rsidRPr="0030753D" w:rsidRDefault="00505F41" w:rsidP="00505F41">
      <w:pPr>
        <w:pStyle w:val="PL"/>
      </w:pPr>
      <w:r w:rsidRPr="0030753D">
        <w:t>E-CID-MeasurementQuantities-Item ::= SEQUENCE {</w:t>
      </w:r>
    </w:p>
    <w:p w14:paraId="7E69C6C1" w14:textId="77777777" w:rsidR="00505F41" w:rsidRPr="0030753D" w:rsidRDefault="00505F41" w:rsidP="00505F41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3AFADFB6" w14:textId="77777777" w:rsidR="00505F41" w:rsidRPr="0030753D" w:rsidRDefault="00505F41" w:rsidP="00505F4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45651DDC" w14:textId="77777777" w:rsidR="00505F41" w:rsidRPr="0030753D" w:rsidRDefault="00505F41" w:rsidP="00505F41">
      <w:pPr>
        <w:pStyle w:val="PL"/>
      </w:pPr>
      <w:r w:rsidRPr="0030753D">
        <w:t>}</w:t>
      </w:r>
    </w:p>
    <w:p w14:paraId="53376B78" w14:textId="77777777" w:rsidR="00505F41" w:rsidRPr="0030753D" w:rsidRDefault="00505F41" w:rsidP="00505F41">
      <w:pPr>
        <w:pStyle w:val="PL"/>
      </w:pPr>
    </w:p>
    <w:p w14:paraId="1022BFAD" w14:textId="77777777" w:rsidR="00505F41" w:rsidRPr="0030753D" w:rsidRDefault="00505F41" w:rsidP="00505F41">
      <w:pPr>
        <w:pStyle w:val="PL"/>
      </w:pPr>
      <w:r w:rsidRPr="0030753D">
        <w:t>E-CID-MeasurementQuantitiesValue-ExtIEs F1AP-PROTOCOL-EXTENSION ::= {</w:t>
      </w:r>
    </w:p>
    <w:p w14:paraId="20200499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075D36A1" w14:textId="77777777" w:rsidR="00505F41" w:rsidRPr="0030753D" w:rsidRDefault="00505F41" w:rsidP="00505F41">
      <w:pPr>
        <w:pStyle w:val="PL"/>
      </w:pPr>
      <w:r w:rsidRPr="0030753D">
        <w:t>}</w:t>
      </w:r>
    </w:p>
    <w:p w14:paraId="1E05782F" w14:textId="77777777" w:rsidR="00505F41" w:rsidRPr="0030753D" w:rsidRDefault="00505F41" w:rsidP="00505F41">
      <w:pPr>
        <w:pStyle w:val="PL"/>
      </w:pPr>
    </w:p>
    <w:p w14:paraId="52E077AB" w14:textId="77777777" w:rsidR="00505F41" w:rsidRPr="0030753D" w:rsidRDefault="00505F41" w:rsidP="00505F41">
      <w:pPr>
        <w:pStyle w:val="PL"/>
      </w:pPr>
      <w:r w:rsidRPr="0030753D">
        <w:t>E-CID-MeasurementQuantitiesValue ::= ENUMERATED {</w:t>
      </w:r>
    </w:p>
    <w:p w14:paraId="085BB7BC" w14:textId="77777777" w:rsidR="00505F41" w:rsidRPr="0030753D" w:rsidRDefault="00505F41" w:rsidP="00505F41">
      <w:pPr>
        <w:pStyle w:val="PL"/>
      </w:pPr>
      <w:r w:rsidRPr="0030753D">
        <w:tab/>
        <w:t>default,</w:t>
      </w:r>
    </w:p>
    <w:p w14:paraId="41A46E41" w14:textId="77777777" w:rsidR="00505F41" w:rsidRPr="0030753D" w:rsidRDefault="00505F41" w:rsidP="00505F41">
      <w:pPr>
        <w:pStyle w:val="PL"/>
      </w:pPr>
      <w:r w:rsidRPr="0030753D">
        <w:tab/>
        <w:t>angleOfArrivalNR,</w:t>
      </w:r>
    </w:p>
    <w:p w14:paraId="5C268DFA" w14:textId="77777777" w:rsidR="00505F41" w:rsidRPr="0030753D" w:rsidRDefault="00505F41" w:rsidP="00505F41">
      <w:pPr>
        <w:pStyle w:val="PL"/>
      </w:pPr>
      <w:r w:rsidRPr="0030753D">
        <w:tab/>
        <w:t>... ,</w:t>
      </w:r>
    </w:p>
    <w:p w14:paraId="4E218BE8" w14:textId="77777777" w:rsidR="00505F41" w:rsidRPr="0030753D" w:rsidRDefault="00505F41" w:rsidP="00505F41">
      <w:pPr>
        <w:pStyle w:val="PL"/>
      </w:pPr>
      <w:r w:rsidRPr="0030753D">
        <w:tab/>
        <w:t>timingAdvanceNR</w:t>
      </w:r>
    </w:p>
    <w:p w14:paraId="7801262F" w14:textId="77777777" w:rsidR="00505F41" w:rsidRPr="0030753D" w:rsidRDefault="00505F41" w:rsidP="00505F41">
      <w:pPr>
        <w:pStyle w:val="PL"/>
      </w:pPr>
      <w:r w:rsidRPr="0030753D">
        <w:t>}</w:t>
      </w:r>
    </w:p>
    <w:p w14:paraId="5F22D049" w14:textId="77777777" w:rsidR="00505F41" w:rsidRPr="0030753D" w:rsidRDefault="00505F41" w:rsidP="00505F41">
      <w:pPr>
        <w:pStyle w:val="PL"/>
      </w:pPr>
    </w:p>
    <w:p w14:paraId="559D5A0F" w14:textId="77777777" w:rsidR="00505F41" w:rsidRPr="0030753D" w:rsidRDefault="00505F41" w:rsidP="00505F41">
      <w:pPr>
        <w:pStyle w:val="PL"/>
      </w:pPr>
      <w:bookmarkStart w:id="634" w:name="_Hlk515361362"/>
      <w:r w:rsidRPr="0030753D">
        <w:t>E-CID-MeasurementResult</w:t>
      </w:r>
      <w:bookmarkEnd w:id="634"/>
      <w:r w:rsidRPr="0030753D">
        <w:t xml:space="preserve"> ::= SEQUENCE {</w:t>
      </w:r>
    </w:p>
    <w:p w14:paraId="1094CD9D" w14:textId="77777777" w:rsidR="00505F41" w:rsidRPr="008F0399" w:rsidRDefault="00505F41" w:rsidP="00505F41">
      <w:pPr>
        <w:pStyle w:val="PL"/>
      </w:pPr>
      <w:r w:rsidRPr="0030753D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30753D">
        <w:t>OPTIONAL</w:t>
      </w:r>
      <w:r w:rsidRPr="008F0399">
        <w:t>,</w:t>
      </w:r>
    </w:p>
    <w:p w14:paraId="37A0C38C" w14:textId="77777777" w:rsidR="00505F41" w:rsidRPr="0030753D" w:rsidRDefault="00505F41" w:rsidP="00505F41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30753D">
        <w:t>OPTIONAL</w:t>
      </w:r>
      <w:r w:rsidRPr="008F0399">
        <w:t>,</w:t>
      </w:r>
    </w:p>
    <w:p w14:paraId="2D7A9E96" w14:textId="77777777" w:rsidR="00505F41" w:rsidRPr="0030753D" w:rsidRDefault="00505F41" w:rsidP="00505F4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E-CID-MeasurementResult-ExtIEs} } OPTIONAL</w:t>
      </w:r>
    </w:p>
    <w:p w14:paraId="5422BA55" w14:textId="77777777" w:rsidR="00505F41" w:rsidRPr="0030753D" w:rsidRDefault="00505F41" w:rsidP="00505F41">
      <w:pPr>
        <w:pStyle w:val="PL"/>
      </w:pPr>
      <w:r w:rsidRPr="0030753D">
        <w:t>}</w:t>
      </w:r>
    </w:p>
    <w:p w14:paraId="5353208D" w14:textId="77777777" w:rsidR="00505F41" w:rsidRPr="0030753D" w:rsidRDefault="00505F41" w:rsidP="00505F41">
      <w:pPr>
        <w:pStyle w:val="PL"/>
      </w:pPr>
    </w:p>
    <w:p w14:paraId="37149A9D" w14:textId="77777777" w:rsidR="00505F41" w:rsidRPr="0030753D" w:rsidRDefault="00505F41" w:rsidP="00505F41">
      <w:pPr>
        <w:pStyle w:val="PL"/>
      </w:pPr>
      <w:r w:rsidRPr="0030753D">
        <w:t>E-CID-MeasurementResult-ExtIEs F1AP-PROTOCOL-EXTENSION ::= {</w:t>
      </w:r>
    </w:p>
    <w:p w14:paraId="2C7C4743" w14:textId="77777777" w:rsidR="00505F41" w:rsidRPr="006C6A3D" w:rsidRDefault="00505F41" w:rsidP="00505F41">
      <w:pPr>
        <w:pStyle w:val="PL"/>
      </w:pPr>
      <w:r>
        <w:rPr>
          <w:rFonts w:eastAsia="SimSun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  <w:t xml:space="preserve">PRESENCE optional </w:t>
      </w:r>
      <w:r w:rsidRPr="006C6A3D">
        <w:rPr>
          <w:rFonts w:eastAsia="SimSun"/>
        </w:rPr>
        <w:t>}</w:t>
      </w:r>
      <w:r w:rsidRPr="006C6A3D">
        <w:t>|</w:t>
      </w:r>
    </w:p>
    <w:p w14:paraId="36C6A118" w14:textId="77777777" w:rsidR="00505F41" w:rsidRPr="006C6A3D" w:rsidRDefault="00505F41" w:rsidP="00505F41">
      <w:pPr>
        <w:pStyle w:val="PL"/>
        <w:rPr>
          <w:rFonts w:eastAsia="SimSun"/>
        </w:rPr>
      </w:pPr>
      <w:r w:rsidRPr="006C6A3D">
        <w:tab/>
        <w:t>{ ID id-E-CID-MeasuredResultsAssociatedInfoList</w:t>
      </w:r>
      <w:r w:rsidRPr="006C6A3D">
        <w:tab/>
        <w:t>CRITICALITY ignore</w:t>
      </w:r>
      <w:r w:rsidRPr="006C6A3D">
        <w:tab/>
        <w:t>EXTENSION E-CID-MeasuredResultsAssociatedInfoList</w:t>
      </w:r>
      <w:r w:rsidRPr="00925BBB">
        <w:tab/>
      </w:r>
      <w:r w:rsidRPr="00925BBB">
        <w:tab/>
      </w:r>
      <w:r w:rsidRPr="006C6A3D">
        <w:t>PRESENCE optional}</w:t>
      </w:r>
      <w:r w:rsidRPr="006C6A3D">
        <w:rPr>
          <w:rFonts w:eastAsia="SimSun"/>
        </w:rPr>
        <w:t>,</w:t>
      </w:r>
    </w:p>
    <w:p w14:paraId="7D1EE1B1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24C54A8C" w14:textId="77777777" w:rsidR="00505F41" w:rsidRPr="0030753D" w:rsidRDefault="00505F41" w:rsidP="00505F41">
      <w:pPr>
        <w:pStyle w:val="PL"/>
      </w:pPr>
      <w:r w:rsidRPr="0030753D">
        <w:t>}</w:t>
      </w:r>
    </w:p>
    <w:p w14:paraId="3FC9B174" w14:textId="77777777" w:rsidR="00505F41" w:rsidRPr="0030753D" w:rsidRDefault="00505F41" w:rsidP="00505F41">
      <w:pPr>
        <w:pStyle w:val="PL"/>
      </w:pPr>
    </w:p>
    <w:p w14:paraId="37A98BC1" w14:textId="77777777" w:rsidR="00505F41" w:rsidRPr="0030753D" w:rsidRDefault="00505F41" w:rsidP="00505F41">
      <w:pPr>
        <w:pStyle w:val="PL"/>
      </w:pPr>
      <w:r w:rsidRPr="008F0399">
        <w:t xml:space="preserve">E-CID-MeasuredResults-List </w:t>
      </w:r>
      <w:r w:rsidRPr="0030753D">
        <w:t xml:space="preserve">::= SEQUENCE (SIZE(1..maxnoofMeasE-CID)) OF </w:t>
      </w:r>
      <w:r w:rsidRPr="008F0399">
        <w:t>E-CID-MeasuredResults-Item</w:t>
      </w:r>
    </w:p>
    <w:p w14:paraId="7E633211" w14:textId="77777777" w:rsidR="00505F41" w:rsidRPr="0030753D" w:rsidRDefault="00505F41" w:rsidP="00505F41">
      <w:pPr>
        <w:pStyle w:val="PL"/>
      </w:pPr>
    </w:p>
    <w:p w14:paraId="3E84B6E7" w14:textId="77777777" w:rsidR="00505F41" w:rsidRPr="0030753D" w:rsidRDefault="00505F41" w:rsidP="00505F41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04699829" w14:textId="77777777" w:rsidR="00505F41" w:rsidRPr="0030753D" w:rsidRDefault="00505F41" w:rsidP="00505F41">
      <w:pPr>
        <w:pStyle w:val="PL"/>
      </w:pPr>
      <w:r w:rsidRPr="0030753D">
        <w:tab/>
        <w:t xml:space="preserve">e-CID-MeasuredResults-Value </w:t>
      </w:r>
      <w:r w:rsidRPr="0030753D">
        <w:tab/>
        <w:t>E-CID-MeasuredResults-Value,</w:t>
      </w:r>
    </w:p>
    <w:p w14:paraId="61FF0102" w14:textId="77777777" w:rsidR="00505F41" w:rsidRPr="0030753D" w:rsidRDefault="00505F41" w:rsidP="00505F4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0ED698B3" w14:textId="77777777" w:rsidR="00505F41" w:rsidRPr="0030753D" w:rsidRDefault="00505F41" w:rsidP="00505F41">
      <w:pPr>
        <w:pStyle w:val="PL"/>
      </w:pPr>
      <w:r w:rsidRPr="0030753D">
        <w:t>}</w:t>
      </w:r>
    </w:p>
    <w:p w14:paraId="59ACBEE0" w14:textId="77777777" w:rsidR="00505F41" w:rsidRPr="0030753D" w:rsidRDefault="00505F41" w:rsidP="00505F41">
      <w:pPr>
        <w:pStyle w:val="PL"/>
      </w:pPr>
    </w:p>
    <w:p w14:paraId="53238BE3" w14:textId="77777777" w:rsidR="00505F41" w:rsidRPr="008C20F9" w:rsidRDefault="00505F41" w:rsidP="00505F41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r w:rsidRPr="008C20F9">
        <w:rPr>
          <w:noProof w:val="0"/>
        </w:rPr>
        <w:t>ExtIEs F1AP-PROTOCOL-EXTENSION ::= {</w:t>
      </w:r>
    </w:p>
    <w:p w14:paraId="15BA6E9D" w14:textId="77777777" w:rsidR="00505F41" w:rsidRPr="008C20F9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2C324D23" w14:textId="77777777" w:rsidR="00505F41" w:rsidRPr="008C20F9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20C5F1DD" w14:textId="77777777" w:rsidR="00505F41" w:rsidRPr="008C20F9" w:rsidRDefault="00505F41" w:rsidP="00505F41">
      <w:pPr>
        <w:pStyle w:val="PL"/>
        <w:rPr>
          <w:noProof w:val="0"/>
        </w:rPr>
      </w:pPr>
    </w:p>
    <w:p w14:paraId="64DC5CF6" w14:textId="77777777" w:rsidR="00505F41" w:rsidRPr="008C20F9" w:rsidRDefault="00505F41" w:rsidP="00505F41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74E7339D" w14:textId="77777777" w:rsidR="00505F41" w:rsidRPr="008C20F9" w:rsidRDefault="00505F41" w:rsidP="00505F41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64B3FD9A" w14:textId="77777777" w:rsidR="00505F41" w:rsidRPr="008C20F9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6814E89D" w14:textId="77777777" w:rsidR="00505F41" w:rsidRPr="008C20F9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052CCFEA" w14:textId="77777777" w:rsidR="00505F41" w:rsidRPr="008C20F9" w:rsidRDefault="00505F41" w:rsidP="00505F41">
      <w:pPr>
        <w:pStyle w:val="PL"/>
        <w:rPr>
          <w:noProof w:val="0"/>
        </w:rPr>
      </w:pPr>
    </w:p>
    <w:p w14:paraId="233107AC" w14:textId="77777777" w:rsidR="00505F41" w:rsidRPr="008C20F9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2B0005C9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3AEAC19E" w14:textId="77777777" w:rsidR="00505F41" w:rsidRPr="008C20F9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5B129CD1" w14:textId="77777777" w:rsidR="00505F41" w:rsidRPr="00EA5FA7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7416F6A2" w14:textId="77777777" w:rsidR="00505F41" w:rsidRDefault="00505F41" w:rsidP="00505F41">
      <w:pPr>
        <w:pStyle w:val="PL"/>
        <w:rPr>
          <w:noProof w:val="0"/>
        </w:rPr>
      </w:pPr>
    </w:p>
    <w:p w14:paraId="30009698" w14:textId="77777777" w:rsidR="00505F41" w:rsidRPr="006C6A3D" w:rsidRDefault="00505F41" w:rsidP="00505F41">
      <w:pPr>
        <w:pStyle w:val="PL"/>
      </w:pPr>
      <w:r w:rsidRPr="006C6A3D">
        <w:t>E-CID-MeasuredResultsAssociatedInfo</w:t>
      </w:r>
      <w:r w:rsidRPr="00925BBB">
        <w:t xml:space="preserve">List </w:t>
      </w:r>
      <w:r w:rsidRPr="006C6A3D">
        <w:t>::= SEQUENCE (SIZE (1..</w:t>
      </w:r>
      <w:r w:rsidRPr="00925BBB">
        <w:t>maxnoofMeasE-CID</w:t>
      </w:r>
      <w:r w:rsidRPr="006C6A3D">
        <w:t>)) OF E-CID-MeasuredResultsAssociatedInfoItem</w:t>
      </w:r>
    </w:p>
    <w:p w14:paraId="219E14DF" w14:textId="77777777" w:rsidR="00505F41" w:rsidRPr="006C6A3D" w:rsidRDefault="00505F41" w:rsidP="00505F41">
      <w:pPr>
        <w:pStyle w:val="PL"/>
      </w:pPr>
    </w:p>
    <w:p w14:paraId="489365B6" w14:textId="77777777" w:rsidR="00505F41" w:rsidRPr="006C6A3D" w:rsidRDefault="00505F41" w:rsidP="00505F41">
      <w:pPr>
        <w:pStyle w:val="PL"/>
      </w:pPr>
      <w:r w:rsidRPr="006C6A3D">
        <w:t>E-CID-MeasuredResultsAssociatedInfoItem ::= SEQUENCE {</w:t>
      </w:r>
    </w:p>
    <w:p w14:paraId="59B1C185" w14:textId="77777777" w:rsidR="00505F41" w:rsidRPr="006C6A3D" w:rsidRDefault="00505F41" w:rsidP="00505F41">
      <w:pPr>
        <w:pStyle w:val="PL"/>
      </w:pPr>
      <w:r w:rsidRPr="006C6A3D">
        <w:tab/>
      </w:r>
      <w:r w:rsidRPr="00925BBB">
        <w:t>timeStamp</w:t>
      </w:r>
      <w:r w:rsidRPr="006C6A3D">
        <w:tab/>
      </w:r>
      <w:r w:rsidRPr="006C6A3D">
        <w:tab/>
      </w:r>
      <w:r w:rsidRPr="006C6A3D">
        <w:tab/>
      </w:r>
      <w:r w:rsidRPr="006C6A3D">
        <w:tab/>
      </w:r>
      <w:r w:rsidRPr="006C6A3D">
        <w:tab/>
        <w:t>TimeStamp</w:t>
      </w:r>
      <w:r w:rsidRPr="006C6A3D">
        <w:tab/>
      </w:r>
      <w:r w:rsidRPr="006C6A3D">
        <w:tab/>
      </w:r>
      <w:r w:rsidRPr="006C6A3D">
        <w:tab/>
      </w:r>
      <w:r w:rsidRPr="006C6A3D">
        <w:tab/>
        <w:t>OPTIONAL,</w:t>
      </w:r>
    </w:p>
    <w:p w14:paraId="1359F352" w14:textId="77777777" w:rsidR="00505F41" w:rsidRPr="006C6A3D" w:rsidRDefault="00505F41" w:rsidP="00505F41">
      <w:pPr>
        <w:pStyle w:val="PL"/>
      </w:pPr>
      <w:r w:rsidRPr="006C6A3D">
        <w:tab/>
        <w:t>measurementQuality</w:t>
      </w:r>
      <w:r w:rsidRPr="006C6A3D">
        <w:tab/>
      </w:r>
      <w:r w:rsidRPr="006C6A3D">
        <w:tab/>
      </w:r>
      <w:r w:rsidRPr="006C6A3D">
        <w:tab/>
        <w:t>TRPMeasurementQuality</w:t>
      </w:r>
      <w:r w:rsidRPr="006C6A3D">
        <w:tab/>
        <w:t>OPTIONAL,</w:t>
      </w:r>
    </w:p>
    <w:p w14:paraId="7CD848C2" w14:textId="77777777" w:rsidR="00505F41" w:rsidRPr="006C6A3D" w:rsidRDefault="00505F41" w:rsidP="00505F41">
      <w:pPr>
        <w:pStyle w:val="PL"/>
      </w:pPr>
      <w:r w:rsidRPr="006C6A3D">
        <w:tab/>
        <w:t>iE-Extensions</w:t>
      </w:r>
      <w:r w:rsidRPr="006C6A3D">
        <w:tab/>
      </w:r>
      <w:r w:rsidRPr="006C6A3D">
        <w:tab/>
      </w:r>
      <w:r w:rsidRPr="006C6A3D">
        <w:tab/>
      </w:r>
      <w:r w:rsidRPr="006C6A3D">
        <w:tab/>
        <w:t>ProtocolExtensionContainer { { E-CID-MeasuredResultsAssociatedInfoItem-ExtIEs} } OPTIONAL,</w:t>
      </w:r>
    </w:p>
    <w:p w14:paraId="106C2E9E" w14:textId="77777777" w:rsidR="00505F41" w:rsidRPr="006C6A3D" w:rsidRDefault="00505F41" w:rsidP="00505F41">
      <w:pPr>
        <w:pStyle w:val="PL"/>
      </w:pPr>
      <w:r w:rsidRPr="006C6A3D">
        <w:tab/>
        <w:t>...</w:t>
      </w:r>
    </w:p>
    <w:p w14:paraId="21452BDB" w14:textId="77777777" w:rsidR="00505F41" w:rsidRPr="006C6A3D" w:rsidRDefault="00505F41" w:rsidP="00505F41">
      <w:pPr>
        <w:pStyle w:val="PL"/>
      </w:pPr>
      <w:r w:rsidRPr="006C6A3D">
        <w:t>}</w:t>
      </w:r>
    </w:p>
    <w:p w14:paraId="75B03CD5" w14:textId="77777777" w:rsidR="00505F41" w:rsidRPr="006C6A3D" w:rsidRDefault="00505F41" w:rsidP="00505F41">
      <w:pPr>
        <w:pStyle w:val="PL"/>
      </w:pPr>
    </w:p>
    <w:p w14:paraId="051AB423" w14:textId="77777777" w:rsidR="00505F41" w:rsidRPr="006C6A3D" w:rsidRDefault="00505F41" w:rsidP="00505F41">
      <w:pPr>
        <w:pStyle w:val="PL"/>
      </w:pPr>
      <w:r w:rsidRPr="006C6A3D">
        <w:t xml:space="preserve">E-CID-MeasuredResultsAssociatedInfoItem-ExtIEs </w:t>
      </w:r>
      <w:r w:rsidRPr="00925BBB">
        <w:t>F1AP-PROTOCOL-EXTENSION ::= {</w:t>
      </w:r>
    </w:p>
    <w:p w14:paraId="6C7D66D3" w14:textId="77777777" w:rsidR="00505F41" w:rsidRPr="006C6A3D" w:rsidRDefault="00505F41" w:rsidP="00505F41">
      <w:pPr>
        <w:pStyle w:val="PL"/>
      </w:pPr>
      <w:r w:rsidRPr="006C6A3D">
        <w:tab/>
        <w:t>...</w:t>
      </w:r>
    </w:p>
    <w:p w14:paraId="21DE8AC4" w14:textId="77777777" w:rsidR="00505F41" w:rsidRPr="006C6A3D" w:rsidRDefault="00505F41" w:rsidP="00505F41">
      <w:pPr>
        <w:pStyle w:val="PL"/>
      </w:pPr>
      <w:r w:rsidRPr="006C6A3D">
        <w:t>}</w:t>
      </w:r>
    </w:p>
    <w:p w14:paraId="717E3A12" w14:textId="77777777" w:rsidR="00505F41" w:rsidRDefault="00505F41" w:rsidP="00505F41">
      <w:pPr>
        <w:pStyle w:val="PL"/>
        <w:rPr>
          <w:noProof w:val="0"/>
        </w:rPr>
      </w:pPr>
    </w:p>
    <w:p w14:paraId="1286BF93" w14:textId="77777777" w:rsidR="00505F41" w:rsidRPr="00D1375D" w:rsidRDefault="00505F41" w:rsidP="00505F41">
      <w:pPr>
        <w:pStyle w:val="PL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567027C4" w14:textId="77777777" w:rsidR="00505F41" w:rsidRPr="00D1375D" w:rsidRDefault="00505F41" w:rsidP="00505F41">
      <w:pPr>
        <w:pStyle w:val="PL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27B28157" w14:textId="77777777" w:rsidR="00505F41" w:rsidRPr="00D1375D" w:rsidRDefault="00505F41" w:rsidP="00505F41">
      <w:pPr>
        <w:pStyle w:val="PL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0618B91B" w14:textId="77777777" w:rsidR="00505F41" w:rsidRPr="00D1375D" w:rsidRDefault="00505F41" w:rsidP="00505F41">
      <w:pPr>
        <w:pStyle w:val="PL"/>
        <w:rPr>
          <w:snapToGrid w:val="0"/>
        </w:rPr>
      </w:pPr>
      <w:r w:rsidRPr="00D1375D">
        <w:rPr>
          <w:snapToGrid w:val="0"/>
        </w:rPr>
        <w:tab/>
        <w:t>...</w:t>
      </w:r>
    </w:p>
    <w:p w14:paraId="7D81F3C2" w14:textId="77777777" w:rsidR="00505F41" w:rsidRPr="00D1375D" w:rsidRDefault="00505F41" w:rsidP="00505F41">
      <w:pPr>
        <w:pStyle w:val="PL"/>
        <w:rPr>
          <w:snapToGrid w:val="0"/>
        </w:rPr>
      </w:pPr>
      <w:r w:rsidRPr="00D1375D">
        <w:rPr>
          <w:snapToGrid w:val="0"/>
        </w:rPr>
        <w:t>}</w:t>
      </w:r>
    </w:p>
    <w:p w14:paraId="7D714718" w14:textId="77777777" w:rsidR="00505F41" w:rsidRDefault="00505F41" w:rsidP="00505F41">
      <w:pPr>
        <w:pStyle w:val="PL"/>
        <w:rPr>
          <w:noProof w:val="0"/>
        </w:rPr>
      </w:pPr>
    </w:p>
    <w:p w14:paraId="7DC15A0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7DA7B78C" w14:textId="77777777" w:rsidR="00505F41" w:rsidRDefault="00505F41" w:rsidP="00505F41">
      <w:pPr>
        <w:pStyle w:val="PL"/>
        <w:rPr>
          <w:noProof w:val="0"/>
        </w:rPr>
      </w:pPr>
    </w:p>
    <w:p w14:paraId="2639838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07787E4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49163A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8A7D84D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{{EgressBHRLCCHItemExtIEs }}</w:t>
      </w:r>
      <w:r w:rsidRPr="00D96CB4">
        <w:rPr>
          <w:noProof w:val="0"/>
          <w:lang w:val="fr-FR"/>
        </w:rPr>
        <w:tab/>
        <w:t xml:space="preserve"> OPTIONAL</w:t>
      </w:r>
    </w:p>
    <w:p w14:paraId="6A21E061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0A9E459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00A9EE8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1230230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BCC50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3DF315C" w14:textId="77777777" w:rsidR="00505F41" w:rsidRDefault="00505F41" w:rsidP="00505F41">
      <w:pPr>
        <w:pStyle w:val="PL"/>
        <w:rPr>
          <w:noProof w:val="0"/>
        </w:rPr>
      </w:pPr>
    </w:p>
    <w:p w14:paraId="5475852A" w14:textId="77777777" w:rsidR="00505F41" w:rsidRDefault="00505F41" w:rsidP="00505F41">
      <w:pPr>
        <w:pStyle w:val="PL"/>
        <w:rPr>
          <w:noProof w:val="0"/>
        </w:rPr>
      </w:pPr>
      <w:r w:rsidRPr="00133843">
        <w:rPr>
          <w:noProof w:val="0"/>
        </w:rPr>
        <w:t>EgressNonF1terminatingTopologyIndicator ::= ENUMERATED {true, ...}</w:t>
      </w:r>
    </w:p>
    <w:p w14:paraId="3B828815" w14:textId="77777777" w:rsidR="00505F41" w:rsidRPr="00EA5FA7" w:rsidRDefault="00505F41" w:rsidP="00505F41">
      <w:pPr>
        <w:pStyle w:val="PL"/>
        <w:rPr>
          <w:noProof w:val="0"/>
        </w:rPr>
      </w:pPr>
    </w:p>
    <w:p w14:paraId="19AB4FB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5C1E014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062342C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11C4B0A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BA5FB2" w14:textId="77777777" w:rsidR="00505F41" w:rsidRPr="00EA5FA7" w:rsidRDefault="00505F41" w:rsidP="00505F41">
      <w:pPr>
        <w:pStyle w:val="PL"/>
        <w:rPr>
          <w:noProof w:val="0"/>
        </w:rPr>
      </w:pPr>
    </w:p>
    <w:p w14:paraId="25F605C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6A47B200" w14:textId="77777777" w:rsidR="00505F41" w:rsidRPr="00EA5FA7" w:rsidRDefault="00505F41" w:rsidP="00505F41">
      <w:pPr>
        <w:pStyle w:val="PL"/>
        <w:rPr>
          <w:snapToGrid w:val="0"/>
          <w:lang w:eastAsia="sv-SE"/>
        </w:rPr>
      </w:pPr>
      <w:r w:rsidRPr="00EA5FA7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>PRESENCE optional},</w:t>
      </w:r>
    </w:p>
    <w:p w14:paraId="5B8491A0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7D388FC" w14:textId="77777777" w:rsidR="00505F41" w:rsidRPr="00EA5FA7" w:rsidRDefault="00505F41" w:rsidP="00505F41">
      <w:pPr>
        <w:pStyle w:val="PL"/>
      </w:pPr>
      <w:r w:rsidRPr="00EA5FA7">
        <w:t>}</w:t>
      </w:r>
    </w:p>
    <w:p w14:paraId="593AE790" w14:textId="77777777" w:rsidR="00505F41" w:rsidRPr="00EA5FA7" w:rsidRDefault="00505F41" w:rsidP="00505F41">
      <w:pPr>
        <w:pStyle w:val="PL"/>
        <w:rPr>
          <w:noProof w:val="0"/>
        </w:rPr>
      </w:pPr>
    </w:p>
    <w:p w14:paraId="43D26C1C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7A8A3E1E" w14:textId="77777777" w:rsidR="00505F41" w:rsidRDefault="00505F41" w:rsidP="00505F41">
      <w:pPr>
        <w:pStyle w:val="PL"/>
        <w:rPr>
          <w:noProof w:val="0"/>
        </w:rPr>
      </w:pPr>
    </w:p>
    <w:p w14:paraId="247DFDD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107FB4D1" w14:textId="77777777" w:rsidR="00505F41" w:rsidRPr="00EA5FA7" w:rsidRDefault="00505F41" w:rsidP="00505F41">
      <w:pPr>
        <w:pStyle w:val="PL"/>
        <w:rPr>
          <w:noProof w:val="0"/>
        </w:rPr>
      </w:pPr>
    </w:p>
    <w:p w14:paraId="0E4860A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09B0153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32AF48A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ExtendedAvailablePLMN-Item-ExtIEs} } OPTIONAL</w:t>
      </w:r>
    </w:p>
    <w:p w14:paraId="61F41AE3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CB85E9D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7812994E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 ::=</w:t>
      </w:r>
      <w:r w:rsidRPr="00D96CB4">
        <w:rPr>
          <w:noProof w:val="0"/>
          <w:lang w:val="fr-FR"/>
        </w:rPr>
        <w:tab/>
        <w:t>SEQUENCE {</w:t>
      </w:r>
    </w:p>
    <w:p w14:paraId="7C90314E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permutation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Permutation,</w:t>
      </w:r>
    </w:p>
    <w:p w14:paraId="42C073CC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noofDownlinkSymbols</w:t>
      </w:r>
      <w:r w:rsidRPr="00D96CB4">
        <w:rPr>
          <w:noProof w:val="0"/>
          <w:lang w:val="fr-FR"/>
        </w:rPr>
        <w:tab/>
        <w:t>NoofDownlinkSymbols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6C2739B1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noofUplinkSymbols</w:t>
      </w:r>
      <w:r w:rsidRPr="00D96CB4">
        <w:rPr>
          <w:noProof w:val="0"/>
          <w:lang w:val="fr-FR"/>
        </w:rPr>
        <w:tab/>
        <w:t>NoofUplinkSymbols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37DD1A50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ExplicitFormat-ExtIEs} } OPTIONAL</w:t>
      </w:r>
    </w:p>
    <w:p w14:paraId="38472ED4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DDC4499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2640634C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ExplicitFormat-ExtIEs F1AP-PROTOCOL-EXTENSION ::= {</w:t>
      </w:r>
    </w:p>
    <w:p w14:paraId="0F2E198D" w14:textId="77777777" w:rsidR="00505F41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696FFE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9E3236C" w14:textId="77777777" w:rsidR="00505F41" w:rsidRPr="00EA5FA7" w:rsidRDefault="00505F41" w:rsidP="00505F41">
      <w:pPr>
        <w:pStyle w:val="PL"/>
        <w:rPr>
          <w:noProof w:val="0"/>
        </w:rPr>
      </w:pPr>
    </w:p>
    <w:p w14:paraId="39D2A13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607F1FD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F5F7D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31C070" w14:textId="77777777" w:rsidR="00505F41" w:rsidRPr="00EA5FA7" w:rsidRDefault="00505F41" w:rsidP="00505F41">
      <w:pPr>
        <w:pStyle w:val="PL"/>
        <w:rPr>
          <w:noProof w:val="0"/>
        </w:rPr>
      </w:pPr>
    </w:p>
    <w:p w14:paraId="49B0272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05DC0D26" w14:textId="77777777" w:rsidR="00505F41" w:rsidRPr="00EA5FA7" w:rsidRDefault="00505F41" w:rsidP="00505F41">
      <w:pPr>
        <w:pStyle w:val="PL"/>
        <w:rPr>
          <w:noProof w:val="0"/>
        </w:rPr>
      </w:pPr>
    </w:p>
    <w:p w14:paraId="65F1117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6C37F7F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A2FC01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54E9807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1CF2E32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00007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1DC344" w14:textId="77777777" w:rsidR="00505F41" w:rsidRPr="00EA5FA7" w:rsidRDefault="00505F41" w:rsidP="00505F41">
      <w:pPr>
        <w:pStyle w:val="PL"/>
        <w:rPr>
          <w:noProof w:val="0"/>
        </w:rPr>
      </w:pPr>
    </w:p>
    <w:p w14:paraId="34D90E3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0602962B" w14:textId="77777777" w:rsidR="00505F41" w:rsidRDefault="00505F41" w:rsidP="00505F41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2C47A8B8" w14:textId="77777777" w:rsidR="00505F41" w:rsidRDefault="00505F41" w:rsidP="00505F41">
      <w:pPr>
        <w:pStyle w:val="PL"/>
      </w:pPr>
      <w:r>
        <w:rPr>
          <w:noProof w:val="0"/>
        </w:rPr>
        <w:tab/>
      </w: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>
        <w:t>|</w:t>
      </w:r>
    </w:p>
    <w:p w14:paraId="54205E0E" w14:textId="77777777" w:rsidR="00505F41" w:rsidRDefault="00505F41" w:rsidP="00505F41">
      <w:pPr>
        <w:pStyle w:val="PL"/>
        <w:rPr>
          <w:noProof w:val="0"/>
        </w:rPr>
      </w:pPr>
      <w:r>
        <w:tab/>
      </w: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E063F">
        <w:rPr>
          <w:noProof w:val="0"/>
        </w:rPr>
        <w:t>,</w:t>
      </w:r>
    </w:p>
    <w:p w14:paraId="78C5164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F5724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2E9DDB" w14:textId="77777777" w:rsidR="00505F41" w:rsidRDefault="00505F41" w:rsidP="00505F41">
      <w:pPr>
        <w:pStyle w:val="PL"/>
      </w:pPr>
    </w:p>
    <w:p w14:paraId="616AC900" w14:textId="77777777" w:rsidR="00505F41" w:rsidRDefault="00505F41" w:rsidP="00505F41">
      <w:pPr>
        <w:pStyle w:val="PL"/>
      </w:pPr>
      <w:r w:rsidRPr="00D90FA6">
        <w:t>ExtendedSliceSupportList ::= SEQUENCE (SIZE(1.. maxnoofExtSliceItems)) OF SliceSupportItem</w:t>
      </w:r>
    </w:p>
    <w:p w14:paraId="58ADFB29" w14:textId="77777777" w:rsidR="00505F41" w:rsidRDefault="00505F41" w:rsidP="00505F41">
      <w:pPr>
        <w:pStyle w:val="PL"/>
      </w:pPr>
    </w:p>
    <w:p w14:paraId="25893EE5" w14:textId="77777777" w:rsidR="00505F41" w:rsidRDefault="00505F41" w:rsidP="00505F4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)</w:t>
      </w:r>
    </w:p>
    <w:p w14:paraId="1D3E995B" w14:textId="77777777" w:rsidR="00505F41" w:rsidRPr="00EA5FA7" w:rsidRDefault="00505F41" w:rsidP="00505F41">
      <w:pPr>
        <w:pStyle w:val="PL"/>
      </w:pPr>
    </w:p>
    <w:p w14:paraId="058DFA73" w14:textId="77777777" w:rsidR="00505F41" w:rsidRPr="00EA5FA7" w:rsidRDefault="00505F41" w:rsidP="00505F41">
      <w:pPr>
        <w:pStyle w:val="PL"/>
      </w:pPr>
      <w:r w:rsidRPr="00EA5FA7">
        <w:t>EUTRACells-List  ::= SEQUENCE (SIZE (1.. maxCellineNB)) OF EUTRACells-List-item</w:t>
      </w:r>
    </w:p>
    <w:p w14:paraId="32CDBEB5" w14:textId="77777777" w:rsidR="00505F41" w:rsidRPr="00EA5FA7" w:rsidRDefault="00505F41" w:rsidP="00505F41">
      <w:pPr>
        <w:pStyle w:val="PL"/>
      </w:pPr>
    </w:p>
    <w:p w14:paraId="1A19F0AF" w14:textId="77777777" w:rsidR="00505F41" w:rsidRPr="00EA5FA7" w:rsidRDefault="00505F41" w:rsidP="00505F41">
      <w:pPr>
        <w:pStyle w:val="PL"/>
      </w:pPr>
      <w:r w:rsidRPr="00EA5FA7">
        <w:t>EUTRACells-List-item ::= SEQUENCE {</w:t>
      </w:r>
    </w:p>
    <w:p w14:paraId="703335A0" w14:textId="77777777" w:rsidR="00505F41" w:rsidRPr="00EA5FA7" w:rsidRDefault="00505F41" w:rsidP="00505F41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779D22F9" w14:textId="77777777" w:rsidR="00505F41" w:rsidRPr="00EA5FA7" w:rsidRDefault="00505F41" w:rsidP="00505F41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6253A15E" w14:textId="77777777" w:rsidR="00505F41" w:rsidRPr="00EA5FA7" w:rsidRDefault="00505F41" w:rsidP="00505F41">
      <w:pPr>
        <w:pStyle w:val="PL"/>
      </w:pPr>
      <w:r w:rsidRPr="00EA5FA7">
        <w:tab/>
        <w:t>iE-Extensions ProtocolExtensionContainer { { EUTRACells-List-itemExtIEs } }    OPTIONAL</w:t>
      </w:r>
    </w:p>
    <w:p w14:paraId="3D62772E" w14:textId="77777777" w:rsidR="00505F41" w:rsidRPr="00EA5FA7" w:rsidRDefault="00505F41" w:rsidP="00505F41">
      <w:pPr>
        <w:pStyle w:val="PL"/>
      </w:pPr>
      <w:r w:rsidRPr="00EA5FA7">
        <w:t>}</w:t>
      </w:r>
    </w:p>
    <w:p w14:paraId="0582E5FF" w14:textId="77777777" w:rsidR="00505F41" w:rsidRPr="00EA5FA7" w:rsidRDefault="00505F41" w:rsidP="00505F41">
      <w:pPr>
        <w:pStyle w:val="PL"/>
      </w:pPr>
    </w:p>
    <w:p w14:paraId="09BE29A7" w14:textId="77777777" w:rsidR="00505F41" w:rsidRPr="00EA5FA7" w:rsidRDefault="00505F41" w:rsidP="00505F41">
      <w:pPr>
        <w:pStyle w:val="PL"/>
      </w:pPr>
      <w:r w:rsidRPr="00EA5FA7">
        <w:t>EUTRACells-List-itemExtIEs    F1AP-PROTOCOL-EXTENSION ::= {</w:t>
      </w:r>
    </w:p>
    <w:p w14:paraId="5F50A01E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31B7E6F" w14:textId="77777777" w:rsidR="00505F41" w:rsidRPr="00EA5FA7" w:rsidRDefault="00505F41" w:rsidP="00505F41">
      <w:pPr>
        <w:pStyle w:val="PL"/>
      </w:pPr>
      <w:r w:rsidRPr="00EA5FA7">
        <w:t>}</w:t>
      </w:r>
    </w:p>
    <w:p w14:paraId="40CE3281" w14:textId="77777777" w:rsidR="00505F41" w:rsidRPr="00EA5FA7" w:rsidRDefault="00505F41" w:rsidP="00505F41">
      <w:pPr>
        <w:pStyle w:val="PL"/>
      </w:pPr>
    </w:p>
    <w:p w14:paraId="417451F6" w14:textId="77777777" w:rsidR="00505F41" w:rsidRPr="00EA5FA7" w:rsidRDefault="00505F41" w:rsidP="00505F41">
      <w:pPr>
        <w:pStyle w:val="PL"/>
      </w:pPr>
    </w:p>
    <w:p w14:paraId="26790EB4" w14:textId="77777777" w:rsidR="00505F41" w:rsidRPr="00EA5FA7" w:rsidRDefault="00505F41" w:rsidP="00505F41">
      <w:pPr>
        <w:pStyle w:val="PL"/>
      </w:pPr>
      <w:r w:rsidRPr="00EA5FA7">
        <w:t>EUTRA-Cell-ID ::= BIT STRING (SIZE(28))</w:t>
      </w:r>
    </w:p>
    <w:p w14:paraId="0D35DC0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664764D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5BF56E7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719ABE1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587A63E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6A58352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54FC83B1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-FDD-Info-ExtIEs} } OPTIONAL,</w:t>
      </w:r>
    </w:p>
    <w:p w14:paraId="76550BAB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37AD8E51" w14:textId="77777777" w:rsidR="00505F41" w:rsidRPr="00D96CB4" w:rsidRDefault="00505F41" w:rsidP="00505F41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}</w:t>
      </w:r>
    </w:p>
    <w:p w14:paraId="1839822F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714406DC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 F1AP-PROTOCOL-EXTENSION ::= {</w:t>
      </w:r>
    </w:p>
    <w:p w14:paraId="59C81231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B6ECDC5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4D8F4F5" w14:textId="77777777" w:rsidR="00505F41" w:rsidRPr="00D96CB4" w:rsidRDefault="00505F41" w:rsidP="00505F41">
      <w:pPr>
        <w:pStyle w:val="PL"/>
        <w:rPr>
          <w:snapToGrid w:val="0"/>
          <w:lang w:val="fr-FR" w:eastAsia="zh-CN"/>
        </w:rPr>
      </w:pPr>
    </w:p>
    <w:p w14:paraId="623A0E2E" w14:textId="77777777" w:rsidR="00505F41" w:rsidRPr="00D96CB4" w:rsidRDefault="00505F41" w:rsidP="00505F41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EUTRA-Coex-Mode-Info ::= CHOICE {</w:t>
      </w:r>
    </w:p>
    <w:p w14:paraId="683ED6DF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snapToGrid w:val="0"/>
          <w:lang w:val="fr-FR" w:eastAsia="zh-CN"/>
        </w:rPr>
        <w:tab/>
      </w:r>
      <w:r w:rsidRPr="00D96CB4">
        <w:rPr>
          <w:lang w:val="fr-FR"/>
        </w:rPr>
        <w:t>fDD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EUTRA-Coex-FDD-Info,</w:t>
      </w:r>
    </w:p>
    <w:p w14:paraId="4DC612E3" w14:textId="77777777" w:rsidR="00505F41" w:rsidRPr="009A1425" w:rsidRDefault="00505F41" w:rsidP="00505F41">
      <w:pPr>
        <w:pStyle w:val="PL"/>
      </w:pPr>
      <w:r w:rsidRPr="00D96CB4">
        <w:rPr>
          <w:lang w:val="fr-FR"/>
        </w:rPr>
        <w:tab/>
      </w:r>
      <w:r w:rsidRPr="009A1425">
        <w:t>tDD</w:t>
      </w:r>
      <w:r w:rsidRPr="009A1425">
        <w:tab/>
      </w:r>
      <w:r w:rsidRPr="009A1425">
        <w:tab/>
        <w:t>EUTRA-Coex-TDD-Info,</w:t>
      </w:r>
    </w:p>
    <w:p w14:paraId="42CF5B31" w14:textId="77777777" w:rsidR="00505F41" w:rsidRPr="00EA5FA7" w:rsidRDefault="00505F41" w:rsidP="00505F41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...</w:t>
      </w:r>
    </w:p>
    <w:p w14:paraId="27EA40A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0BEA54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0CD661A5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176C9ECE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3D151097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6C2A3CD5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2B6C9843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001A16F0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noProof w:val="0"/>
          <w:snapToGrid w:val="0"/>
          <w:lang w:val="fr-FR"/>
        </w:rPr>
        <w:t>-TDD-Info-ExtIEs} } OPTIONAL,</w:t>
      </w:r>
    </w:p>
    <w:p w14:paraId="03EEAB71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7633AEA5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7BFD8AE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55E84BB9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BADE11B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8A1AE0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1D9E785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637AAE9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7488B7A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BFAC24F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DFD2A8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1455C1C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38F8D53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3D18E04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7E618F5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FC5AEC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DCE4FDF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4EDB008B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42B0A8DE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0E4B145C" w14:textId="77777777" w:rsidR="00505F41" w:rsidRPr="00EA5FA7" w:rsidRDefault="00505F41" w:rsidP="00505F41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7158BA60" w14:textId="77777777" w:rsidR="00505F41" w:rsidRPr="00EA5FA7" w:rsidRDefault="00505F41" w:rsidP="00505F41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73F2F47A" w14:textId="77777777" w:rsidR="00505F41" w:rsidRPr="00EA5FA7" w:rsidRDefault="00505F41" w:rsidP="00505F41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4A99D30C" w14:textId="77777777" w:rsidR="00505F41" w:rsidRPr="00EA5FA7" w:rsidRDefault="00505F41" w:rsidP="00505F41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0A424E67" w14:textId="77777777" w:rsidR="00505F41" w:rsidRPr="00EA5FA7" w:rsidRDefault="00505F41" w:rsidP="00505F41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Th</w:t>
      </w:r>
      <w:r>
        <w:rPr>
          <w:rFonts w:eastAsia="SimSun"/>
          <w:bCs/>
          <w:lang w:eastAsia="zh-CN"/>
        </w:rPr>
        <w:t xml:space="preserve">e above </w:t>
      </w:r>
      <w:r w:rsidRPr="00EA5FA7">
        <w:rPr>
          <w:rFonts w:eastAsia="SimSun"/>
          <w:bCs/>
          <w:lang w:eastAsia="zh-CN"/>
        </w:rPr>
        <w:t>IE shall be present if the EUTRA-Mode-Info IE in the Resource Coordination E-UTRA Cell Information IE is set to the value "TDD"</w:t>
      </w:r>
    </w:p>
    <w:p w14:paraId="2CC66D22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EA5FA7">
        <w:rPr>
          <w:rFonts w:eastAsia="SimSun"/>
          <w:bCs/>
          <w:lang w:eastAsia="zh-CN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{EUTRA-</w:t>
      </w:r>
      <w:r w:rsidRPr="00D96CB4">
        <w:rPr>
          <w:noProof w:val="0"/>
          <w:snapToGrid w:val="0"/>
          <w:lang w:val="fr-FR" w:eastAsia="zh-CN"/>
        </w:rPr>
        <w:t>PRACH-Configuration</w:t>
      </w:r>
      <w:r w:rsidRPr="00D96CB4">
        <w:rPr>
          <w:noProof w:val="0"/>
          <w:snapToGrid w:val="0"/>
          <w:lang w:val="fr-FR"/>
        </w:rPr>
        <w:t>-ExtIEs} }</w:t>
      </w:r>
      <w:r w:rsidRPr="00D96CB4">
        <w:rPr>
          <w:noProof w:val="0"/>
          <w:snapToGrid w:val="0"/>
          <w:lang w:val="fr-FR"/>
        </w:rPr>
        <w:tab/>
        <w:t>OPTIONAL,</w:t>
      </w:r>
    </w:p>
    <w:p w14:paraId="53556F2B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...</w:t>
      </w:r>
    </w:p>
    <w:p w14:paraId="0F9698D8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F72503E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7F7D0FB8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7BD104B2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1CAE0E70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C6C9635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4CCB5FF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12CA7F3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1933D15F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73F3F6E9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71543AD5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4761F6B0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14419AC7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33DB79CB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5DC2EC0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6AFA329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1B73EFE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C81091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B3070BB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2C61788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325A58B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4F09633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36309B9C" w14:textId="77777777" w:rsidR="00505F41" w:rsidRPr="00EA5FA7" w:rsidRDefault="00505F41" w:rsidP="00505F41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01CE8CF6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6C02724F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34E842B4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4D53C37D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217F72EC" w14:textId="77777777" w:rsidR="00505F41" w:rsidRPr="00EA5FA7" w:rsidRDefault="00505F41" w:rsidP="00505F41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3168796A" w14:textId="77777777" w:rsidR="00505F41" w:rsidRPr="00EA5FA7" w:rsidRDefault="00505F41" w:rsidP="00505F41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10069B65" w14:textId="77777777" w:rsidR="00505F41" w:rsidRPr="009A1425" w:rsidRDefault="00505F41" w:rsidP="00505F41">
      <w:pPr>
        <w:pStyle w:val="PL"/>
      </w:pPr>
      <w:r w:rsidRPr="00EA5FA7">
        <w:rPr>
          <w:bCs/>
          <w:noProof w:val="0"/>
          <w:lang w:eastAsia="zh-CN"/>
        </w:rPr>
        <w:tab/>
      </w:r>
      <w:r w:rsidRPr="009A1425">
        <w:t>ssp9,</w:t>
      </w:r>
    </w:p>
    <w:p w14:paraId="68843AE5" w14:textId="77777777" w:rsidR="00505F41" w:rsidRPr="00D96CB4" w:rsidRDefault="00505F41" w:rsidP="00505F41">
      <w:pPr>
        <w:pStyle w:val="PL"/>
        <w:rPr>
          <w:lang w:val="fr-FR"/>
        </w:rPr>
      </w:pPr>
      <w:r w:rsidRPr="009A1425">
        <w:tab/>
      </w:r>
      <w:r w:rsidRPr="00D96CB4">
        <w:rPr>
          <w:lang w:val="fr-FR"/>
        </w:rPr>
        <w:t>ssp10,</w:t>
      </w:r>
    </w:p>
    <w:p w14:paraId="33D44ECA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2DF6EED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0AF683F" w14:textId="77777777" w:rsidR="00505F41" w:rsidRPr="00D96CB4" w:rsidRDefault="00505F41" w:rsidP="00505F41">
      <w:pPr>
        <w:pStyle w:val="PL"/>
        <w:rPr>
          <w:lang w:val="fr-FR"/>
        </w:rPr>
      </w:pPr>
    </w:p>
    <w:p w14:paraId="643EECF6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 xml:space="preserve">EUTRA-SubframeAssignment ::= ENUMERATED { </w:t>
      </w:r>
    </w:p>
    <w:p w14:paraId="5D157C6C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sa0,</w:t>
      </w:r>
    </w:p>
    <w:p w14:paraId="1C53257C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sa1, </w:t>
      </w:r>
    </w:p>
    <w:p w14:paraId="3CD1CF41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sa2,</w:t>
      </w:r>
    </w:p>
    <w:p w14:paraId="5808B5D9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sa3,</w:t>
      </w:r>
    </w:p>
    <w:p w14:paraId="61351960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sa4,</w:t>
      </w:r>
    </w:p>
    <w:p w14:paraId="4D1B6605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sa5,</w:t>
      </w:r>
    </w:p>
    <w:p w14:paraId="2F25A81B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sa6,</w:t>
      </w:r>
    </w:p>
    <w:p w14:paraId="52AEE8ED" w14:textId="77777777" w:rsidR="00505F41" w:rsidRPr="009A1425" w:rsidRDefault="00505F41" w:rsidP="00505F41">
      <w:pPr>
        <w:pStyle w:val="PL"/>
      </w:pPr>
      <w:r w:rsidRPr="00D96CB4">
        <w:rPr>
          <w:lang w:val="fr-FR"/>
        </w:rPr>
        <w:tab/>
      </w:r>
      <w:r w:rsidRPr="009A1425">
        <w:t>...</w:t>
      </w:r>
    </w:p>
    <w:p w14:paraId="1B2AB320" w14:textId="77777777" w:rsidR="00505F41" w:rsidRPr="009A1425" w:rsidRDefault="00505F41" w:rsidP="00505F41">
      <w:pPr>
        <w:pStyle w:val="PL"/>
      </w:pPr>
      <w:r w:rsidRPr="009A1425">
        <w:t>}</w:t>
      </w:r>
    </w:p>
    <w:p w14:paraId="5026A319" w14:textId="77777777" w:rsidR="00505F41" w:rsidRPr="009A1425" w:rsidRDefault="00505F41" w:rsidP="00505F41">
      <w:pPr>
        <w:pStyle w:val="PL"/>
      </w:pPr>
    </w:p>
    <w:p w14:paraId="754BD311" w14:textId="77777777" w:rsidR="00505F41" w:rsidRPr="009A1425" w:rsidRDefault="00505F41" w:rsidP="00505F41">
      <w:pPr>
        <w:pStyle w:val="PL"/>
      </w:pPr>
      <w:r w:rsidRPr="009A1425">
        <w:t>EUTRA-Transmission-Bandwidth ::= ENUMERATED {</w:t>
      </w:r>
    </w:p>
    <w:p w14:paraId="78ED1CF9" w14:textId="77777777" w:rsidR="00505F41" w:rsidRPr="009A1425" w:rsidRDefault="00505F41" w:rsidP="00505F41">
      <w:pPr>
        <w:pStyle w:val="PL"/>
      </w:pPr>
      <w:r w:rsidRPr="009A1425">
        <w:tab/>
        <w:t>bw6,</w:t>
      </w:r>
    </w:p>
    <w:p w14:paraId="3B7D6894" w14:textId="77777777" w:rsidR="00505F41" w:rsidRPr="009A1425" w:rsidRDefault="00505F41" w:rsidP="00505F41">
      <w:pPr>
        <w:pStyle w:val="PL"/>
      </w:pPr>
      <w:r w:rsidRPr="009A1425">
        <w:tab/>
        <w:t>bw15,</w:t>
      </w:r>
    </w:p>
    <w:p w14:paraId="5521D3CD" w14:textId="77777777" w:rsidR="00505F41" w:rsidRPr="009A1425" w:rsidRDefault="00505F41" w:rsidP="00505F41">
      <w:pPr>
        <w:pStyle w:val="PL"/>
      </w:pPr>
      <w:r w:rsidRPr="009A1425">
        <w:tab/>
        <w:t>bw25,</w:t>
      </w:r>
    </w:p>
    <w:p w14:paraId="0DC737BE" w14:textId="77777777" w:rsidR="00505F41" w:rsidRPr="009A1425" w:rsidRDefault="00505F41" w:rsidP="00505F41">
      <w:pPr>
        <w:pStyle w:val="PL"/>
      </w:pPr>
      <w:r w:rsidRPr="009A1425">
        <w:tab/>
        <w:t>bw50,</w:t>
      </w:r>
    </w:p>
    <w:p w14:paraId="2EB22674" w14:textId="77777777" w:rsidR="00505F41" w:rsidRPr="009A1425" w:rsidRDefault="00505F41" w:rsidP="00505F41">
      <w:pPr>
        <w:pStyle w:val="PL"/>
      </w:pPr>
      <w:r w:rsidRPr="009A1425">
        <w:tab/>
        <w:t>bw75,</w:t>
      </w:r>
    </w:p>
    <w:p w14:paraId="0379ECF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bw100,</w:t>
      </w:r>
    </w:p>
    <w:p w14:paraId="778545E7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ED79E4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0DF472F" w14:textId="77777777" w:rsidR="00505F41" w:rsidRPr="00EA5FA7" w:rsidRDefault="00505F41" w:rsidP="00505F41">
      <w:pPr>
        <w:pStyle w:val="PL"/>
      </w:pPr>
    </w:p>
    <w:p w14:paraId="50BA9D8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223B355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547B166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1116B97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FD6F55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648EA08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B2704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895371" w14:textId="77777777" w:rsidR="00505F41" w:rsidRPr="00EA5FA7" w:rsidRDefault="00505F41" w:rsidP="00505F41">
      <w:pPr>
        <w:pStyle w:val="PL"/>
        <w:rPr>
          <w:noProof w:val="0"/>
        </w:rPr>
      </w:pPr>
    </w:p>
    <w:p w14:paraId="6552EA1E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38EC7975" w14:textId="77777777" w:rsidR="00505F41" w:rsidRPr="00EA5FA7" w:rsidRDefault="00505F41" w:rsidP="00505F4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{</w:t>
      </w:r>
      <w:r w:rsidRPr="00AE2765">
        <w:rPr>
          <w:rFonts w:eastAsia="SimSun"/>
        </w:rPr>
        <w:t xml:space="preserve"> </w:t>
      </w:r>
      <w:r>
        <w:rPr>
          <w:rFonts w:eastAsia="SimSun"/>
        </w:rPr>
        <w:t xml:space="preserve">ID </w:t>
      </w:r>
      <w:r w:rsidRPr="00A55ED4">
        <w:rPr>
          <w:rFonts w:eastAsia="SimSun"/>
        </w:rPr>
        <w:t>id-</w:t>
      </w:r>
      <w:r w:rsidRPr="009A1425">
        <w:rPr>
          <w:lang w:val="sv-SE"/>
        </w:rPr>
        <w:t>ENBDLTNLAddress</w:t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 xml:space="preserve">EXTENSION </w:t>
      </w:r>
      <w:r w:rsidRPr="00EA5FA7">
        <w:rPr>
          <w:rFonts w:eastAsia="SimSun"/>
        </w:rPr>
        <w:t>TransportLayerAddress</w:t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62FC614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2DEB7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07AE1C6E" w14:textId="77777777" w:rsidR="00505F41" w:rsidRPr="00EA5FA7" w:rsidRDefault="00505F41" w:rsidP="00505F41">
      <w:pPr>
        <w:pStyle w:val="PL"/>
        <w:rPr>
          <w:rFonts w:eastAsia="SimSun"/>
        </w:rPr>
      </w:pPr>
    </w:p>
    <w:p w14:paraId="3D855B4A" w14:textId="77777777" w:rsidR="00505F41" w:rsidRPr="00EA5FA7" w:rsidRDefault="00505F41" w:rsidP="00505F41">
      <w:pPr>
        <w:pStyle w:val="PL"/>
      </w:pPr>
      <w:r w:rsidRPr="00EA5FA7">
        <w:t>ExecuteDuplication ::= ENUMERATED{true,...}</w:t>
      </w:r>
    </w:p>
    <w:p w14:paraId="400BE99E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240E3408" w14:textId="77777777" w:rsidR="00505F41" w:rsidRPr="00EA5FA7" w:rsidRDefault="00505F41" w:rsidP="00505F41">
      <w:pPr>
        <w:pStyle w:val="PL"/>
      </w:pPr>
      <w:r w:rsidRPr="00EA5FA7">
        <w:t>ExtendedEARFCN ::= INTEGER (0..262143)</w:t>
      </w:r>
    </w:p>
    <w:p w14:paraId="4FEEE462" w14:textId="77777777" w:rsidR="00505F41" w:rsidRPr="00EA5FA7" w:rsidRDefault="00505F41" w:rsidP="00505F41">
      <w:pPr>
        <w:pStyle w:val="PL"/>
      </w:pPr>
    </w:p>
    <w:p w14:paraId="1ABC5666" w14:textId="77777777" w:rsidR="00505F41" w:rsidRPr="009A1425" w:rsidRDefault="00505F41" w:rsidP="00505F41">
      <w:pPr>
        <w:pStyle w:val="PL"/>
      </w:pPr>
      <w:r w:rsidRPr="009A1425">
        <w:t>EUTRA-Mode-Info ::= CHOICE {</w:t>
      </w:r>
    </w:p>
    <w:p w14:paraId="464B55E1" w14:textId="77777777" w:rsidR="00505F41" w:rsidRPr="009A1425" w:rsidRDefault="00505F41" w:rsidP="00505F41">
      <w:pPr>
        <w:pStyle w:val="PL"/>
      </w:pPr>
      <w:r w:rsidRPr="009A1425">
        <w:tab/>
        <w:t>eUTRAFDD</w:t>
      </w:r>
      <w:r w:rsidRPr="009A1425">
        <w:tab/>
      </w:r>
      <w:r w:rsidRPr="009A1425">
        <w:tab/>
        <w:t>EUTRA-FDD-Info,</w:t>
      </w:r>
    </w:p>
    <w:p w14:paraId="532A75E0" w14:textId="77777777" w:rsidR="00505F41" w:rsidRPr="009A1425" w:rsidRDefault="00505F41" w:rsidP="00505F41">
      <w:pPr>
        <w:pStyle w:val="PL"/>
        <w:rPr>
          <w:noProof w:val="0"/>
        </w:rPr>
      </w:pPr>
      <w:r w:rsidRPr="009A1425">
        <w:tab/>
      </w:r>
      <w:r w:rsidRPr="009A1425">
        <w:rPr>
          <w:noProof w:val="0"/>
        </w:rPr>
        <w:t>eUTRATDD</w:t>
      </w:r>
      <w:r w:rsidRPr="009A1425">
        <w:rPr>
          <w:noProof w:val="0"/>
        </w:rPr>
        <w:tab/>
      </w:r>
      <w:r w:rsidRPr="009A1425">
        <w:rPr>
          <w:noProof w:val="0"/>
        </w:rPr>
        <w:tab/>
        <w:t>EUTRA-TDD-Info,</w:t>
      </w:r>
    </w:p>
    <w:p w14:paraId="1EF8E3C0" w14:textId="77777777" w:rsidR="00505F41" w:rsidRPr="00EA5FA7" w:rsidRDefault="00505F41" w:rsidP="00505F41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4D45FA4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9EE16A" w14:textId="77777777" w:rsidR="00505F41" w:rsidRPr="00EA5FA7" w:rsidRDefault="00505F41" w:rsidP="00505F41">
      <w:pPr>
        <w:pStyle w:val="PL"/>
        <w:rPr>
          <w:noProof w:val="0"/>
        </w:rPr>
      </w:pPr>
    </w:p>
    <w:p w14:paraId="3A3A69C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6DF837E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857F7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78F83D" w14:textId="77777777" w:rsidR="00505F41" w:rsidRPr="00EA5FA7" w:rsidRDefault="00505F41" w:rsidP="00505F41">
      <w:pPr>
        <w:pStyle w:val="PL"/>
        <w:rPr>
          <w:noProof w:val="0"/>
        </w:rPr>
      </w:pPr>
    </w:p>
    <w:p w14:paraId="7DD8127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6549B5C0" w14:textId="77777777" w:rsidR="00505F41" w:rsidRPr="00EA5FA7" w:rsidRDefault="00505F41" w:rsidP="00505F41">
      <w:pPr>
        <w:pStyle w:val="PL"/>
        <w:rPr>
          <w:noProof w:val="0"/>
        </w:rPr>
      </w:pPr>
    </w:p>
    <w:p w14:paraId="57CE621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2395CFF1" w14:textId="77777777" w:rsidR="00505F41" w:rsidRPr="00EA5FA7" w:rsidRDefault="00505F41" w:rsidP="00505F41">
      <w:pPr>
        <w:pStyle w:val="PL"/>
        <w:rPr>
          <w:noProof w:val="0"/>
        </w:rPr>
      </w:pPr>
    </w:p>
    <w:p w14:paraId="4557243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3B165A9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639EBE5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5BF97EED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{EUTRA-FDD-Info-ExtIEs} } OPTIONAL,</w:t>
      </w:r>
    </w:p>
    <w:p w14:paraId="0D872A16" w14:textId="77777777" w:rsidR="00505F41" w:rsidRPr="00EA5FA7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566354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15DF59" w14:textId="77777777" w:rsidR="00505F41" w:rsidRPr="00EA5FA7" w:rsidRDefault="00505F41" w:rsidP="00505F41">
      <w:pPr>
        <w:pStyle w:val="PL"/>
        <w:rPr>
          <w:noProof w:val="0"/>
        </w:rPr>
      </w:pPr>
    </w:p>
    <w:p w14:paraId="1B261FE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20A331E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BDE88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8E175A" w14:textId="77777777" w:rsidR="00505F41" w:rsidRPr="00EA5FA7" w:rsidRDefault="00505F41" w:rsidP="00505F41">
      <w:pPr>
        <w:pStyle w:val="PL"/>
        <w:rPr>
          <w:noProof w:val="0"/>
        </w:rPr>
      </w:pPr>
    </w:p>
    <w:p w14:paraId="1D2293C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528C79C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228DFD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25205AC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47612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660AD9" w14:textId="77777777" w:rsidR="00505F41" w:rsidRPr="00EA5FA7" w:rsidRDefault="00505F41" w:rsidP="00505F41">
      <w:pPr>
        <w:pStyle w:val="PL"/>
        <w:rPr>
          <w:noProof w:val="0"/>
        </w:rPr>
      </w:pPr>
    </w:p>
    <w:p w14:paraId="2BBB1B3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440F2A7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DC5D1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EBF0A1" w14:textId="77777777" w:rsidR="00505F41" w:rsidRDefault="00505F41" w:rsidP="00505F41">
      <w:pPr>
        <w:pStyle w:val="PL"/>
        <w:rPr>
          <w:noProof w:val="0"/>
        </w:rPr>
      </w:pPr>
    </w:p>
    <w:p w14:paraId="4A7B2FF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72EB407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4615D2A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4E3E2E7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4288C1F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856EC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0F6B60A" w14:textId="77777777" w:rsidR="00505F41" w:rsidRDefault="00505F41" w:rsidP="00505F41">
      <w:pPr>
        <w:pStyle w:val="PL"/>
        <w:rPr>
          <w:noProof w:val="0"/>
        </w:rPr>
      </w:pPr>
    </w:p>
    <w:p w14:paraId="13B23B88" w14:textId="77777777" w:rsidR="00505F41" w:rsidRDefault="00505F41" w:rsidP="00505F41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37A29617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7364D2D9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7DF9B2EF" w14:textId="77777777" w:rsidR="00505F41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6F526E70" w14:textId="77777777" w:rsidR="00505F41" w:rsidRPr="001645CB" w:rsidRDefault="00505F41" w:rsidP="00505F4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4863A304" w14:textId="77777777" w:rsidR="00505F41" w:rsidRPr="00D46829" w:rsidRDefault="00505F41" w:rsidP="00505F41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  <w:lang w:val="fr-FR"/>
        </w:rPr>
        <w:t>iE-extensions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 xml:space="preserve">ProtocolExtensionContainer { { </w:t>
      </w:r>
      <w:r w:rsidRPr="00D46829">
        <w:rPr>
          <w:rFonts w:eastAsia="SimSun"/>
          <w:snapToGrid w:val="0"/>
          <w:lang w:val="fr-FR"/>
        </w:rPr>
        <w:t>Expected-UL-AoA</w:t>
      </w:r>
      <w:r w:rsidRPr="00D46829">
        <w:rPr>
          <w:rFonts w:eastAsia="Calibri" w:cs="Courier New"/>
          <w:lang w:val="fr-FR"/>
        </w:rPr>
        <w:t>-ExtIEs } }</w:t>
      </w:r>
      <w:r w:rsidRPr="00D46829">
        <w:rPr>
          <w:rFonts w:eastAsia="Calibri" w:cs="Courier New"/>
          <w:lang w:val="fr-FR"/>
        </w:rPr>
        <w:tab/>
        <w:t>OPTIONAL,</w:t>
      </w:r>
    </w:p>
    <w:p w14:paraId="3171B2AF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</w:rPr>
        <w:t>...</w:t>
      </w:r>
    </w:p>
    <w:p w14:paraId="71E0C26E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568FF484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6BA43DD9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16E59C21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1A35FDB" w14:textId="77777777" w:rsidR="00505F41" w:rsidRPr="00D46829" w:rsidRDefault="00505F41" w:rsidP="00505F41">
      <w:pPr>
        <w:pStyle w:val="PL"/>
        <w:rPr>
          <w:snapToGrid w:val="0"/>
        </w:rPr>
      </w:pPr>
    </w:p>
    <w:p w14:paraId="73A0FB12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01CCC952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2853FD79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392FC4A8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78982643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000D241" w14:textId="77777777" w:rsidR="00505F41" w:rsidRPr="00D46829" w:rsidRDefault="00505F41" w:rsidP="00505F41">
      <w:pPr>
        <w:pStyle w:val="PL"/>
        <w:rPr>
          <w:rFonts w:eastAsia="Calibri" w:cs="Courier New"/>
        </w:rPr>
      </w:pPr>
    </w:p>
    <w:p w14:paraId="3A8EA91B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0DFA5212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572B34F5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F9B9297" w14:textId="77777777" w:rsidR="00505F41" w:rsidRPr="00D46829" w:rsidRDefault="00505F41" w:rsidP="00505F41">
      <w:pPr>
        <w:pStyle w:val="PL"/>
        <w:rPr>
          <w:snapToGrid w:val="0"/>
        </w:rPr>
      </w:pPr>
    </w:p>
    <w:p w14:paraId="7E5380CB" w14:textId="77777777" w:rsidR="00505F41" w:rsidRPr="001645CB" w:rsidRDefault="00505F41" w:rsidP="00505F41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6480F90F" w14:textId="77777777" w:rsidR="00505F41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42DFA478" w14:textId="77777777" w:rsidR="00505F41" w:rsidRDefault="00505F41" w:rsidP="00505F4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18B55847" w14:textId="77777777" w:rsidR="00505F41" w:rsidRPr="001645CB" w:rsidRDefault="00505F41" w:rsidP="00505F4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0008569E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5AEF8F10" w14:textId="77777777" w:rsidR="00505F41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33504456" w14:textId="77777777" w:rsidR="00505F41" w:rsidRDefault="00505F41" w:rsidP="00505F41">
      <w:pPr>
        <w:pStyle w:val="PL"/>
        <w:rPr>
          <w:rFonts w:eastAsia="Calibri" w:cs="Courier New"/>
        </w:rPr>
      </w:pPr>
    </w:p>
    <w:p w14:paraId="295A7175" w14:textId="77777777" w:rsidR="00505F41" w:rsidRDefault="00505F41" w:rsidP="00505F41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0DBF63A8" w14:textId="77777777" w:rsidR="00505F41" w:rsidRDefault="00505F41" w:rsidP="00505F4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025EE8D2" w14:textId="77777777" w:rsidR="00505F41" w:rsidRDefault="00505F41" w:rsidP="00505F4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0E166A07" w14:textId="77777777" w:rsidR="00505F41" w:rsidRPr="001645CB" w:rsidRDefault="00505F41" w:rsidP="00505F41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0CEE48B1" w14:textId="77777777" w:rsidR="00505F41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2C6776FC" w14:textId="77777777" w:rsidR="00505F41" w:rsidRDefault="00505F41" w:rsidP="00505F4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184C5C5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804C2D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08F745E0" w14:textId="77777777" w:rsidR="00505F41" w:rsidRPr="00D46829" w:rsidRDefault="00505F41" w:rsidP="00505F41">
      <w:pPr>
        <w:pStyle w:val="PL"/>
        <w:rPr>
          <w:snapToGrid w:val="0"/>
        </w:rPr>
      </w:pPr>
      <w:r w:rsidRPr="00D46829">
        <w:rPr>
          <w:rFonts w:eastAsia="Calibri" w:cs="Courier New"/>
        </w:rPr>
        <w:t>}</w:t>
      </w:r>
    </w:p>
    <w:p w14:paraId="11404897" w14:textId="77777777" w:rsidR="00505F41" w:rsidRDefault="00505F41" w:rsidP="00505F41">
      <w:pPr>
        <w:pStyle w:val="PL"/>
        <w:rPr>
          <w:noProof w:val="0"/>
        </w:rPr>
      </w:pPr>
    </w:p>
    <w:p w14:paraId="6A2D94C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71B0B06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6BC4F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B703371" w14:textId="77777777" w:rsidR="00505F41" w:rsidRDefault="00505F41" w:rsidP="00505F41">
      <w:pPr>
        <w:pStyle w:val="PL"/>
        <w:rPr>
          <w:noProof w:val="0"/>
        </w:rPr>
      </w:pPr>
    </w:p>
    <w:p w14:paraId="3A722542" w14:textId="77777777" w:rsidR="00505F41" w:rsidRDefault="00505F41" w:rsidP="00505F41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480C1916" w14:textId="77777777" w:rsidR="00505F41" w:rsidRDefault="00505F41" w:rsidP="00505F41">
      <w:pPr>
        <w:pStyle w:val="PL"/>
        <w:rPr>
          <w:snapToGrid w:val="0"/>
        </w:rPr>
      </w:pPr>
    </w:p>
    <w:p w14:paraId="132B3F1B" w14:textId="77777777" w:rsidR="00505F41" w:rsidRDefault="00505F41" w:rsidP="00505F41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9A1425">
        <w:rPr>
          <w:snapToGrid w:val="0"/>
          <w:lang w:val="sv-SE"/>
        </w:rPr>
        <w:t>INTEGER (0..1799)</w:t>
      </w:r>
    </w:p>
    <w:p w14:paraId="7D20A7AD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68CD92E1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ECNMarkingorCongestionInformationReportingRequest ::= CHOICE {</w:t>
      </w:r>
    </w:p>
    <w:p w14:paraId="3188A578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6240BD5D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68AD91A4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65B94041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EE2EB3D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32672CAC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3B298E16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43CC665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A93F9D0" w14:textId="77777777" w:rsidR="00505F41" w:rsidRDefault="00505F41" w:rsidP="00505F41">
      <w:pPr>
        <w:pStyle w:val="PL"/>
        <w:rPr>
          <w:rFonts w:eastAsia="Malgun Gothic"/>
          <w:snapToGrid w:val="0"/>
        </w:rPr>
      </w:pPr>
    </w:p>
    <w:p w14:paraId="49E39AB2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3BB27B5A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4932F99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439F1F01" w14:textId="77777777" w:rsidR="00505F41" w:rsidRPr="00EA5FA7" w:rsidRDefault="00505F41" w:rsidP="00505F41">
      <w:pPr>
        <w:pStyle w:val="PL"/>
        <w:rPr>
          <w:noProof w:val="0"/>
        </w:rPr>
      </w:pPr>
    </w:p>
    <w:p w14:paraId="4A7545D3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10048F0A" w14:textId="77777777" w:rsidR="00505F41" w:rsidRDefault="00505F41" w:rsidP="00505F41">
      <w:pPr>
        <w:pStyle w:val="PL"/>
        <w:rPr>
          <w:noProof w:val="0"/>
        </w:rPr>
      </w:pPr>
    </w:p>
    <w:p w14:paraId="19F02EE1" w14:textId="77777777" w:rsidR="00505F41" w:rsidRDefault="00505F41" w:rsidP="00505F41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2E4322B7" w14:textId="77777777" w:rsidR="00505F41" w:rsidRDefault="00505F41" w:rsidP="00505F41">
      <w:pPr>
        <w:pStyle w:val="PL"/>
        <w:snapToGrid w:val="0"/>
      </w:pPr>
    </w:p>
    <w:p w14:paraId="60978A10" w14:textId="77777777" w:rsidR="00505F41" w:rsidRPr="00EA5FA7" w:rsidRDefault="00505F41" w:rsidP="00505F41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309881DF" w14:textId="77777777" w:rsidR="00505F41" w:rsidRPr="00EA5FA7" w:rsidRDefault="00505F41" w:rsidP="00505F41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65BB1DBA" w14:textId="77777777" w:rsidR="00505F41" w:rsidRPr="00EA5FA7" w:rsidRDefault="00505F41" w:rsidP="00505F41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567060FB" w14:textId="77777777" w:rsidR="00505F41" w:rsidRPr="00EA5FA7" w:rsidRDefault="00505F41" w:rsidP="00505F41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3045530D" w14:textId="77777777" w:rsidR="00505F41" w:rsidRPr="00EA5FA7" w:rsidRDefault="00505F41" w:rsidP="00505F41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6E8FF9B4" w14:textId="77777777" w:rsidR="00505F41" w:rsidRPr="00EA5FA7" w:rsidRDefault="00505F41" w:rsidP="00505F41">
      <w:pPr>
        <w:pStyle w:val="PL"/>
        <w:snapToGrid w:val="0"/>
        <w:rPr>
          <w:noProof w:val="0"/>
        </w:rPr>
      </w:pPr>
    </w:p>
    <w:p w14:paraId="246B6262" w14:textId="77777777" w:rsidR="00505F41" w:rsidRPr="00EA5FA7" w:rsidRDefault="00505F41" w:rsidP="00505F41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46AA03F8" w14:textId="77777777" w:rsidR="00505F41" w:rsidRPr="00EA5FA7" w:rsidRDefault="00505F41" w:rsidP="00505F41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03672E0B" w14:textId="77777777" w:rsidR="00505F41" w:rsidRPr="00EA5FA7" w:rsidRDefault="00505F41" w:rsidP="00505F41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285E1385" w14:textId="77777777" w:rsidR="00505F41" w:rsidRPr="00EA5FA7" w:rsidRDefault="00505F41" w:rsidP="00505F41">
      <w:pPr>
        <w:pStyle w:val="PL"/>
        <w:rPr>
          <w:noProof w:val="0"/>
        </w:rPr>
      </w:pPr>
    </w:p>
    <w:p w14:paraId="3C1F9FA5" w14:textId="77777777" w:rsidR="00505F41" w:rsidRDefault="00505F41" w:rsidP="00505F41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243C5DFA" w14:textId="77777777" w:rsidR="00505F41" w:rsidRDefault="00505F41" w:rsidP="00505F41">
      <w:pPr>
        <w:pStyle w:val="PL"/>
        <w:snapToGrid w:val="0"/>
      </w:pPr>
    </w:p>
    <w:p w14:paraId="3AEDFBEA" w14:textId="77777777" w:rsidR="00505F41" w:rsidRDefault="00505F41" w:rsidP="00505F41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56E60D68" w14:textId="77777777" w:rsidR="00505F41" w:rsidRDefault="00505F41" w:rsidP="00505F41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529D40F9" w14:textId="77777777" w:rsidR="00505F41" w:rsidRDefault="00505F41" w:rsidP="00505F41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75D26366" w14:textId="77777777" w:rsidR="00505F41" w:rsidRDefault="00505F41" w:rsidP="00505F41">
      <w:pPr>
        <w:pStyle w:val="PL"/>
        <w:snapToGrid w:val="0"/>
      </w:pPr>
      <w:r>
        <w:tab/>
        <w:t>...</w:t>
      </w:r>
    </w:p>
    <w:p w14:paraId="233C432E" w14:textId="77777777" w:rsidR="00505F41" w:rsidRDefault="00505F41" w:rsidP="00505F41">
      <w:pPr>
        <w:pStyle w:val="PL"/>
        <w:snapToGrid w:val="0"/>
      </w:pPr>
      <w:r>
        <w:t>}</w:t>
      </w:r>
    </w:p>
    <w:p w14:paraId="59EA10C1" w14:textId="77777777" w:rsidR="00505F41" w:rsidRDefault="00505F41" w:rsidP="00505F41">
      <w:pPr>
        <w:pStyle w:val="PL"/>
        <w:snapToGrid w:val="0"/>
      </w:pPr>
    </w:p>
    <w:p w14:paraId="03919C2D" w14:textId="77777777" w:rsidR="00505F41" w:rsidRDefault="00505F41" w:rsidP="00505F41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04211895" w14:textId="77777777" w:rsidR="00505F41" w:rsidRDefault="00505F41" w:rsidP="00505F41">
      <w:pPr>
        <w:pStyle w:val="PL"/>
        <w:snapToGrid w:val="0"/>
      </w:pPr>
      <w:r>
        <w:tab/>
        <w:t>...</w:t>
      </w:r>
    </w:p>
    <w:p w14:paraId="04B8C262" w14:textId="77777777" w:rsidR="00505F41" w:rsidRDefault="00505F41" w:rsidP="00505F41">
      <w:pPr>
        <w:pStyle w:val="PL"/>
        <w:snapToGrid w:val="0"/>
      </w:pPr>
      <w:r>
        <w:t>}</w:t>
      </w:r>
    </w:p>
    <w:p w14:paraId="3F05CA32" w14:textId="77777777" w:rsidR="00505F41" w:rsidRDefault="00505F41" w:rsidP="00505F41">
      <w:pPr>
        <w:pStyle w:val="PL"/>
        <w:snapToGrid w:val="0"/>
      </w:pPr>
    </w:p>
    <w:p w14:paraId="5C2ABA87" w14:textId="77777777" w:rsidR="00505F41" w:rsidRPr="00E53D33" w:rsidRDefault="00505F41" w:rsidP="00505F41">
      <w:pPr>
        <w:pStyle w:val="PL"/>
        <w:rPr>
          <w:snapToGrid w:val="0"/>
        </w:rPr>
      </w:pPr>
      <w:r>
        <w:rPr>
          <w:snapToGrid w:val="0"/>
        </w:rPr>
        <w:t>F1U-PathFailure</w:t>
      </w:r>
      <w:r w:rsidRPr="00E53D33">
        <w:rPr>
          <w:snapToGrid w:val="0"/>
        </w:rPr>
        <w:t xml:space="preserve"> </w:t>
      </w:r>
      <w:r w:rsidRPr="00E53D33">
        <w:t>::= ENUMERATED {</w:t>
      </w:r>
    </w:p>
    <w:p w14:paraId="6E42A921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0E5F39E6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763CD709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1712741A" w14:textId="77777777" w:rsidR="00505F41" w:rsidRDefault="00505F41" w:rsidP="00505F41">
      <w:pPr>
        <w:pStyle w:val="PL"/>
        <w:snapToGrid w:val="0"/>
        <w:rPr>
          <w:snapToGrid w:val="0"/>
        </w:rPr>
      </w:pPr>
    </w:p>
    <w:p w14:paraId="39FCB86D" w14:textId="77777777" w:rsidR="00505F41" w:rsidRDefault="00505F41" w:rsidP="00505F41">
      <w:pPr>
        <w:pStyle w:val="PL"/>
        <w:snapToGrid w:val="0"/>
      </w:pPr>
    </w:p>
    <w:p w14:paraId="2F3C032B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 xml:space="preserve">F1UTunnelNotEstablished </w:t>
      </w:r>
      <w:r w:rsidRPr="00E53D33">
        <w:t>::= ENUMERATED {</w:t>
      </w:r>
    </w:p>
    <w:p w14:paraId="2C524CBC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6C56800B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4D7B053B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03847D2E" w14:textId="77777777" w:rsidR="00505F41" w:rsidRDefault="00505F41" w:rsidP="00505F41">
      <w:pPr>
        <w:pStyle w:val="PL"/>
        <w:snapToGrid w:val="0"/>
      </w:pPr>
    </w:p>
    <w:p w14:paraId="0CC311E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3292634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34F7292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08F39EC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051E322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72779693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{FDD-Info-ExtIEs} } OPTIONAL,</w:t>
      </w:r>
    </w:p>
    <w:p w14:paraId="70D88860" w14:textId="77777777" w:rsidR="00505F41" w:rsidRPr="00EA5FA7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DF4B83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4B309A" w14:textId="77777777" w:rsidR="00505F41" w:rsidRPr="00EA5FA7" w:rsidRDefault="00505F41" w:rsidP="00505F41">
      <w:pPr>
        <w:pStyle w:val="PL"/>
        <w:rPr>
          <w:noProof w:val="0"/>
        </w:rPr>
      </w:pPr>
    </w:p>
    <w:p w14:paraId="0F946701" w14:textId="77777777" w:rsidR="00505F41" w:rsidRPr="0000693A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4B4049EF" w14:textId="77777777" w:rsidR="00505F41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7C6134FB" w14:textId="77777777" w:rsidR="00505F41" w:rsidRPr="00EA5FA7" w:rsidRDefault="00505F41" w:rsidP="00505F41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383A754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B0D9A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9B1830" w14:textId="77777777" w:rsidR="00505F41" w:rsidRPr="00EA5FA7" w:rsidRDefault="00505F41" w:rsidP="00505F41">
      <w:pPr>
        <w:pStyle w:val="PL"/>
        <w:rPr>
          <w:noProof w:val="0"/>
        </w:rPr>
      </w:pPr>
    </w:p>
    <w:p w14:paraId="44FBC394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FDD-InfoRel16 ::= SEQUENCE {</w:t>
      </w:r>
    </w:p>
    <w:p w14:paraId="098ACBF3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CBEF22F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45DC4CD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{FDD-InfoRel16-ExtIEs}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C53AA24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0B2ED5D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B48CACB" w14:textId="77777777" w:rsidR="00505F41" w:rsidRPr="006A6F20" w:rsidRDefault="00505F41" w:rsidP="00505F41">
      <w:pPr>
        <w:pStyle w:val="PL"/>
        <w:rPr>
          <w:noProof w:val="0"/>
        </w:rPr>
      </w:pPr>
    </w:p>
    <w:p w14:paraId="6298CEEC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FDD-InfoRel16-ExtIEs F1AP-PROTOCOL-EXTENSION ::= {</w:t>
      </w:r>
    </w:p>
    <w:p w14:paraId="1B471ECF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275B455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893DF25" w14:textId="77777777" w:rsidR="00505F41" w:rsidRPr="00EA5FA7" w:rsidRDefault="00505F41" w:rsidP="00505F41">
      <w:pPr>
        <w:pStyle w:val="PL"/>
        <w:rPr>
          <w:noProof w:val="0"/>
        </w:rPr>
      </w:pPr>
    </w:p>
    <w:p w14:paraId="6BE4661B" w14:textId="77777777" w:rsidR="00505F41" w:rsidRDefault="00505F41" w:rsidP="00505F41">
      <w:pPr>
        <w:pStyle w:val="PL"/>
      </w:pPr>
      <w:r>
        <w:t>FiveG-ProSeAuthorized ::= SEQUENCE {</w:t>
      </w:r>
    </w:p>
    <w:p w14:paraId="342E0794" w14:textId="77777777" w:rsidR="00505F41" w:rsidRDefault="00505F41" w:rsidP="00505F41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E596A6" w14:textId="77777777" w:rsidR="00505F41" w:rsidRDefault="00505F41" w:rsidP="00505F41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6D14EFF" w14:textId="77777777" w:rsidR="00505F41" w:rsidRDefault="00505F41" w:rsidP="00505F41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6D06DAB" w14:textId="77777777" w:rsidR="00505F41" w:rsidRDefault="00505F41" w:rsidP="00505F41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50C1B93" w14:textId="77777777" w:rsidR="00505F41" w:rsidRDefault="00505F41" w:rsidP="00505F41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C8ACA2A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237A9F87" w14:textId="77777777" w:rsidR="00505F41" w:rsidRDefault="00505F41" w:rsidP="00505F41">
      <w:pPr>
        <w:pStyle w:val="PL"/>
      </w:pPr>
      <w:r>
        <w:tab/>
        <w:t>...</w:t>
      </w:r>
    </w:p>
    <w:p w14:paraId="3246B1AB" w14:textId="77777777" w:rsidR="00505F41" w:rsidRDefault="00505F41" w:rsidP="00505F41">
      <w:pPr>
        <w:pStyle w:val="PL"/>
      </w:pPr>
      <w:r>
        <w:t>}</w:t>
      </w:r>
    </w:p>
    <w:p w14:paraId="5D1ACCBA" w14:textId="77777777" w:rsidR="00505F41" w:rsidRDefault="00505F41" w:rsidP="00505F41">
      <w:pPr>
        <w:pStyle w:val="PL"/>
      </w:pPr>
    </w:p>
    <w:p w14:paraId="682CF314" w14:textId="77777777" w:rsidR="00505F41" w:rsidRDefault="00505F41" w:rsidP="00505F41">
      <w:pPr>
        <w:pStyle w:val="PL"/>
      </w:pPr>
      <w:r>
        <w:t>FiveG-ProSeAuthorized-ExtIEs F1AP-PROTOCOL-EXTENSION ::= {</w:t>
      </w:r>
    </w:p>
    <w:p w14:paraId="1F763B9B" w14:textId="77777777" w:rsidR="00505F41" w:rsidRDefault="00505F41" w:rsidP="00505F41">
      <w:pPr>
        <w:pStyle w:val="PL"/>
        <w:rPr>
          <w:noProof w:val="0"/>
          <w:snapToGrid w:val="0"/>
        </w:rPr>
      </w:pPr>
      <w:r w:rsidRPr="00F64638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{ ID 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5D96E05" w14:textId="77777777" w:rsidR="00505F41" w:rsidRPr="00CB7859" w:rsidRDefault="00505F41" w:rsidP="00505F41">
      <w:pPr>
        <w:pStyle w:val="PL"/>
        <w:rPr>
          <w:rFonts w:eastAsia="Malgun Gothic"/>
          <w:snapToGrid w:val="0"/>
        </w:rPr>
      </w:pPr>
      <w:r w:rsidRPr="00CB7859">
        <w:rPr>
          <w:rFonts w:eastAsia="Malgun Gothic"/>
          <w:snapToGrid w:val="0"/>
        </w:rPr>
        <w:tab/>
        <w:t>{ ID id-FiveG-ProSeLayer2UEtoUERelay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>EXTENSION FiveG-ProSeLayer2UEtoUERelay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}|</w:t>
      </w:r>
    </w:p>
    <w:p w14:paraId="515E7EF2" w14:textId="77777777" w:rsidR="00505F41" w:rsidRDefault="00505F41" w:rsidP="00505F41">
      <w:pPr>
        <w:pStyle w:val="PL"/>
      </w:pPr>
      <w:r w:rsidRPr="00CB7859">
        <w:rPr>
          <w:rFonts w:eastAsia="Malgun Gothic"/>
          <w:snapToGrid w:val="0"/>
        </w:rPr>
        <w:tab/>
        <w:t>{ ID id-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 xml:space="preserve">EXTENSION 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3138EE8B" w14:textId="77777777" w:rsidR="00505F41" w:rsidRDefault="00505F41" w:rsidP="00505F41">
      <w:pPr>
        <w:pStyle w:val="PL"/>
      </w:pPr>
      <w:r>
        <w:tab/>
        <w:t>...</w:t>
      </w:r>
    </w:p>
    <w:p w14:paraId="70242229" w14:textId="77777777" w:rsidR="00505F41" w:rsidRDefault="00505F41" w:rsidP="00505F41">
      <w:pPr>
        <w:pStyle w:val="PL"/>
      </w:pPr>
      <w:r>
        <w:t>}</w:t>
      </w:r>
    </w:p>
    <w:p w14:paraId="353F6CAA" w14:textId="77777777" w:rsidR="00505F41" w:rsidRDefault="00505F41" w:rsidP="00505F41">
      <w:pPr>
        <w:pStyle w:val="PL"/>
      </w:pPr>
    </w:p>
    <w:p w14:paraId="5D3893A4" w14:textId="77777777" w:rsidR="00505F41" w:rsidRDefault="00505F41" w:rsidP="00505F41">
      <w:pPr>
        <w:pStyle w:val="PL"/>
      </w:pPr>
      <w:r>
        <w:t xml:space="preserve">FiveG-ProSeDirectDiscovery ::= ENUMERATED { </w:t>
      </w:r>
    </w:p>
    <w:p w14:paraId="5E84EB45" w14:textId="77777777" w:rsidR="00505F41" w:rsidRDefault="00505F41" w:rsidP="00505F41">
      <w:pPr>
        <w:pStyle w:val="PL"/>
      </w:pPr>
      <w:r>
        <w:tab/>
        <w:t>authorized,</w:t>
      </w:r>
    </w:p>
    <w:p w14:paraId="2C42971A" w14:textId="77777777" w:rsidR="00505F41" w:rsidRDefault="00505F41" w:rsidP="00505F41">
      <w:pPr>
        <w:pStyle w:val="PL"/>
      </w:pPr>
      <w:r>
        <w:tab/>
        <w:t>not-authorized,</w:t>
      </w:r>
    </w:p>
    <w:p w14:paraId="11AB7C8A" w14:textId="77777777" w:rsidR="00505F41" w:rsidRDefault="00505F41" w:rsidP="00505F41">
      <w:pPr>
        <w:pStyle w:val="PL"/>
      </w:pPr>
      <w:r>
        <w:tab/>
        <w:t>...</w:t>
      </w:r>
    </w:p>
    <w:p w14:paraId="7AD58788" w14:textId="77777777" w:rsidR="00505F41" w:rsidRDefault="00505F41" w:rsidP="00505F41">
      <w:pPr>
        <w:pStyle w:val="PL"/>
      </w:pPr>
      <w:r>
        <w:t>}</w:t>
      </w:r>
    </w:p>
    <w:p w14:paraId="6CBD5E98" w14:textId="77777777" w:rsidR="00505F41" w:rsidRDefault="00505F41" w:rsidP="00505F41">
      <w:pPr>
        <w:pStyle w:val="PL"/>
      </w:pPr>
    </w:p>
    <w:p w14:paraId="37E2E687" w14:textId="77777777" w:rsidR="00505F41" w:rsidRDefault="00505F41" w:rsidP="00505F41">
      <w:pPr>
        <w:pStyle w:val="PL"/>
      </w:pPr>
      <w:r>
        <w:t xml:space="preserve">FiveG-ProSeDirectCommunication ::= ENUMERATED { </w:t>
      </w:r>
    </w:p>
    <w:p w14:paraId="16B2A5E2" w14:textId="77777777" w:rsidR="00505F41" w:rsidRDefault="00505F41" w:rsidP="00505F41">
      <w:pPr>
        <w:pStyle w:val="PL"/>
      </w:pPr>
      <w:r>
        <w:tab/>
        <w:t>authorized,</w:t>
      </w:r>
    </w:p>
    <w:p w14:paraId="5E928499" w14:textId="77777777" w:rsidR="00505F41" w:rsidRDefault="00505F41" w:rsidP="00505F41">
      <w:pPr>
        <w:pStyle w:val="PL"/>
      </w:pPr>
      <w:r>
        <w:tab/>
        <w:t>not-authorized,</w:t>
      </w:r>
    </w:p>
    <w:p w14:paraId="35F5D5F2" w14:textId="77777777" w:rsidR="00505F41" w:rsidRDefault="00505F41" w:rsidP="00505F41">
      <w:pPr>
        <w:pStyle w:val="PL"/>
      </w:pPr>
      <w:r>
        <w:tab/>
        <w:t>...</w:t>
      </w:r>
    </w:p>
    <w:p w14:paraId="331D8220" w14:textId="77777777" w:rsidR="00505F41" w:rsidRDefault="00505F41" w:rsidP="00505F41">
      <w:pPr>
        <w:pStyle w:val="PL"/>
      </w:pPr>
      <w:r>
        <w:t>}</w:t>
      </w:r>
    </w:p>
    <w:p w14:paraId="0E15DDF8" w14:textId="77777777" w:rsidR="00505F41" w:rsidRDefault="00505F41" w:rsidP="00505F41">
      <w:pPr>
        <w:pStyle w:val="PL"/>
      </w:pPr>
    </w:p>
    <w:p w14:paraId="77F12C7C" w14:textId="77777777" w:rsidR="00505F41" w:rsidRDefault="00505F41" w:rsidP="00505F41">
      <w:pPr>
        <w:pStyle w:val="PL"/>
      </w:pPr>
      <w:r>
        <w:t xml:space="preserve">FiveG-ProSeLayer2UEtoNetworkRelay ::= ENUMERATED { </w:t>
      </w:r>
    </w:p>
    <w:p w14:paraId="7A44967E" w14:textId="77777777" w:rsidR="00505F41" w:rsidRDefault="00505F41" w:rsidP="00505F41">
      <w:pPr>
        <w:pStyle w:val="PL"/>
      </w:pPr>
      <w:r>
        <w:tab/>
        <w:t>authorized,</w:t>
      </w:r>
    </w:p>
    <w:p w14:paraId="344E4CF2" w14:textId="77777777" w:rsidR="00505F41" w:rsidRDefault="00505F41" w:rsidP="00505F41">
      <w:pPr>
        <w:pStyle w:val="PL"/>
      </w:pPr>
      <w:r>
        <w:tab/>
        <w:t>not-authorized,</w:t>
      </w:r>
    </w:p>
    <w:p w14:paraId="3AEAAC6B" w14:textId="77777777" w:rsidR="00505F41" w:rsidRDefault="00505F41" w:rsidP="00505F41">
      <w:pPr>
        <w:pStyle w:val="PL"/>
      </w:pPr>
      <w:r>
        <w:tab/>
        <w:t>...</w:t>
      </w:r>
    </w:p>
    <w:p w14:paraId="57E549CE" w14:textId="77777777" w:rsidR="00505F41" w:rsidRDefault="00505F41" w:rsidP="00505F41">
      <w:pPr>
        <w:pStyle w:val="PL"/>
      </w:pPr>
      <w:r>
        <w:t>}</w:t>
      </w:r>
    </w:p>
    <w:p w14:paraId="124D41E0" w14:textId="77777777" w:rsidR="00505F41" w:rsidRDefault="00505F41" w:rsidP="00505F41">
      <w:pPr>
        <w:pStyle w:val="PL"/>
      </w:pPr>
    </w:p>
    <w:p w14:paraId="38E4E047" w14:textId="77777777" w:rsidR="00505F41" w:rsidRDefault="00505F41" w:rsidP="00505F41">
      <w:pPr>
        <w:pStyle w:val="PL"/>
      </w:pPr>
      <w:r>
        <w:t xml:space="preserve">FiveG-ProSeLayer3UEtoNetworkRelay ::= ENUMERATED { </w:t>
      </w:r>
    </w:p>
    <w:p w14:paraId="3F7CDC95" w14:textId="77777777" w:rsidR="00505F41" w:rsidRDefault="00505F41" w:rsidP="00505F41">
      <w:pPr>
        <w:pStyle w:val="PL"/>
      </w:pPr>
      <w:r>
        <w:tab/>
        <w:t>authorized,</w:t>
      </w:r>
    </w:p>
    <w:p w14:paraId="34272356" w14:textId="77777777" w:rsidR="00505F41" w:rsidRDefault="00505F41" w:rsidP="00505F41">
      <w:pPr>
        <w:pStyle w:val="PL"/>
      </w:pPr>
      <w:r>
        <w:tab/>
        <w:t>not-authorized,</w:t>
      </w:r>
    </w:p>
    <w:p w14:paraId="5C836099" w14:textId="77777777" w:rsidR="00505F41" w:rsidRDefault="00505F41" w:rsidP="00505F41">
      <w:pPr>
        <w:pStyle w:val="PL"/>
      </w:pPr>
      <w:r>
        <w:tab/>
        <w:t>...</w:t>
      </w:r>
    </w:p>
    <w:p w14:paraId="371DBCED" w14:textId="77777777" w:rsidR="00505F41" w:rsidRDefault="00505F41" w:rsidP="00505F41">
      <w:pPr>
        <w:pStyle w:val="PL"/>
      </w:pPr>
      <w:r>
        <w:t>}</w:t>
      </w:r>
    </w:p>
    <w:p w14:paraId="0AE5A6CB" w14:textId="77777777" w:rsidR="00505F41" w:rsidRDefault="00505F41" w:rsidP="00505F41">
      <w:pPr>
        <w:pStyle w:val="PL"/>
      </w:pPr>
    </w:p>
    <w:p w14:paraId="273C734B" w14:textId="77777777" w:rsidR="00505F41" w:rsidRDefault="00505F41" w:rsidP="00505F41">
      <w:pPr>
        <w:pStyle w:val="PL"/>
      </w:pPr>
      <w:r>
        <w:t xml:space="preserve">FiveG-ProSeLayer2RemoteUE ::= ENUMERATED { </w:t>
      </w:r>
    </w:p>
    <w:p w14:paraId="551FCAE7" w14:textId="77777777" w:rsidR="00505F41" w:rsidRDefault="00505F41" w:rsidP="00505F41">
      <w:pPr>
        <w:pStyle w:val="PL"/>
      </w:pPr>
      <w:r>
        <w:tab/>
        <w:t>authorized,</w:t>
      </w:r>
    </w:p>
    <w:p w14:paraId="3FB7E4C6" w14:textId="77777777" w:rsidR="00505F41" w:rsidRDefault="00505F41" w:rsidP="00505F41">
      <w:pPr>
        <w:pStyle w:val="PL"/>
      </w:pPr>
      <w:r>
        <w:tab/>
        <w:t>not-authorized,</w:t>
      </w:r>
    </w:p>
    <w:p w14:paraId="0CD04624" w14:textId="77777777" w:rsidR="00505F41" w:rsidRDefault="00505F41" w:rsidP="00505F41">
      <w:pPr>
        <w:pStyle w:val="PL"/>
      </w:pPr>
      <w:r>
        <w:tab/>
        <w:t>...</w:t>
      </w:r>
    </w:p>
    <w:p w14:paraId="2D1F8E20" w14:textId="77777777" w:rsidR="00505F41" w:rsidRDefault="00505F41" w:rsidP="00505F41">
      <w:pPr>
        <w:pStyle w:val="PL"/>
      </w:pPr>
      <w:r>
        <w:t>}</w:t>
      </w:r>
    </w:p>
    <w:p w14:paraId="2E9C1A32" w14:textId="77777777" w:rsidR="00505F41" w:rsidRDefault="00505F41" w:rsidP="00505F41">
      <w:pPr>
        <w:pStyle w:val="PL"/>
      </w:pPr>
    </w:p>
    <w:p w14:paraId="35A5CF53" w14:textId="77777777" w:rsidR="00505F41" w:rsidRDefault="00505F41" w:rsidP="00505F41">
      <w:pPr>
        <w:pStyle w:val="PL"/>
      </w:pP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t xml:space="preserve"> ::= ENUMERATED { </w:t>
      </w:r>
    </w:p>
    <w:p w14:paraId="350F70DB" w14:textId="77777777" w:rsidR="00505F41" w:rsidRDefault="00505F41" w:rsidP="00505F41">
      <w:pPr>
        <w:pStyle w:val="PL"/>
      </w:pPr>
      <w:r>
        <w:tab/>
        <w:t>authorized,</w:t>
      </w:r>
    </w:p>
    <w:p w14:paraId="2C6942E6" w14:textId="77777777" w:rsidR="00505F41" w:rsidRDefault="00505F41" w:rsidP="00505F41">
      <w:pPr>
        <w:pStyle w:val="PL"/>
      </w:pPr>
      <w:r>
        <w:tab/>
        <w:t>not-authorized,</w:t>
      </w:r>
    </w:p>
    <w:p w14:paraId="5D383404" w14:textId="77777777" w:rsidR="00505F41" w:rsidRDefault="00505F41" w:rsidP="00505F41">
      <w:pPr>
        <w:pStyle w:val="PL"/>
      </w:pPr>
      <w:r>
        <w:tab/>
        <w:t>...</w:t>
      </w:r>
    </w:p>
    <w:p w14:paraId="50305BB6" w14:textId="77777777" w:rsidR="00505F41" w:rsidRDefault="00505F41" w:rsidP="00505F41">
      <w:pPr>
        <w:pStyle w:val="PL"/>
      </w:pPr>
      <w:r>
        <w:t>}</w:t>
      </w:r>
    </w:p>
    <w:p w14:paraId="6A3B4249" w14:textId="77777777" w:rsidR="00505F41" w:rsidRDefault="00505F41" w:rsidP="00505F41">
      <w:pPr>
        <w:pStyle w:val="PL"/>
      </w:pPr>
    </w:p>
    <w:p w14:paraId="7E6ADD4E" w14:textId="77777777" w:rsidR="00505F41" w:rsidRPr="00731BB1" w:rsidRDefault="00505F41" w:rsidP="00505F41">
      <w:pPr>
        <w:pStyle w:val="PL"/>
        <w:rPr>
          <w:rFonts w:cs="Courier New"/>
          <w:lang w:val="en-US" w:eastAsia="zh-CN"/>
        </w:rPr>
      </w:pPr>
    </w:p>
    <w:p w14:paraId="64B90407" w14:textId="77777777" w:rsidR="00505F41" w:rsidRPr="00CB7859" w:rsidRDefault="00505F41" w:rsidP="00505F41">
      <w:pPr>
        <w:pStyle w:val="PL"/>
        <w:rPr>
          <w:snapToGrid w:val="0"/>
        </w:rPr>
      </w:pPr>
      <w:r w:rsidRPr="00CB7859">
        <w:rPr>
          <w:snapToGrid w:val="0"/>
        </w:rPr>
        <w:t xml:space="preserve">FiveG-ProSeLayer2UEtoUERelay ::= ENUMERATED { </w:t>
      </w:r>
    </w:p>
    <w:p w14:paraId="28DC62C7" w14:textId="77777777" w:rsidR="00505F41" w:rsidRPr="00CB7859" w:rsidRDefault="00505F41" w:rsidP="00505F41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29C624CA" w14:textId="77777777" w:rsidR="00505F41" w:rsidRPr="00CB7859" w:rsidRDefault="00505F41" w:rsidP="00505F41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317E3193" w14:textId="77777777" w:rsidR="00505F41" w:rsidRPr="00CB7859" w:rsidRDefault="00505F41" w:rsidP="00505F41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5140A639" w14:textId="77777777" w:rsidR="00505F41" w:rsidRPr="00CB7859" w:rsidRDefault="00505F41" w:rsidP="00505F41">
      <w:pPr>
        <w:pStyle w:val="PL"/>
        <w:rPr>
          <w:snapToGrid w:val="0"/>
        </w:rPr>
      </w:pPr>
      <w:r w:rsidRPr="00CB7859">
        <w:rPr>
          <w:snapToGrid w:val="0"/>
        </w:rPr>
        <w:t>}</w:t>
      </w:r>
    </w:p>
    <w:p w14:paraId="3835C009" w14:textId="77777777" w:rsidR="00505F41" w:rsidRPr="00CB7859" w:rsidRDefault="00505F41" w:rsidP="00505F41">
      <w:pPr>
        <w:pStyle w:val="PL"/>
        <w:rPr>
          <w:snapToGrid w:val="0"/>
        </w:rPr>
      </w:pPr>
    </w:p>
    <w:p w14:paraId="0114DF42" w14:textId="77777777" w:rsidR="00505F41" w:rsidRPr="00CB7859" w:rsidRDefault="00505F41" w:rsidP="00505F41">
      <w:pPr>
        <w:pStyle w:val="PL"/>
        <w:rPr>
          <w:snapToGrid w:val="0"/>
        </w:rPr>
      </w:pPr>
      <w:r>
        <w:rPr>
          <w:snapToGrid w:val="0"/>
        </w:rPr>
        <w:t>FiveG-ProSeLayer2UEtoUERemote</w:t>
      </w:r>
      <w:r w:rsidRPr="00CB7859">
        <w:rPr>
          <w:snapToGrid w:val="0"/>
        </w:rPr>
        <w:t xml:space="preserve"> ::= ENUMERATED { </w:t>
      </w:r>
    </w:p>
    <w:p w14:paraId="18C58D1E" w14:textId="77777777" w:rsidR="00505F41" w:rsidRPr="00CB7859" w:rsidRDefault="00505F41" w:rsidP="00505F41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6DC37CD5" w14:textId="77777777" w:rsidR="00505F41" w:rsidRPr="00CB7859" w:rsidRDefault="00505F41" w:rsidP="00505F41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7F98E0E9" w14:textId="77777777" w:rsidR="00505F41" w:rsidRPr="00CB7859" w:rsidRDefault="00505F41" w:rsidP="00505F41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26F95809" w14:textId="77777777" w:rsidR="00505F41" w:rsidRPr="00412DB7" w:rsidRDefault="00505F41" w:rsidP="00505F41">
      <w:pPr>
        <w:pStyle w:val="PL"/>
        <w:rPr>
          <w:rFonts w:cs="Courier New"/>
          <w:lang w:val="en-US" w:eastAsia="zh-CN"/>
        </w:rPr>
      </w:pPr>
      <w:r w:rsidRPr="00CB7859">
        <w:rPr>
          <w:snapToGrid w:val="0"/>
        </w:rPr>
        <w:t>}</w:t>
      </w:r>
    </w:p>
    <w:p w14:paraId="46B321D1" w14:textId="77777777" w:rsidR="00505F41" w:rsidRDefault="00505F41" w:rsidP="00505F41">
      <w:pPr>
        <w:pStyle w:val="PL"/>
      </w:pPr>
    </w:p>
    <w:p w14:paraId="612532E1" w14:textId="77777777" w:rsidR="00505F41" w:rsidRDefault="00505F41" w:rsidP="00505F41">
      <w:pPr>
        <w:pStyle w:val="PL"/>
      </w:pPr>
      <w:r w:rsidRPr="00C4128C">
        <w:t>FiveQI ::= INTEGER (0..255, ...)</w:t>
      </w:r>
    </w:p>
    <w:p w14:paraId="6B1DC76A" w14:textId="77777777" w:rsidR="00505F41" w:rsidRDefault="00505F41" w:rsidP="00505F41">
      <w:pPr>
        <w:pStyle w:val="PL"/>
      </w:pPr>
    </w:p>
    <w:p w14:paraId="70781A0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4A8A72CD" w14:textId="77777777" w:rsidR="00505F41" w:rsidRPr="00EA5FA7" w:rsidRDefault="00505F41" w:rsidP="00505F41">
      <w:pPr>
        <w:pStyle w:val="PL"/>
        <w:rPr>
          <w:noProof w:val="0"/>
        </w:rPr>
      </w:pPr>
    </w:p>
    <w:p w14:paraId="3C63059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3DDACAB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635" w:name="_Hlk534327072"/>
      <w:r w:rsidRPr="00EA5FA7">
        <w:rPr>
          <w:noProof w:val="0"/>
        </w:rPr>
        <w:t>Identifier</w:t>
      </w:r>
      <w:bookmarkEnd w:id="635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0D9F022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2821824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2890CDC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32B377" w14:textId="77777777" w:rsidR="00505F41" w:rsidRPr="00EA5FA7" w:rsidRDefault="00505F41" w:rsidP="00505F41">
      <w:pPr>
        <w:pStyle w:val="PL"/>
        <w:rPr>
          <w:noProof w:val="0"/>
        </w:rPr>
      </w:pPr>
    </w:p>
    <w:p w14:paraId="721BBF3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2D83526F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21FE41AB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322A12B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1BD46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B09E42" w14:textId="77777777" w:rsidR="00505F41" w:rsidRDefault="00505F41" w:rsidP="00505F41">
      <w:pPr>
        <w:pStyle w:val="PL"/>
        <w:rPr>
          <w:noProof w:val="0"/>
        </w:rPr>
      </w:pPr>
    </w:p>
    <w:p w14:paraId="6BB402D8" w14:textId="77777777" w:rsidR="00505F41" w:rsidRDefault="00505F41" w:rsidP="00505F41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..., bw160, bw200</w:t>
      </w:r>
      <w:r>
        <w:rPr>
          <w:rFonts w:hint="eastAsia"/>
          <w:lang w:eastAsia="zh-CN"/>
        </w:rPr>
        <w:t>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15, </w:t>
      </w:r>
      <w:r>
        <w:t>bw</w:t>
      </w:r>
      <w:r>
        <w:rPr>
          <w:rFonts w:hint="eastAsia"/>
          <w:lang w:eastAsia="zh-CN"/>
        </w:rPr>
        <w:t xml:space="preserve">25, </w:t>
      </w:r>
      <w:r>
        <w:t>bw</w:t>
      </w:r>
      <w:r>
        <w:rPr>
          <w:rFonts w:hint="eastAsia"/>
          <w:lang w:eastAsia="zh-CN"/>
        </w:rPr>
        <w:t>30, bw60,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35, </w:t>
      </w:r>
      <w:r>
        <w:t>bw</w:t>
      </w:r>
      <w:r>
        <w:rPr>
          <w:rFonts w:hint="eastAsia"/>
          <w:lang w:eastAsia="zh-CN"/>
        </w:rPr>
        <w:t>45,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70, </w:t>
      </w:r>
      <w:r>
        <w:t>bw</w:t>
      </w:r>
      <w:r>
        <w:rPr>
          <w:rFonts w:hint="eastAsia"/>
          <w:lang w:eastAsia="zh-CN"/>
        </w:rPr>
        <w:t>90</w:t>
      </w:r>
      <w:r>
        <w:t>}</w:t>
      </w:r>
    </w:p>
    <w:p w14:paraId="73DE1380" w14:textId="77777777" w:rsidR="00505F41" w:rsidRDefault="00505F41" w:rsidP="00505F41">
      <w:pPr>
        <w:pStyle w:val="PL"/>
      </w:pPr>
    </w:p>
    <w:p w14:paraId="299EF93B" w14:textId="77777777" w:rsidR="00505F41" w:rsidRDefault="00505F41" w:rsidP="00505F41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, bw600}</w:t>
      </w:r>
    </w:p>
    <w:p w14:paraId="52CC1D48" w14:textId="77777777" w:rsidR="00505F41" w:rsidRPr="00EA5FA7" w:rsidRDefault="00505F41" w:rsidP="00505F41">
      <w:pPr>
        <w:pStyle w:val="PL"/>
        <w:rPr>
          <w:noProof w:val="0"/>
        </w:rPr>
      </w:pPr>
    </w:p>
    <w:p w14:paraId="7B8C2C9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4B98A4F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39FD12B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3CC3A370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{FreqBandNrItem-ExtIEs} } OPTIONAL,</w:t>
      </w:r>
    </w:p>
    <w:p w14:paraId="3861D8EE" w14:textId="77777777" w:rsidR="00505F41" w:rsidRPr="00EA5FA7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CCBE2C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C6B3BE" w14:textId="77777777" w:rsidR="00505F41" w:rsidRPr="00EA5FA7" w:rsidRDefault="00505F41" w:rsidP="00505F41">
      <w:pPr>
        <w:pStyle w:val="PL"/>
        <w:rPr>
          <w:noProof w:val="0"/>
        </w:rPr>
      </w:pPr>
    </w:p>
    <w:p w14:paraId="65EA719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6E157BF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4163B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9BF557" w14:textId="77777777" w:rsidR="00505F41" w:rsidRDefault="00505F41" w:rsidP="00505F41">
      <w:pPr>
        <w:pStyle w:val="PL"/>
        <w:rPr>
          <w:noProof w:val="0"/>
        </w:rPr>
      </w:pPr>
    </w:p>
    <w:p w14:paraId="362006D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05B31FE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43DAAFF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379C62A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0582748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8BDCF56" w14:textId="77777777" w:rsidR="00505F41" w:rsidRDefault="00505F41" w:rsidP="00505F41">
      <w:pPr>
        <w:pStyle w:val="PL"/>
        <w:rPr>
          <w:noProof w:val="0"/>
        </w:rPr>
      </w:pPr>
    </w:p>
    <w:p w14:paraId="24C8041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2851A4EC" w14:textId="77777777" w:rsidR="00505F41" w:rsidRDefault="00505F41" w:rsidP="00505F41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 w:rsidRPr="002D0527">
        <w:rPr>
          <w:rFonts w:eastAsia="DengXian"/>
          <w:snapToGrid w:val="0"/>
        </w:rPr>
        <w:tab/>
        <w:t>CRITICALITY reject</w:t>
      </w:r>
      <w:r>
        <w:rPr>
          <w:rFonts w:eastAsia="DengXian"/>
          <w:snapToGrid w:val="0"/>
        </w:rPr>
        <w:tab/>
        <w:t xml:space="preserve">TYPE L571Info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5F30BEE9" w14:textId="77777777" w:rsidR="00505F41" w:rsidRDefault="00505F41" w:rsidP="00505F41">
      <w:pPr>
        <w:pStyle w:val="PL"/>
        <w:rPr>
          <w:noProof w:val="0"/>
        </w:rPr>
      </w:pPr>
      <w:r>
        <w:rPr>
          <w:rFonts w:eastAsia="DengXian"/>
          <w:snapToGrid w:val="0"/>
        </w:rPr>
        <w:tab/>
        <w:t>{ ID id-L1151Info</w:t>
      </w: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L1151Info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6C18CDE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A102C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1F41B34" w14:textId="77777777" w:rsidR="00505F41" w:rsidRPr="006A6F20" w:rsidRDefault="00505F41" w:rsidP="00505F41">
      <w:pPr>
        <w:pStyle w:val="PL"/>
        <w:rPr>
          <w:noProof w:val="0"/>
        </w:rPr>
      </w:pPr>
    </w:p>
    <w:p w14:paraId="1CC4795A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FreqInfoRel16 ::=  SEQUENCE {</w:t>
      </w:r>
    </w:p>
    <w:p w14:paraId="387034E8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nRARFCN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 (0..maxNRARFCN)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3AA7F7F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EEA1575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546200A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FreqInfoRel16-ExtIEs}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1E480743" w14:textId="77777777" w:rsidR="00505F41" w:rsidRPr="006A6F20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4C4B50E8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06BBDA2" w14:textId="77777777" w:rsidR="00505F41" w:rsidRPr="006A6F20" w:rsidRDefault="00505F41" w:rsidP="00505F41">
      <w:pPr>
        <w:pStyle w:val="PL"/>
        <w:rPr>
          <w:noProof w:val="0"/>
        </w:rPr>
      </w:pPr>
    </w:p>
    <w:p w14:paraId="4056B22A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FreqInfoRel16-ExtIEs</w:t>
      </w:r>
      <w:r w:rsidRPr="006A6F20">
        <w:rPr>
          <w:noProof w:val="0"/>
        </w:rPr>
        <w:tab/>
      </w:r>
      <w:r w:rsidRPr="006A6F20">
        <w:rPr>
          <w:noProof w:val="0"/>
        </w:rPr>
        <w:tab/>
        <w:t>F1AP-PROTOCOL-EXTENSION ::= {</w:t>
      </w:r>
    </w:p>
    <w:p w14:paraId="58FDC595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A91BFA5" w14:textId="77777777" w:rsidR="00505F41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471E09A" w14:textId="77777777" w:rsidR="00505F41" w:rsidRDefault="00505F41" w:rsidP="00505F41">
      <w:pPr>
        <w:pStyle w:val="PL"/>
        <w:rPr>
          <w:noProof w:val="0"/>
        </w:rPr>
      </w:pPr>
    </w:p>
    <w:p w14:paraId="7FC24E9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5C4E8844" w14:textId="77777777" w:rsidR="00505F41" w:rsidRPr="00EA5FA7" w:rsidRDefault="00505F41" w:rsidP="00505F41">
      <w:pPr>
        <w:pStyle w:val="PL"/>
        <w:rPr>
          <w:noProof w:val="0"/>
        </w:rPr>
      </w:pPr>
    </w:p>
    <w:p w14:paraId="4BCE919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4EB31AA0" w14:textId="77777777" w:rsidR="00505F41" w:rsidRDefault="00505F41" w:rsidP="00505F41">
      <w:pPr>
        <w:pStyle w:val="PL"/>
        <w:rPr>
          <w:noProof w:val="0"/>
        </w:rPr>
      </w:pPr>
    </w:p>
    <w:p w14:paraId="481159B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5CACC44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6AF209F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627446F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21D2E7C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3121DF9" w14:textId="77777777" w:rsidR="00505F41" w:rsidRDefault="00505F41" w:rsidP="00505F41">
      <w:pPr>
        <w:pStyle w:val="PL"/>
        <w:rPr>
          <w:noProof w:val="0"/>
        </w:rPr>
      </w:pPr>
    </w:p>
    <w:p w14:paraId="5914B624" w14:textId="77777777" w:rsidR="00505F41" w:rsidRDefault="00505F41" w:rsidP="00505F41">
      <w:pPr>
        <w:pStyle w:val="PL"/>
        <w:rPr>
          <w:noProof w:val="0"/>
        </w:rPr>
      </w:pPr>
    </w:p>
    <w:p w14:paraId="0A9C775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2F9C276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A003C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9BE3BC4" w14:textId="77777777" w:rsidR="00505F41" w:rsidRDefault="00505F41" w:rsidP="00505F41">
      <w:pPr>
        <w:pStyle w:val="PL"/>
        <w:rPr>
          <w:noProof w:val="0"/>
        </w:rPr>
      </w:pPr>
    </w:p>
    <w:p w14:paraId="7207B0C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2C16D08A" w14:textId="77777777" w:rsidR="00505F41" w:rsidRDefault="00505F41" w:rsidP="00505F41">
      <w:pPr>
        <w:pStyle w:val="PL"/>
        <w:rPr>
          <w:noProof w:val="0"/>
        </w:rPr>
      </w:pPr>
    </w:p>
    <w:p w14:paraId="024B01C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1290A36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D9C4B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A5D967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361830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EEDA2A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6D85B01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CC150E0" w14:textId="77777777" w:rsidR="00505F41" w:rsidRDefault="00505F41" w:rsidP="00505F41">
      <w:pPr>
        <w:pStyle w:val="PL"/>
        <w:rPr>
          <w:noProof w:val="0"/>
        </w:rPr>
      </w:pPr>
    </w:p>
    <w:p w14:paraId="5F48783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7A38C3D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BD5A6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14313A3" w14:textId="77777777" w:rsidR="00505F41" w:rsidRDefault="00505F41" w:rsidP="00505F41">
      <w:pPr>
        <w:pStyle w:val="PL"/>
        <w:rPr>
          <w:noProof w:val="0"/>
        </w:rPr>
      </w:pPr>
    </w:p>
    <w:p w14:paraId="355540C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22A34081" w14:textId="77777777" w:rsidR="00505F41" w:rsidRDefault="00505F41" w:rsidP="00505F41">
      <w:pPr>
        <w:pStyle w:val="PL"/>
        <w:rPr>
          <w:noProof w:val="0"/>
        </w:rPr>
      </w:pPr>
    </w:p>
    <w:p w14:paraId="6BEE546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3128CE75" w14:textId="77777777" w:rsidR="00505F41" w:rsidRDefault="00505F41" w:rsidP="00505F41">
      <w:pPr>
        <w:pStyle w:val="PL"/>
        <w:rPr>
          <w:noProof w:val="0"/>
        </w:rPr>
      </w:pPr>
    </w:p>
    <w:p w14:paraId="05852CA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610EEDD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14C63B0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13D335B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BF78F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490F911" w14:textId="77777777" w:rsidR="00505F41" w:rsidRDefault="00505F41" w:rsidP="00505F41">
      <w:pPr>
        <w:pStyle w:val="PL"/>
        <w:rPr>
          <w:noProof w:val="0"/>
        </w:rPr>
      </w:pPr>
    </w:p>
    <w:p w14:paraId="58AFF0B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70B3949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596B4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5767D8E" w14:textId="77777777" w:rsidR="00505F41" w:rsidRPr="00EA5FA7" w:rsidRDefault="00505F41" w:rsidP="00505F41">
      <w:pPr>
        <w:pStyle w:val="PL"/>
        <w:rPr>
          <w:noProof w:val="0"/>
        </w:rPr>
      </w:pPr>
    </w:p>
    <w:p w14:paraId="0DBB91D9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6FD6DC77" w14:textId="77777777" w:rsidR="00505F41" w:rsidRPr="00EA5FA7" w:rsidRDefault="00505F41" w:rsidP="00505F41">
      <w:pPr>
        <w:pStyle w:val="PL"/>
        <w:rPr>
          <w:rFonts w:eastAsia="SimSun"/>
        </w:rPr>
      </w:pPr>
    </w:p>
    <w:p w14:paraId="20D4A8A2" w14:textId="77777777" w:rsidR="00505F41" w:rsidRPr="00EA5FA7" w:rsidRDefault="00505F41" w:rsidP="00505F41">
      <w:pPr>
        <w:pStyle w:val="PL"/>
        <w:rPr>
          <w:noProof w:val="0"/>
        </w:rPr>
      </w:pPr>
    </w:p>
    <w:p w14:paraId="19561BC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1775763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04507A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3436C2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C9A0ABD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e-RAB-GuaranteedBitrateUL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0C9AA8F7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GBR-QosInformation-ExtIEs} } OPTIONAL,</w:t>
      </w:r>
    </w:p>
    <w:p w14:paraId="2450B6F7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4787F427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5AE4E84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4B06E955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GBR-QosInformation-ExtIEs F1AP-PROTOCOL-EXTENSION ::= {</w:t>
      </w:r>
    </w:p>
    <w:p w14:paraId="63323160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179D255E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2AF336F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1654EA37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GBR-QoSFlowInformation::= SEQUENCE {</w:t>
      </w:r>
    </w:p>
    <w:p w14:paraId="52A9FEFF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maxFlowBitRateDownlink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5EA86443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maxFlowBitRateUplink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BitRate, </w:t>
      </w:r>
    </w:p>
    <w:p w14:paraId="7D1B4031" w14:textId="77777777" w:rsidR="00505F41" w:rsidRPr="00EA5FA7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guaranteedFlowBitRateDownlink</w:t>
      </w:r>
      <w:r w:rsidRPr="00EA5FA7">
        <w:rPr>
          <w:noProof w:val="0"/>
        </w:rPr>
        <w:tab/>
        <w:t>BitRate,</w:t>
      </w:r>
    </w:p>
    <w:p w14:paraId="197AA08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106DE15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26BAA1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7681CA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501F06C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540CA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7584DC" w14:textId="77777777" w:rsidR="00505F41" w:rsidRPr="00EA5FA7" w:rsidRDefault="00505F41" w:rsidP="00505F41">
      <w:pPr>
        <w:pStyle w:val="PL"/>
        <w:rPr>
          <w:noProof w:val="0"/>
        </w:rPr>
      </w:pPr>
    </w:p>
    <w:p w14:paraId="5776B5E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002C36EF" w14:textId="77777777" w:rsidR="00505F41" w:rsidRDefault="00505F41" w:rsidP="00505F41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3B44192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86056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8AEC0F" w14:textId="77777777" w:rsidR="00505F41" w:rsidRPr="00EA5FA7" w:rsidRDefault="00505F41" w:rsidP="00505F41">
      <w:pPr>
        <w:pStyle w:val="PL"/>
        <w:rPr>
          <w:noProof w:val="0"/>
        </w:rPr>
      </w:pPr>
    </w:p>
    <w:p w14:paraId="0A8EBD8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210A128E" w14:textId="77777777" w:rsidR="00505F41" w:rsidRDefault="00505F41" w:rsidP="00505F41">
      <w:pPr>
        <w:pStyle w:val="PL"/>
        <w:rPr>
          <w:noProof w:val="0"/>
        </w:rPr>
      </w:pPr>
    </w:p>
    <w:p w14:paraId="1A7686A3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5017E5C5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3FD68624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23E4E92C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1FD20B83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81061DA" w14:textId="77777777" w:rsidR="00505F41" w:rsidRDefault="00505F41" w:rsidP="00505F41">
      <w:pPr>
        <w:pStyle w:val="PL"/>
        <w:rPr>
          <w:lang w:eastAsia="zh-CN"/>
        </w:rPr>
      </w:pPr>
    </w:p>
    <w:p w14:paraId="0786CA0E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5902371A" w14:textId="77777777" w:rsidR="00505F41" w:rsidRDefault="00505F41" w:rsidP="00505F41">
      <w:pPr>
        <w:pStyle w:val="PL"/>
        <w:rPr>
          <w:lang w:eastAsia="zh-CN"/>
        </w:rPr>
      </w:pPr>
      <w:r w:rsidRPr="009A64AC">
        <w:rPr>
          <w:lang w:eastAsia="zh-CN"/>
        </w:rPr>
        <w:tab/>
        <w:t>{ ID id-ARPLocationInfo</w:t>
      </w:r>
      <w:r w:rsidRPr="009A64AC">
        <w:rPr>
          <w:lang w:eastAsia="zh-CN"/>
        </w:rPr>
        <w:tab/>
      </w:r>
      <w:r w:rsidRPr="009A64AC">
        <w:rPr>
          <w:lang w:eastAsia="zh-CN"/>
        </w:rPr>
        <w:tab/>
        <w:t xml:space="preserve">CRITICALITY </w:t>
      </w:r>
      <w:r>
        <w:rPr>
          <w:lang w:eastAsia="zh-CN"/>
        </w:rPr>
        <w:t xml:space="preserve">ignore </w:t>
      </w:r>
      <w:r w:rsidRPr="00D46829">
        <w:rPr>
          <w:noProof w:val="0"/>
        </w:rPr>
        <w:t>EXTENSION</w:t>
      </w:r>
      <w:r w:rsidRPr="009A64AC">
        <w:rPr>
          <w:lang w:eastAsia="zh-CN"/>
        </w:rPr>
        <w:t xml:space="preserve"> </w:t>
      </w:r>
      <w:r w:rsidRPr="00D46829">
        <w:rPr>
          <w:snapToGrid w:val="0"/>
        </w:rPr>
        <w:t>ARPLocationInformation</w:t>
      </w:r>
      <w:r w:rsidRPr="009A64AC">
        <w:rPr>
          <w:lang w:eastAsia="zh-CN"/>
        </w:rPr>
        <w:tab/>
        <w:t>PRESENCE optional},</w:t>
      </w:r>
    </w:p>
    <w:p w14:paraId="4508CD3E" w14:textId="77777777" w:rsidR="00505F41" w:rsidRPr="009A1425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</w:r>
      <w:r w:rsidRPr="009A1425">
        <w:rPr>
          <w:lang w:eastAsia="zh-CN"/>
        </w:rPr>
        <w:t>...</w:t>
      </w:r>
    </w:p>
    <w:p w14:paraId="7DB69378" w14:textId="77777777" w:rsidR="00505F41" w:rsidRPr="009A1425" w:rsidRDefault="00505F41" w:rsidP="00505F41">
      <w:pPr>
        <w:pStyle w:val="PL"/>
        <w:rPr>
          <w:lang w:eastAsia="zh-CN"/>
        </w:rPr>
      </w:pPr>
      <w:r w:rsidRPr="009A1425">
        <w:rPr>
          <w:lang w:eastAsia="zh-CN"/>
        </w:rPr>
        <w:t>}</w:t>
      </w:r>
    </w:p>
    <w:p w14:paraId="60445B87" w14:textId="77777777" w:rsidR="00505F41" w:rsidRDefault="00505F41" w:rsidP="00505F41">
      <w:pPr>
        <w:pStyle w:val="PL"/>
        <w:rPr>
          <w:lang w:eastAsia="zh-CN"/>
        </w:rPr>
      </w:pPr>
    </w:p>
    <w:p w14:paraId="39782A7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GlobalGNB-ID ::= SEQUENCE {</w:t>
      </w:r>
    </w:p>
    <w:p w14:paraId="52025B6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3F78F9B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1F1010D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466390A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B224F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4236E8" w14:textId="77777777" w:rsidR="00505F41" w:rsidRDefault="00505F41" w:rsidP="00505F41">
      <w:pPr>
        <w:pStyle w:val="PL"/>
        <w:rPr>
          <w:snapToGrid w:val="0"/>
        </w:rPr>
      </w:pPr>
    </w:p>
    <w:p w14:paraId="14414E4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2863E3B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239DA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62DB2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2B7EC48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3945786F" w14:textId="77777777" w:rsidR="00505F41" w:rsidRDefault="00505F41" w:rsidP="00505F41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3929FF8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3DE47F" w14:textId="77777777" w:rsidR="00505F41" w:rsidRDefault="00505F41" w:rsidP="00505F41">
      <w:pPr>
        <w:pStyle w:val="PL"/>
        <w:rPr>
          <w:snapToGrid w:val="0"/>
        </w:rPr>
      </w:pPr>
    </w:p>
    <w:p w14:paraId="3073A3EB" w14:textId="77777777" w:rsidR="00505F41" w:rsidRDefault="00505F41" w:rsidP="00505F41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5F6448A8" w14:textId="77777777" w:rsidR="00505F41" w:rsidRDefault="00505F41" w:rsidP="00505F41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25445084" w14:textId="77777777" w:rsidR="00505F41" w:rsidRDefault="00505F41" w:rsidP="00505F41">
      <w:pPr>
        <w:pStyle w:val="PL"/>
        <w:rPr>
          <w:lang w:val="sv-SE"/>
        </w:rPr>
      </w:pPr>
      <w:r>
        <w:rPr>
          <w:lang w:val="sv-SE"/>
        </w:rPr>
        <w:t>}</w:t>
      </w:r>
    </w:p>
    <w:p w14:paraId="48D1989E" w14:textId="77777777" w:rsidR="00505F41" w:rsidRDefault="00505F41" w:rsidP="00505F41">
      <w:pPr>
        <w:pStyle w:val="PL"/>
        <w:rPr>
          <w:lang w:eastAsia="zh-CN"/>
        </w:rPr>
      </w:pPr>
    </w:p>
    <w:p w14:paraId="2BD8B5DF" w14:textId="77777777" w:rsidR="00505F41" w:rsidRPr="009A1425" w:rsidRDefault="00505F41" w:rsidP="00505F41">
      <w:pPr>
        <w:pStyle w:val="PL"/>
        <w:rPr>
          <w:lang w:eastAsia="zh-CN"/>
        </w:rPr>
      </w:pPr>
    </w:p>
    <w:p w14:paraId="33C60900" w14:textId="77777777" w:rsidR="00505F41" w:rsidRPr="009A1425" w:rsidRDefault="00505F41" w:rsidP="00505F41">
      <w:pPr>
        <w:pStyle w:val="PL"/>
        <w:rPr>
          <w:lang w:eastAsia="zh-CN"/>
        </w:rPr>
      </w:pPr>
      <w:r w:rsidRPr="009A1425">
        <w:t>GNB-CU-</w:t>
      </w:r>
      <w:r w:rsidRPr="009A1425">
        <w:rPr>
          <w:rFonts w:eastAsia="SimSun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4F54086F" w14:textId="77777777" w:rsidR="00505F41" w:rsidRPr="009A1425" w:rsidRDefault="00505F41" w:rsidP="00505F41">
      <w:pPr>
        <w:pStyle w:val="PL"/>
        <w:rPr>
          <w:noProof w:val="0"/>
        </w:rPr>
      </w:pPr>
    </w:p>
    <w:p w14:paraId="65D4767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22D0D160" w14:textId="77777777" w:rsidR="00505F41" w:rsidRDefault="00505F41" w:rsidP="00505F41">
      <w:pPr>
        <w:pStyle w:val="PL"/>
        <w:rPr>
          <w:noProof w:val="0"/>
        </w:rPr>
      </w:pPr>
    </w:p>
    <w:p w14:paraId="3FFD212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6CEE71E5" w14:textId="77777777" w:rsidR="00505F41" w:rsidRPr="00EA5FA7" w:rsidRDefault="00505F41" w:rsidP="00505F41">
      <w:pPr>
        <w:pStyle w:val="PL"/>
        <w:rPr>
          <w:noProof w:val="0"/>
        </w:rPr>
      </w:pPr>
    </w:p>
    <w:p w14:paraId="1294410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5C8F4D2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008EF5E9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GNB-CUSystemInformation-ExtIEs} } OPTIONAL,</w:t>
      </w:r>
    </w:p>
    <w:p w14:paraId="077C95FC" w14:textId="77777777" w:rsidR="00505F41" w:rsidRPr="00EA5FA7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19289B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B9F40D" w14:textId="77777777" w:rsidR="00505F41" w:rsidRPr="00EA5FA7" w:rsidRDefault="00505F41" w:rsidP="00505F41">
      <w:pPr>
        <w:pStyle w:val="PL"/>
        <w:rPr>
          <w:noProof w:val="0"/>
        </w:rPr>
      </w:pPr>
    </w:p>
    <w:p w14:paraId="61D492A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330AFB4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475731E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234E7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858D90" w14:textId="77777777" w:rsidR="00505F41" w:rsidRPr="00EA5FA7" w:rsidRDefault="00505F41" w:rsidP="00505F41">
      <w:pPr>
        <w:pStyle w:val="PL"/>
        <w:rPr>
          <w:noProof w:val="0"/>
        </w:rPr>
      </w:pPr>
    </w:p>
    <w:p w14:paraId="3E94837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6285126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61FB18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GNB-CU-TNL-Association-Setup-Item-ExtIEs} } OPTIONAL</w:t>
      </w:r>
    </w:p>
    <w:p w14:paraId="28EAD6D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4102E5" w14:textId="77777777" w:rsidR="00505F41" w:rsidRPr="00EA5FA7" w:rsidRDefault="00505F41" w:rsidP="00505F41">
      <w:pPr>
        <w:pStyle w:val="PL"/>
        <w:rPr>
          <w:noProof w:val="0"/>
        </w:rPr>
      </w:pPr>
    </w:p>
    <w:p w14:paraId="5D18F0A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20D4C18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11653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64842F" w14:textId="77777777" w:rsidR="00505F41" w:rsidRPr="00EA5FA7" w:rsidRDefault="00505F41" w:rsidP="00505F41">
      <w:pPr>
        <w:pStyle w:val="PL"/>
        <w:rPr>
          <w:noProof w:val="0"/>
        </w:rPr>
      </w:pPr>
    </w:p>
    <w:p w14:paraId="0E2FE86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5EF45FE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0103DF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6A26222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GNB-CU-TNL-Association-Failed-To-Setup-Item-ExtIEs} } OPTIONAL</w:t>
      </w:r>
    </w:p>
    <w:p w14:paraId="53F8B11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AFB746" w14:textId="77777777" w:rsidR="00505F41" w:rsidRPr="00EA5FA7" w:rsidRDefault="00505F41" w:rsidP="00505F41">
      <w:pPr>
        <w:pStyle w:val="PL"/>
        <w:rPr>
          <w:noProof w:val="0"/>
        </w:rPr>
      </w:pPr>
    </w:p>
    <w:p w14:paraId="1E16B71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687A01A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9F6FB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8E8559" w14:textId="77777777" w:rsidR="00505F41" w:rsidRPr="00EA5FA7" w:rsidRDefault="00505F41" w:rsidP="00505F41">
      <w:pPr>
        <w:pStyle w:val="PL"/>
        <w:rPr>
          <w:noProof w:val="0"/>
        </w:rPr>
      </w:pPr>
    </w:p>
    <w:p w14:paraId="5C9E5915" w14:textId="77777777" w:rsidR="00505F41" w:rsidRPr="00EA5FA7" w:rsidRDefault="00505F41" w:rsidP="00505F41">
      <w:pPr>
        <w:pStyle w:val="PL"/>
        <w:rPr>
          <w:noProof w:val="0"/>
        </w:rPr>
      </w:pPr>
    </w:p>
    <w:p w14:paraId="41CC6BD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5A5228E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CF884F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0512613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GNB-CU-TNL-Association-To-Add-Item-ExtIEs} } OPTIONAL</w:t>
      </w:r>
    </w:p>
    <w:p w14:paraId="2D2807C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BFD2E8" w14:textId="77777777" w:rsidR="00505F41" w:rsidRPr="00EA5FA7" w:rsidRDefault="00505F41" w:rsidP="00505F41">
      <w:pPr>
        <w:pStyle w:val="PL"/>
        <w:rPr>
          <w:noProof w:val="0"/>
        </w:rPr>
      </w:pPr>
    </w:p>
    <w:p w14:paraId="210AF82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3CDEE35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C414B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5A717C" w14:textId="77777777" w:rsidR="00505F41" w:rsidRPr="00EA5FA7" w:rsidRDefault="00505F41" w:rsidP="00505F41">
      <w:pPr>
        <w:pStyle w:val="PL"/>
        <w:rPr>
          <w:noProof w:val="0"/>
        </w:rPr>
      </w:pPr>
    </w:p>
    <w:p w14:paraId="06C0A22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271A633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A5C86F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0AB2EA6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D84DFD" w14:textId="77777777" w:rsidR="00505F41" w:rsidRPr="00EA5FA7" w:rsidRDefault="00505F41" w:rsidP="00505F41">
      <w:pPr>
        <w:pStyle w:val="PL"/>
        <w:rPr>
          <w:noProof w:val="0"/>
        </w:rPr>
      </w:pPr>
    </w:p>
    <w:p w14:paraId="6134961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396EA62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64E9100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1942B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218D0C" w14:textId="77777777" w:rsidR="00505F41" w:rsidRPr="00EA5FA7" w:rsidRDefault="00505F41" w:rsidP="00505F41">
      <w:pPr>
        <w:pStyle w:val="PL"/>
        <w:rPr>
          <w:noProof w:val="0"/>
        </w:rPr>
      </w:pPr>
    </w:p>
    <w:p w14:paraId="322CD708" w14:textId="77777777" w:rsidR="00505F41" w:rsidRPr="00EA5FA7" w:rsidRDefault="00505F41" w:rsidP="00505F41">
      <w:pPr>
        <w:pStyle w:val="PL"/>
        <w:rPr>
          <w:noProof w:val="0"/>
        </w:rPr>
      </w:pPr>
    </w:p>
    <w:p w14:paraId="7D42274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6DEA5CD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2F8497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1A28593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18F26E4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7DDD48" w14:textId="77777777" w:rsidR="00505F41" w:rsidRPr="00EA5FA7" w:rsidRDefault="00505F41" w:rsidP="00505F41">
      <w:pPr>
        <w:pStyle w:val="PL"/>
        <w:rPr>
          <w:noProof w:val="0"/>
        </w:rPr>
      </w:pPr>
    </w:p>
    <w:p w14:paraId="229EE92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45642AE7" w14:textId="77777777" w:rsidR="00505F41" w:rsidRPr="009A1425" w:rsidRDefault="00505F41" w:rsidP="00505F41">
      <w:pPr>
        <w:pStyle w:val="PL"/>
      </w:pPr>
      <w:r w:rsidRPr="00EA5FA7">
        <w:rPr>
          <w:noProof w:val="0"/>
        </w:rPr>
        <w:tab/>
      </w:r>
      <w:r w:rsidRPr="009A1425">
        <w:t>...</w:t>
      </w:r>
    </w:p>
    <w:p w14:paraId="2ECECBAB" w14:textId="77777777" w:rsidR="00505F41" w:rsidRPr="009A1425" w:rsidRDefault="00505F41" w:rsidP="00505F41">
      <w:pPr>
        <w:pStyle w:val="PL"/>
      </w:pPr>
      <w:r w:rsidRPr="009A1425">
        <w:t>}</w:t>
      </w:r>
    </w:p>
    <w:p w14:paraId="4E681A3D" w14:textId="77777777" w:rsidR="00505F41" w:rsidRPr="009A1425" w:rsidRDefault="00505F41" w:rsidP="00505F41">
      <w:pPr>
        <w:pStyle w:val="PL"/>
      </w:pPr>
    </w:p>
    <w:p w14:paraId="0AC37C11" w14:textId="77777777" w:rsidR="00505F41" w:rsidRPr="009A1425" w:rsidRDefault="00505F41" w:rsidP="00505F41">
      <w:pPr>
        <w:pStyle w:val="PL"/>
        <w:tabs>
          <w:tab w:val="clear" w:pos="1536"/>
          <w:tab w:val="left" w:pos="1375"/>
        </w:tabs>
      </w:pPr>
      <w:r w:rsidRPr="009A1425">
        <w:t>GNB-CU-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087B4CDB" w14:textId="77777777" w:rsidR="00505F41" w:rsidRPr="009A1425" w:rsidRDefault="00505F41" w:rsidP="00505F41">
      <w:pPr>
        <w:pStyle w:val="PL"/>
        <w:tabs>
          <w:tab w:val="clear" w:pos="1536"/>
          <w:tab w:val="left" w:pos="1375"/>
        </w:tabs>
      </w:pPr>
    </w:p>
    <w:p w14:paraId="7D401544" w14:textId="77777777" w:rsidR="00505F41" w:rsidRPr="00D96CB4" w:rsidRDefault="00505F41" w:rsidP="00505F4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</w:t>
      </w:r>
      <w:r w:rsidRPr="00D96CB4">
        <w:rPr>
          <w:lang w:val="fr-FR"/>
        </w:rPr>
        <w:tab/>
        <w:t xml:space="preserve">::= SEQUENCE { </w:t>
      </w:r>
    </w:p>
    <w:p w14:paraId="1E7CDC3F" w14:textId="77777777" w:rsidR="00505F41" w:rsidRDefault="00505F41" w:rsidP="00505F41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371A312F" w14:textId="77777777" w:rsidR="00505F41" w:rsidRDefault="00505F41" w:rsidP="00505F41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02DD98D1" w14:textId="77777777" w:rsidR="00505F41" w:rsidRDefault="00505F41" w:rsidP="00505F41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0A3C3B02" w14:textId="77777777" w:rsidR="00505F41" w:rsidRDefault="00505F41" w:rsidP="00505F41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43B06E3B" w14:textId="77777777" w:rsidR="00505F41" w:rsidRDefault="00505F41" w:rsidP="00505F41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6281A83C" w14:textId="77777777" w:rsidR="00505F41" w:rsidRPr="00D96CB4" w:rsidRDefault="00505F41" w:rsidP="00505F41">
      <w:pPr>
        <w:pStyle w:val="PL"/>
        <w:tabs>
          <w:tab w:val="left" w:pos="1375"/>
        </w:tabs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GNB-DU-Cell-Resource-Configuration-ExtIEs } } OPTIONAL</w:t>
      </w:r>
    </w:p>
    <w:p w14:paraId="231FFC69" w14:textId="77777777" w:rsidR="00505F41" w:rsidRPr="00D96CB4" w:rsidRDefault="00505F41" w:rsidP="00505F4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}</w:t>
      </w:r>
    </w:p>
    <w:p w14:paraId="1D23103A" w14:textId="77777777" w:rsidR="00505F41" w:rsidRPr="00D96CB4" w:rsidRDefault="00505F41" w:rsidP="00505F41">
      <w:pPr>
        <w:pStyle w:val="PL"/>
        <w:tabs>
          <w:tab w:val="left" w:pos="1375"/>
        </w:tabs>
        <w:rPr>
          <w:lang w:val="fr-FR"/>
        </w:rPr>
      </w:pPr>
    </w:p>
    <w:p w14:paraId="653250DE" w14:textId="77777777" w:rsidR="00505F41" w:rsidRPr="00D96CB4" w:rsidRDefault="00505F41" w:rsidP="00505F4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GNB-DU-Cell-Resource-Configuration-ExtIEs F1AP-PROTOCOL-EXTENSION ::= {</w:t>
      </w:r>
    </w:p>
    <w:p w14:paraId="56553FA5" w14:textId="77777777" w:rsidR="00505F41" w:rsidRDefault="00505F41" w:rsidP="00505F41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1F778578" w14:textId="77777777" w:rsidR="00505F41" w:rsidRDefault="00505F41" w:rsidP="00505F41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47480EFB" w14:textId="77777777" w:rsidR="00505F41" w:rsidRDefault="00505F41" w:rsidP="00505F41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32738A7A" w14:textId="77777777" w:rsidR="00505F41" w:rsidRDefault="00505F41" w:rsidP="00505F41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15943540" w14:textId="77777777" w:rsidR="00505F41" w:rsidRPr="009A1425" w:rsidRDefault="00505F41" w:rsidP="00505F41">
      <w:pPr>
        <w:pStyle w:val="PL"/>
        <w:tabs>
          <w:tab w:val="left" w:pos="1375"/>
        </w:tabs>
      </w:pPr>
      <w:r>
        <w:tab/>
      </w:r>
      <w:r w:rsidRPr="009A1425">
        <w:t>...</w:t>
      </w:r>
    </w:p>
    <w:p w14:paraId="71CBA44D" w14:textId="77777777" w:rsidR="00505F41" w:rsidRPr="009A1425" w:rsidRDefault="00505F41" w:rsidP="00505F41">
      <w:pPr>
        <w:pStyle w:val="PL"/>
        <w:tabs>
          <w:tab w:val="clear" w:pos="1536"/>
          <w:tab w:val="left" w:pos="1375"/>
        </w:tabs>
      </w:pPr>
      <w:r w:rsidRPr="009A1425">
        <w:t>}</w:t>
      </w:r>
    </w:p>
    <w:p w14:paraId="2C6B05D3" w14:textId="77777777" w:rsidR="00505F41" w:rsidRPr="009A1425" w:rsidRDefault="00505F41" w:rsidP="00505F41">
      <w:pPr>
        <w:pStyle w:val="PL"/>
        <w:tabs>
          <w:tab w:val="clear" w:pos="1536"/>
          <w:tab w:val="left" w:pos="1375"/>
        </w:tabs>
      </w:pPr>
    </w:p>
    <w:p w14:paraId="20CB4034" w14:textId="77777777" w:rsidR="00505F41" w:rsidRPr="009A1425" w:rsidRDefault="00505F41" w:rsidP="00505F41">
      <w:pPr>
        <w:pStyle w:val="PL"/>
      </w:pPr>
      <w:r w:rsidRPr="009A1425">
        <w:t>GNB-DU-</w:t>
      </w:r>
      <w:r w:rsidRPr="009A1425">
        <w:rPr>
          <w:rFonts w:eastAsia="SimSun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306AC87C" w14:textId="77777777" w:rsidR="00505F41" w:rsidRPr="009A1425" w:rsidRDefault="00505F41" w:rsidP="00505F41">
      <w:pPr>
        <w:pStyle w:val="PL"/>
        <w:tabs>
          <w:tab w:val="clear" w:pos="1536"/>
          <w:tab w:val="left" w:pos="1375"/>
        </w:tabs>
      </w:pPr>
    </w:p>
    <w:p w14:paraId="0B99FC5D" w14:textId="77777777" w:rsidR="00505F41" w:rsidRPr="009A1425" w:rsidRDefault="00505F41" w:rsidP="00505F41">
      <w:pPr>
        <w:pStyle w:val="PL"/>
        <w:tabs>
          <w:tab w:val="clear" w:pos="1536"/>
          <w:tab w:val="left" w:pos="1375"/>
        </w:tabs>
      </w:pPr>
    </w:p>
    <w:p w14:paraId="2D7341EB" w14:textId="77777777" w:rsidR="00505F41" w:rsidRPr="009A1425" w:rsidRDefault="00505F41" w:rsidP="00505F41">
      <w:pPr>
        <w:pStyle w:val="PL"/>
        <w:tabs>
          <w:tab w:val="clear" w:pos="1536"/>
          <w:tab w:val="left" w:pos="1375"/>
        </w:tabs>
      </w:pPr>
      <w:r w:rsidRPr="009A1425">
        <w:t>GNB-DU-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39B4AECF" w14:textId="77777777" w:rsidR="00505F41" w:rsidRPr="009A1425" w:rsidRDefault="00505F41" w:rsidP="00505F41">
      <w:pPr>
        <w:pStyle w:val="PL"/>
        <w:tabs>
          <w:tab w:val="clear" w:pos="1536"/>
          <w:tab w:val="left" w:pos="1375"/>
        </w:tabs>
      </w:pPr>
    </w:p>
    <w:p w14:paraId="63A31E4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03CC8267" w14:textId="77777777" w:rsidR="00505F41" w:rsidRPr="00EA5FA7" w:rsidRDefault="00505F41" w:rsidP="00505F41">
      <w:pPr>
        <w:pStyle w:val="PL"/>
        <w:rPr>
          <w:rFonts w:eastAsia="SimSun"/>
        </w:rPr>
      </w:pPr>
    </w:p>
    <w:p w14:paraId="57B3544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15B4FDBD" w14:textId="77777777" w:rsidR="00505F41" w:rsidRPr="00EA5FA7" w:rsidRDefault="00505F41" w:rsidP="00505F41">
      <w:pPr>
        <w:pStyle w:val="PL"/>
        <w:rPr>
          <w:rFonts w:eastAsia="SimSun"/>
        </w:rPr>
      </w:pPr>
    </w:p>
    <w:p w14:paraId="5B76FC3F" w14:textId="77777777" w:rsidR="00505F41" w:rsidRDefault="00505F41" w:rsidP="00505F41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7EB7ECC0" w14:textId="77777777" w:rsidR="00505F41" w:rsidRDefault="00505F41" w:rsidP="00505F41">
      <w:pPr>
        <w:pStyle w:val="PL"/>
      </w:pPr>
    </w:p>
    <w:p w14:paraId="71028938" w14:textId="77777777" w:rsidR="00505F41" w:rsidRPr="00A55ED4" w:rsidRDefault="00505F41" w:rsidP="00505F4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095712C6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6C77D8EB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4CC9A8E8" w14:textId="77777777" w:rsidR="00505F41" w:rsidRDefault="00505F41" w:rsidP="00505F41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6F6197BB" w14:textId="77777777" w:rsidR="00505F41" w:rsidRPr="00A55ED4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06DDC4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876735B" w14:textId="77777777" w:rsidR="00505F41" w:rsidRPr="00EA5FA7" w:rsidRDefault="00505F41" w:rsidP="00505F41">
      <w:pPr>
        <w:pStyle w:val="PL"/>
        <w:rPr>
          <w:rFonts w:eastAsia="SimSun"/>
        </w:rPr>
      </w:pPr>
    </w:p>
    <w:p w14:paraId="33344B04" w14:textId="77777777" w:rsidR="00505F41" w:rsidRPr="00A55ED4" w:rsidRDefault="00505F41" w:rsidP="00505F4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782EB3F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2B9F613" w14:textId="77777777" w:rsidR="00505F41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322025B" w14:textId="77777777" w:rsidR="00505F41" w:rsidRDefault="00505F41" w:rsidP="00505F41">
      <w:pPr>
        <w:pStyle w:val="PL"/>
        <w:rPr>
          <w:snapToGrid w:val="0"/>
        </w:rPr>
      </w:pPr>
    </w:p>
    <w:p w14:paraId="6AC13386" w14:textId="77777777" w:rsidR="00505F41" w:rsidRDefault="00505F41" w:rsidP="00505F41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10E28D0D" w14:textId="77777777" w:rsidR="00505F41" w:rsidRPr="004D77E0" w:rsidRDefault="00505F41" w:rsidP="00505F41">
      <w:pPr>
        <w:pStyle w:val="PL"/>
      </w:pPr>
    </w:p>
    <w:p w14:paraId="5E49D861" w14:textId="77777777" w:rsidR="00505F41" w:rsidRDefault="00505F41" w:rsidP="00505F41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51FEE4F8" w14:textId="77777777" w:rsidR="00505F41" w:rsidRDefault="00505F41" w:rsidP="00505F41">
      <w:pPr>
        <w:pStyle w:val="PL"/>
      </w:pPr>
    </w:p>
    <w:p w14:paraId="3AA2CEDE" w14:textId="77777777" w:rsidR="00505F41" w:rsidRPr="00A55ED4" w:rsidRDefault="00505F41" w:rsidP="00505F4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12E6ED26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40247DC2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52F942BC" w14:textId="77777777" w:rsidR="00505F41" w:rsidRPr="00D96CB4" w:rsidRDefault="00505F41" w:rsidP="00505F41">
      <w:pPr>
        <w:pStyle w:val="PL"/>
        <w:rPr>
          <w:lang w:val="fr-FR"/>
        </w:rPr>
      </w:pPr>
      <w:r w:rsidRPr="00A55ED4">
        <w:rPr>
          <w:snapToGrid w:val="0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ProtocolExtensionContainer</w:t>
      </w:r>
      <w:r w:rsidRPr="00D96CB4">
        <w:rPr>
          <w:snapToGrid w:val="0"/>
          <w:lang w:val="fr-FR"/>
        </w:rPr>
        <w:t xml:space="preserve"> { { Extended-GNB-DU-Name</w:t>
      </w:r>
      <w:r w:rsidRPr="00D96CB4">
        <w:rPr>
          <w:lang w:val="fr-FR"/>
        </w:rPr>
        <w:t>-ExtIEs } } OPTIONAL,</w:t>
      </w:r>
    </w:p>
    <w:p w14:paraId="3F81F62C" w14:textId="77777777" w:rsidR="00505F41" w:rsidRPr="00A55ED4" w:rsidRDefault="00505F41" w:rsidP="00505F4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77CDC195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887BE6" w14:textId="77777777" w:rsidR="00505F41" w:rsidRPr="00EA5FA7" w:rsidRDefault="00505F41" w:rsidP="00505F41">
      <w:pPr>
        <w:pStyle w:val="PL"/>
      </w:pPr>
    </w:p>
    <w:p w14:paraId="2E05E951" w14:textId="77777777" w:rsidR="00505F41" w:rsidRPr="00A55ED4" w:rsidRDefault="00505F41" w:rsidP="00505F4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33D49C32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E7906D9" w14:textId="77777777" w:rsidR="00505F41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408A720" w14:textId="77777777" w:rsidR="00505F41" w:rsidRDefault="00505F41" w:rsidP="00505F41">
      <w:pPr>
        <w:pStyle w:val="PL"/>
        <w:rPr>
          <w:snapToGrid w:val="0"/>
        </w:rPr>
      </w:pPr>
    </w:p>
    <w:p w14:paraId="5B002681" w14:textId="77777777" w:rsidR="00505F41" w:rsidRDefault="00505F41" w:rsidP="00505F41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2FD1FF53" w14:textId="77777777" w:rsidR="00505F41" w:rsidRPr="004D77E0" w:rsidRDefault="00505F41" w:rsidP="00505F41">
      <w:pPr>
        <w:pStyle w:val="PL"/>
      </w:pPr>
    </w:p>
    <w:p w14:paraId="263CF28A" w14:textId="77777777" w:rsidR="00505F41" w:rsidRPr="00A55ED4" w:rsidRDefault="00505F41" w:rsidP="00505F41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0B315461" w14:textId="77777777" w:rsidR="00505F41" w:rsidRPr="00AB01DA" w:rsidRDefault="00505F41" w:rsidP="00505F41">
      <w:pPr>
        <w:pStyle w:val="PL"/>
        <w:rPr>
          <w:snapToGrid w:val="0"/>
        </w:rPr>
      </w:pPr>
    </w:p>
    <w:p w14:paraId="7E7EC236" w14:textId="77777777" w:rsidR="00505F41" w:rsidRPr="00EA5FA7" w:rsidRDefault="00505F41" w:rsidP="00505F41">
      <w:pPr>
        <w:pStyle w:val="PL"/>
        <w:rPr>
          <w:rFonts w:eastAsia="SimSun"/>
        </w:rPr>
      </w:pPr>
    </w:p>
    <w:p w14:paraId="5FED7B9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34AA3D8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0206FAFA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gNB-DU-System-Information</w:t>
      </w:r>
      <w:r w:rsidRPr="00D96CB4">
        <w:rPr>
          <w:rFonts w:eastAsia="SimSun"/>
          <w:lang w:val="fr-FR"/>
        </w:rPr>
        <w:tab/>
        <w:t>GNB-DU-System-Information</w:t>
      </w:r>
      <w:r w:rsidRPr="00D96CB4">
        <w:rPr>
          <w:rFonts w:eastAsia="SimSun"/>
          <w:lang w:val="fr-FR"/>
        </w:rPr>
        <w:tab/>
        <w:t>OPTIONAL,</w:t>
      </w:r>
    </w:p>
    <w:p w14:paraId="60D6EC42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GNB-DU-Served-Cells-ItemExtIEs} }</w:t>
      </w:r>
      <w:r w:rsidRPr="00D96CB4">
        <w:rPr>
          <w:rFonts w:eastAsia="SimSun"/>
          <w:lang w:val="fr-FR"/>
        </w:rPr>
        <w:tab/>
        <w:t>OPTIONAL,</w:t>
      </w:r>
    </w:p>
    <w:p w14:paraId="30329CF6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20BC52F3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73C6F5FD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</w:p>
    <w:p w14:paraId="32D7D037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GNB-DU-Served-Cells-ItemExtIEs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1C5B97A3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00D510E6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08F60261" w14:textId="77777777" w:rsidR="00505F41" w:rsidRPr="00D96CB4" w:rsidRDefault="00505F41" w:rsidP="00505F41">
      <w:pPr>
        <w:pStyle w:val="PL"/>
        <w:tabs>
          <w:tab w:val="clear" w:pos="1536"/>
          <w:tab w:val="left" w:pos="1375"/>
        </w:tabs>
        <w:rPr>
          <w:noProof w:val="0"/>
          <w:lang w:val="fr-FR"/>
        </w:rPr>
      </w:pPr>
    </w:p>
    <w:p w14:paraId="60C5E6E7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 ::= SEQUENCE {</w:t>
      </w:r>
    </w:p>
    <w:p w14:paraId="233822F2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mIB-message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MIB-message,</w:t>
      </w:r>
    </w:p>
    <w:p w14:paraId="3BA152D0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sIB1-message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SIB1-message,</w:t>
      </w:r>
    </w:p>
    <w:p w14:paraId="36F2D88B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GNB-DU-System-Information-ExtIEs } } OPTIONAL,</w:t>
      </w:r>
    </w:p>
    <w:p w14:paraId="1D6A2451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0BFFE669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336F959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</w:p>
    <w:p w14:paraId="1F08B5CF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GNB-DU-System-Information-ExtIEs F1AP-PROTOCOL-EXTENSION ::= {</w:t>
      </w:r>
    </w:p>
    <w:p w14:paraId="2C337E06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4E766C05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301ACC5E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0F1EEFBE" w14:textId="77777777" w:rsidR="00505F41" w:rsidRPr="00D96CB4" w:rsidRDefault="00505F41" w:rsidP="00505F41">
      <w:pPr>
        <w:pStyle w:val="PL"/>
        <w:tabs>
          <w:tab w:val="left" w:pos="1375"/>
        </w:tabs>
        <w:rPr>
          <w:lang w:val="fr-FR"/>
        </w:rPr>
      </w:pPr>
      <w:r w:rsidRPr="00D96CB4">
        <w:rPr>
          <w:noProof w:val="0"/>
          <w:lang w:val="fr-FR"/>
        </w:rPr>
        <w:tab/>
        <w:t>{ ID id-SIB10-message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</w:t>
      </w:r>
      <w:r w:rsidRPr="00D96CB4">
        <w:rPr>
          <w:lang w:val="fr-FR"/>
        </w:rPr>
        <w:t>|</w:t>
      </w:r>
    </w:p>
    <w:p w14:paraId="30E00B57" w14:textId="77777777" w:rsidR="00505F41" w:rsidRPr="00D96CB4" w:rsidRDefault="00505F41" w:rsidP="00505F4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1E1FCEBE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454B0319" w14:textId="77777777" w:rsidR="00505F41" w:rsidRPr="00DC7BF6" w:rsidRDefault="00505F41" w:rsidP="00505F4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</w:r>
      <w:r w:rsidRPr="00FD0FDA">
        <w:rPr>
          <w:lang w:val="fr-FR"/>
        </w:rPr>
        <w:t>{ ID id-SIB15-message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CRITICALITY ignore</w:t>
      </w:r>
      <w:r w:rsidRPr="00FD0FDA">
        <w:rPr>
          <w:lang w:val="fr-FR"/>
        </w:rPr>
        <w:tab/>
        <w:t>EXTENSION 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PRESENCE optional}</w:t>
      </w:r>
      <w:r w:rsidRPr="00DC7BF6">
        <w:rPr>
          <w:lang w:val="fr-FR"/>
        </w:rPr>
        <w:t>|</w:t>
      </w:r>
    </w:p>
    <w:p w14:paraId="69C2B923" w14:textId="77777777" w:rsidR="00505F41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C7BF6">
        <w:rPr>
          <w:noProof w:val="0"/>
          <w:lang w:val="fr-FR"/>
        </w:rPr>
        <w:tab/>
      </w:r>
      <w:r w:rsidRPr="00DC7BF6">
        <w:rPr>
          <w:lang w:val="fr-FR"/>
        </w:rPr>
        <w:t>{ ID id-SIB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CRITICALITY ignore</w:t>
      </w:r>
      <w:r w:rsidRPr="00DC7BF6">
        <w:rPr>
          <w:lang w:val="fr-FR"/>
        </w:rPr>
        <w:tab/>
        <w:t>EXTENSION 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PRESENCE optional}|</w:t>
      </w:r>
    </w:p>
    <w:p w14:paraId="6E45527F" w14:textId="77777777" w:rsidR="00505F41" w:rsidRDefault="00505F41" w:rsidP="00505F41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</w:r>
      <w:r w:rsidRPr="005F61CA">
        <w:rPr>
          <w:lang w:val="fr-FR"/>
        </w:rPr>
        <w:t>{ ID id-SIB22-message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CRITICALITY ignore</w:t>
      </w:r>
      <w:r w:rsidRPr="005F61CA">
        <w:rPr>
          <w:lang w:val="fr-FR"/>
        </w:rPr>
        <w:tab/>
        <w:t>EXTENSION SIB22-message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PRESENCE optional}</w:t>
      </w:r>
      <w:r>
        <w:rPr>
          <w:lang w:val="fr-FR"/>
        </w:rPr>
        <w:t>|</w:t>
      </w:r>
    </w:p>
    <w:p w14:paraId="747AC9B8" w14:textId="77777777" w:rsidR="00505F41" w:rsidRPr="005F61CA" w:rsidRDefault="00505F41" w:rsidP="00505F4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</w:r>
      <w:r w:rsidRPr="005F61CA">
        <w:rPr>
          <w:lang w:val="fr-FR"/>
        </w:rPr>
        <w:t>{ ID id-SIB2</w:t>
      </w:r>
      <w:r w:rsidRPr="005F61CA">
        <w:rPr>
          <w:rFonts w:eastAsia="SimSun" w:hint="eastAsia"/>
          <w:lang w:val="fr-FR" w:eastAsia="zh-CN"/>
        </w:rPr>
        <w:t>3</w:t>
      </w:r>
      <w:r w:rsidRPr="005F61CA">
        <w:rPr>
          <w:lang w:val="fr-FR"/>
        </w:rPr>
        <w:t>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CRITICALITY ignore</w:t>
      </w:r>
      <w:r w:rsidRPr="005F61CA">
        <w:rPr>
          <w:lang w:val="fr-FR"/>
        </w:rPr>
        <w:tab/>
        <w:t>EXTENSION SIB2</w:t>
      </w:r>
      <w:r w:rsidRPr="005F61CA">
        <w:rPr>
          <w:rFonts w:eastAsia="SimSun" w:hint="eastAsia"/>
          <w:lang w:val="fr-FR" w:eastAsia="zh-CN"/>
        </w:rPr>
        <w:t>3</w:t>
      </w:r>
      <w:r w:rsidRPr="005F61CA">
        <w:rPr>
          <w:lang w:val="fr-FR"/>
        </w:rPr>
        <w:t>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PRESENCE optional}</w:t>
      </w:r>
      <w:r>
        <w:rPr>
          <w:rFonts w:hint="eastAsia"/>
          <w:lang w:val="fr-FR" w:eastAsia="zh-CN"/>
        </w:rPr>
        <w:t>|</w:t>
      </w:r>
    </w:p>
    <w:p w14:paraId="25999427" w14:textId="77777777" w:rsidR="00505F41" w:rsidRPr="00535B7A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lang w:val="fr-FR"/>
        </w:rPr>
        <w:tab/>
      </w:r>
      <w:r>
        <w:t>{ ID id-SIB1</w:t>
      </w:r>
      <w:r>
        <w:rPr>
          <w:rFonts w:hint="eastAsia"/>
          <w:lang w:eastAsia="zh-CN"/>
        </w:rPr>
        <w:t>7bis</w:t>
      </w:r>
      <w:r>
        <w:t>-message</w:t>
      </w:r>
      <w:r>
        <w:tab/>
        <w:t>CRITICALITY ignore</w:t>
      </w:r>
      <w:r>
        <w:tab/>
        <w:t>EXTENSION SIB1</w:t>
      </w:r>
      <w:r>
        <w:rPr>
          <w:rFonts w:hint="eastAsia"/>
          <w:lang w:eastAsia="zh-CN"/>
        </w:rPr>
        <w:t>7bis</w:t>
      </w:r>
      <w:r>
        <w:t>-message</w:t>
      </w:r>
      <w:r>
        <w:tab/>
        <w:t>PRESENCE optional}</w:t>
      </w:r>
      <w:r w:rsidRPr="00535B7A">
        <w:t>,</w:t>
      </w:r>
    </w:p>
    <w:p w14:paraId="0FD55CD6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  <w:r w:rsidRPr="00535B7A">
        <w:rPr>
          <w:noProof w:val="0"/>
        </w:rPr>
        <w:tab/>
      </w:r>
      <w:r w:rsidRPr="00EA5FA7">
        <w:rPr>
          <w:noProof w:val="0"/>
        </w:rPr>
        <w:t>...</w:t>
      </w:r>
    </w:p>
    <w:p w14:paraId="075727DB" w14:textId="77777777" w:rsidR="00505F41" w:rsidRPr="00EA5FA7" w:rsidRDefault="00505F41" w:rsidP="00505F4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35A0B32F" w14:textId="77777777" w:rsidR="00505F41" w:rsidRPr="00EA5FA7" w:rsidRDefault="00505F41" w:rsidP="00505F4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106D582" w14:textId="77777777" w:rsidR="00505F41" w:rsidRPr="00EA5FA7" w:rsidRDefault="00505F41" w:rsidP="00505F41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2E39C859" w14:textId="77777777" w:rsidR="00505F41" w:rsidRPr="00EA5FA7" w:rsidRDefault="00505F41" w:rsidP="00505F4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9C7DC5D" w14:textId="77777777" w:rsidR="00505F41" w:rsidRPr="00EA5FA7" w:rsidRDefault="00505F41" w:rsidP="00505F4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035DDA6B" w14:textId="77777777" w:rsidR="00505F41" w:rsidRPr="00EA5FA7" w:rsidRDefault="00505F41" w:rsidP="00505F4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290ED73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4CF21F8E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CP-TransportLayerAddress</w:t>
      </w:r>
      <w:r w:rsidRPr="00EA5FA7">
        <w:rPr>
          <w:noProof w:val="0"/>
        </w:rPr>
        <w:tab/>
        <w:t>,</w:t>
      </w:r>
    </w:p>
    <w:p w14:paraId="7FB16F10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4FEA8E7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GNB-DU-TNL-Association-To-Remove-Item-ExtIEs} } OPTIONAL</w:t>
      </w:r>
    </w:p>
    <w:p w14:paraId="48A29BEE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144D686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</w:p>
    <w:p w14:paraId="68E69D15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722516A0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13E1FCD3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5FACF880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</w:p>
    <w:p w14:paraId="09C63C24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 w:rsidRPr="009E6EC2"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14FDEB4D" w14:textId="77777777" w:rsidR="00505F41" w:rsidRDefault="00505F41" w:rsidP="00505F41">
      <w:pPr>
        <w:pStyle w:val="PL"/>
        <w:rPr>
          <w:snapToGrid w:val="0"/>
        </w:rPr>
      </w:pPr>
    </w:p>
    <w:p w14:paraId="6C38A19E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539D1086" w14:textId="77777777" w:rsidR="00505F41" w:rsidRDefault="00505F41" w:rsidP="00505F41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4B8FD4B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67DF9FB5" w14:textId="77777777" w:rsidR="00505F41" w:rsidRDefault="00505F41" w:rsidP="00505F4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SimSun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08FEC3F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0AF983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6F6180" w14:textId="77777777" w:rsidR="00505F41" w:rsidRDefault="00505F41" w:rsidP="00505F41">
      <w:pPr>
        <w:pStyle w:val="PL"/>
        <w:rPr>
          <w:snapToGrid w:val="0"/>
        </w:rPr>
      </w:pPr>
    </w:p>
    <w:p w14:paraId="5AFC5E70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1EBFE0F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25CA8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D8823A" w14:textId="77777777" w:rsidR="00505F41" w:rsidRDefault="00505F41" w:rsidP="00505F41">
      <w:pPr>
        <w:pStyle w:val="PL"/>
      </w:pPr>
    </w:p>
    <w:p w14:paraId="1308C057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51C79834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7126F17B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E0AFFC7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GNB-RxTxTimeDiff-ExtIEs} }  OPTIONAL</w:t>
      </w:r>
    </w:p>
    <w:p w14:paraId="07037E7E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C184B5E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</w:p>
    <w:p w14:paraId="3B101357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72C2C14D" w14:textId="77777777" w:rsidR="00505F41" w:rsidRPr="004377D3" w:rsidRDefault="00505F41" w:rsidP="00505F41">
      <w:pPr>
        <w:pStyle w:val="PL"/>
        <w:rPr>
          <w:rFonts w:eastAsia="SimSun"/>
          <w:snapToGrid w:val="0"/>
        </w:rPr>
      </w:pPr>
      <w:r w:rsidRPr="002C640C">
        <w:rPr>
          <w:snapToGrid w:val="0"/>
        </w:rPr>
        <w:tab/>
      </w:r>
      <w:r w:rsidRPr="004377D3">
        <w:rPr>
          <w:rFonts w:eastAsia="SimSun"/>
          <w:snapToGrid w:val="0"/>
        </w:rPr>
        <w:t>{ ID id-ExtendedAdditionalPathList</w:t>
      </w:r>
      <w:r w:rsidRPr="004377D3"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ab/>
        <w:t xml:space="preserve">CRITICALITY ignore EXTENSION ExtendedAdditionalPathList </w:t>
      </w:r>
      <w:r w:rsidRPr="004377D3">
        <w:rPr>
          <w:rFonts w:eastAsia="SimSun"/>
          <w:snapToGrid w:val="0"/>
        </w:rPr>
        <w:tab/>
        <w:t>PRESENCE optional}|</w:t>
      </w:r>
    </w:p>
    <w:p w14:paraId="347E98DD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 w:rsidRPr="004377D3">
        <w:rPr>
          <w:rFonts w:eastAsia="SimSun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PRESENCE optional }</w:t>
      </w:r>
      <w:r w:rsidRPr="004377D3">
        <w:rPr>
          <w:snapToGrid w:val="0"/>
          <w:szCs w:val="22"/>
        </w:rPr>
        <w:t>,</w:t>
      </w:r>
    </w:p>
    <w:p w14:paraId="77BB33B8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63BC0716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F68D0E7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</w:p>
    <w:p w14:paraId="3322F5B3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5F38AE50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1C842E8C" w14:textId="77777777" w:rsidR="00505F41" w:rsidRPr="009A1425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9A1425">
        <w:rPr>
          <w:noProof w:val="0"/>
        </w:rPr>
        <w:t>985025),</w:t>
      </w:r>
    </w:p>
    <w:p w14:paraId="15FA7186" w14:textId="77777777" w:rsidR="00505F41" w:rsidRPr="009A1425" w:rsidRDefault="00505F41" w:rsidP="00505F41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k2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492513),</w:t>
      </w:r>
    </w:p>
    <w:p w14:paraId="43E1F227" w14:textId="77777777" w:rsidR="00505F41" w:rsidRPr="009A1425" w:rsidRDefault="00505F41" w:rsidP="00505F41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k3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246257),</w:t>
      </w:r>
    </w:p>
    <w:p w14:paraId="4E139F27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k4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 xml:space="preserve">INTEGER (0.. </w:t>
      </w:r>
      <w:r>
        <w:rPr>
          <w:noProof w:val="0"/>
        </w:rPr>
        <w:t>123129),</w:t>
      </w:r>
    </w:p>
    <w:p w14:paraId="61CD84F7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2472E3DB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669C0027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9BECFD5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</w:p>
    <w:p w14:paraId="7837D4EC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10F06AEE" w14:textId="77777777" w:rsidR="00505F41" w:rsidRDefault="00505F41" w:rsidP="00505F41">
      <w:pPr>
        <w:pStyle w:val="PL"/>
        <w:rPr>
          <w:snapToGrid w:val="0"/>
        </w:rPr>
      </w:pPr>
      <w:r w:rsidRPr="00693805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242F66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0DF4251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A3EA7A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00B2D7D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80FE81D" w14:textId="77777777" w:rsidR="00505F41" w:rsidRPr="004D4079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45488E88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B90CF3A" w14:textId="77777777" w:rsidR="00505F41" w:rsidRDefault="00505F41" w:rsidP="00505F41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D6A930D" w14:textId="77777777" w:rsidR="00505F41" w:rsidRDefault="00505F41" w:rsidP="00505F4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C982F4B" w14:textId="77777777" w:rsidR="00505F41" w:rsidRPr="00EA5FA7" w:rsidRDefault="00505F41" w:rsidP="00505F41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455B145B" w14:textId="77777777" w:rsidR="00505F41" w:rsidRPr="00EA5FA7" w:rsidRDefault="00505F41" w:rsidP="00505F4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228C52B" w14:textId="77777777" w:rsidR="00505F41" w:rsidRPr="00EA5FA7" w:rsidRDefault="00505F41" w:rsidP="00505F4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0120E1DC" w14:textId="77777777" w:rsidR="00505F41" w:rsidRPr="00EA5FA7" w:rsidRDefault="00505F41" w:rsidP="00505F41">
      <w:pPr>
        <w:pStyle w:val="PL"/>
      </w:pPr>
    </w:p>
    <w:p w14:paraId="6585633A" w14:textId="77777777" w:rsidR="00505F41" w:rsidRPr="00EA5FA7" w:rsidRDefault="00505F41" w:rsidP="00505F41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493C8BA7" w14:textId="77777777" w:rsidR="00505F41" w:rsidRPr="00EA5FA7" w:rsidRDefault="00505F41" w:rsidP="00505F41">
      <w:pPr>
        <w:pStyle w:val="PL"/>
      </w:pPr>
    </w:p>
    <w:p w14:paraId="32C653F8" w14:textId="77777777" w:rsidR="00505F41" w:rsidRPr="00EA5FA7" w:rsidRDefault="00505F41" w:rsidP="00505F41">
      <w:pPr>
        <w:pStyle w:val="PL"/>
      </w:pPr>
    </w:p>
    <w:p w14:paraId="7D9023D0" w14:textId="77777777" w:rsidR="00505F41" w:rsidRPr="00EA5FA7" w:rsidRDefault="00505F41" w:rsidP="00505F41">
      <w:pPr>
        <w:pStyle w:val="PL"/>
      </w:pPr>
      <w:r w:rsidRPr="00EA5FA7">
        <w:t>GTPTLA-Item</w:t>
      </w:r>
      <w:r w:rsidRPr="00EA5FA7">
        <w:tab/>
        <w:t>::= SEQUENCE {</w:t>
      </w:r>
    </w:p>
    <w:p w14:paraId="1DBAD0C9" w14:textId="77777777" w:rsidR="00505F41" w:rsidRPr="00EA5FA7" w:rsidRDefault="00505F41" w:rsidP="00505F41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22E869FD" w14:textId="77777777" w:rsidR="00505F41" w:rsidRPr="00D96CB4" w:rsidRDefault="00505F41" w:rsidP="00505F4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GTPTLA-Item-ExtIEs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4936E6E0" w14:textId="77777777" w:rsidR="00505F41" w:rsidRPr="00EA5FA7" w:rsidRDefault="00505F41" w:rsidP="00505F41">
      <w:pPr>
        <w:pStyle w:val="PL"/>
      </w:pPr>
      <w:r w:rsidRPr="00EA5FA7">
        <w:t>}</w:t>
      </w:r>
    </w:p>
    <w:p w14:paraId="5A4402A7" w14:textId="77777777" w:rsidR="00505F41" w:rsidRPr="00EA5FA7" w:rsidRDefault="00505F41" w:rsidP="00505F41">
      <w:pPr>
        <w:pStyle w:val="PL"/>
      </w:pPr>
    </w:p>
    <w:p w14:paraId="7E26B45B" w14:textId="77777777" w:rsidR="00505F41" w:rsidRPr="00EA5FA7" w:rsidRDefault="00505F41" w:rsidP="00505F41">
      <w:pPr>
        <w:pStyle w:val="PL"/>
      </w:pPr>
      <w:r w:rsidRPr="00EA5FA7">
        <w:t>GTPTLA-Item-ExtIEs F1AP-PROTOCOL-EXTENSION ::= {</w:t>
      </w:r>
    </w:p>
    <w:p w14:paraId="2DE1F248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0188B4C" w14:textId="77777777" w:rsidR="00505F41" w:rsidRPr="00EA5FA7" w:rsidRDefault="00505F41" w:rsidP="00505F41">
      <w:pPr>
        <w:pStyle w:val="PL"/>
      </w:pPr>
      <w:r w:rsidRPr="00EA5FA7">
        <w:t>}</w:t>
      </w:r>
    </w:p>
    <w:p w14:paraId="58A4C5F7" w14:textId="77777777" w:rsidR="00505F41" w:rsidRPr="00EA5FA7" w:rsidRDefault="00505F41" w:rsidP="00505F41">
      <w:pPr>
        <w:pStyle w:val="PL"/>
      </w:pPr>
    </w:p>
    <w:p w14:paraId="444B6906" w14:textId="77777777" w:rsidR="00505F41" w:rsidRPr="00EA5FA7" w:rsidRDefault="00505F41" w:rsidP="00505F41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1C08F249" w14:textId="77777777" w:rsidR="00505F41" w:rsidRPr="00EA5FA7" w:rsidRDefault="00505F41" w:rsidP="00505F41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1E438B9A" w14:textId="77777777" w:rsidR="00505F41" w:rsidRPr="00D96CB4" w:rsidRDefault="00505F41" w:rsidP="00505F4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gTP-TEID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GTP-TEID,</w:t>
      </w:r>
    </w:p>
    <w:p w14:paraId="204F4573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GTPTunnel-ExtIEs } } OPTIONAL,</w:t>
      </w:r>
    </w:p>
    <w:p w14:paraId="1C281097" w14:textId="77777777" w:rsidR="00505F41" w:rsidRPr="00EA5FA7" w:rsidRDefault="00505F41" w:rsidP="00505F4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48113318" w14:textId="77777777" w:rsidR="00505F41" w:rsidRPr="00EA5FA7" w:rsidRDefault="00505F41" w:rsidP="00505F41">
      <w:pPr>
        <w:pStyle w:val="PL"/>
      </w:pPr>
      <w:r w:rsidRPr="00EA5FA7">
        <w:t>}</w:t>
      </w:r>
    </w:p>
    <w:p w14:paraId="56E1E913" w14:textId="77777777" w:rsidR="00505F41" w:rsidRPr="00EA5FA7" w:rsidRDefault="00505F41" w:rsidP="00505F41">
      <w:pPr>
        <w:pStyle w:val="PL"/>
      </w:pPr>
    </w:p>
    <w:p w14:paraId="33B75113" w14:textId="77777777" w:rsidR="00505F41" w:rsidRPr="00EA5FA7" w:rsidRDefault="00505F41" w:rsidP="00505F41">
      <w:pPr>
        <w:pStyle w:val="PL"/>
      </w:pPr>
      <w:r w:rsidRPr="00EA5FA7">
        <w:t>GTPTunnel-ExtIEs F1AP-PROTOCOL-EXTENSION ::= {</w:t>
      </w:r>
    </w:p>
    <w:p w14:paraId="1AAE1135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2D6E6C9" w14:textId="77777777" w:rsidR="00505F41" w:rsidRPr="00EA5FA7" w:rsidRDefault="00505F41" w:rsidP="00505F41">
      <w:pPr>
        <w:pStyle w:val="PL"/>
      </w:pPr>
      <w:r w:rsidRPr="00EA5FA7">
        <w:t>}</w:t>
      </w:r>
    </w:p>
    <w:p w14:paraId="29608044" w14:textId="77777777" w:rsidR="00505F41" w:rsidRPr="00EA5FA7" w:rsidRDefault="00505F41" w:rsidP="00505F41">
      <w:pPr>
        <w:pStyle w:val="PL"/>
        <w:rPr>
          <w:noProof w:val="0"/>
        </w:rPr>
      </w:pPr>
    </w:p>
    <w:p w14:paraId="762582F9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181E753C" w14:textId="77777777" w:rsidR="00505F41" w:rsidRPr="00EA5FA7" w:rsidRDefault="00505F41" w:rsidP="00505F41">
      <w:pPr>
        <w:pStyle w:val="PL"/>
        <w:rPr>
          <w:noProof w:val="0"/>
        </w:rPr>
      </w:pPr>
    </w:p>
    <w:p w14:paraId="63842C2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609DC3B4" w14:textId="77777777" w:rsidR="00505F41" w:rsidRDefault="00505F41" w:rsidP="00505F41">
      <w:pPr>
        <w:pStyle w:val="PL"/>
        <w:rPr>
          <w:noProof w:val="0"/>
        </w:rPr>
      </w:pPr>
    </w:p>
    <w:p w14:paraId="1F69C8C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3849365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6BB6879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547C797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464D446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46837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52DD707" w14:textId="77777777" w:rsidR="00505F41" w:rsidRDefault="00505F41" w:rsidP="00505F41">
      <w:pPr>
        <w:pStyle w:val="PL"/>
        <w:rPr>
          <w:noProof w:val="0"/>
        </w:rPr>
      </w:pPr>
    </w:p>
    <w:p w14:paraId="3A9EF1D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7EB1D90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E05D7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56DF8B1" w14:textId="77777777" w:rsidR="00505F41" w:rsidRDefault="00505F41" w:rsidP="00505F41">
      <w:pPr>
        <w:pStyle w:val="PL"/>
        <w:rPr>
          <w:noProof w:val="0"/>
        </w:rPr>
      </w:pPr>
    </w:p>
    <w:p w14:paraId="26EA781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0C0CEEE2" w14:textId="77777777" w:rsidR="00505F41" w:rsidRDefault="00505F41" w:rsidP="00505F41">
      <w:pPr>
        <w:pStyle w:val="PL"/>
        <w:rPr>
          <w:noProof w:val="0"/>
        </w:rPr>
      </w:pPr>
    </w:p>
    <w:p w14:paraId="67350B3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78FD641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BF608B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8B95B9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FB035A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HSNASlotConfigItem-ExtIEs } } OPTIONAL</w:t>
      </w:r>
    </w:p>
    <w:p w14:paraId="4DBC4B3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B9E6DAC" w14:textId="77777777" w:rsidR="00505F41" w:rsidRDefault="00505F41" w:rsidP="00505F41">
      <w:pPr>
        <w:pStyle w:val="PL"/>
        <w:rPr>
          <w:noProof w:val="0"/>
        </w:rPr>
      </w:pPr>
    </w:p>
    <w:p w14:paraId="17E2408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5DD1EA6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1A8B8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A6845A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3D4643E2" w14:textId="77777777" w:rsidR="00505F41" w:rsidRDefault="00505F41" w:rsidP="00505F41">
      <w:pPr>
        <w:pStyle w:val="PL"/>
        <w:rPr>
          <w:noProof w:val="0"/>
        </w:rPr>
      </w:pPr>
    </w:p>
    <w:p w14:paraId="4BA711D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6365202D" w14:textId="77777777" w:rsidR="00505F41" w:rsidRDefault="00505F41" w:rsidP="00505F41">
      <w:pPr>
        <w:pStyle w:val="PL"/>
        <w:rPr>
          <w:noProof w:val="0"/>
        </w:rPr>
      </w:pPr>
    </w:p>
    <w:p w14:paraId="399056D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71600636" w14:textId="77777777" w:rsidR="00505F41" w:rsidRDefault="00505F41" w:rsidP="00505F41">
      <w:pPr>
        <w:pStyle w:val="PL"/>
        <w:rPr>
          <w:noProof w:val="0"/>
        </w:rPr>
      </w:pPr>
    </w:p>
    <w:p w14:paraId="0BDB47D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765FF79E" w14:textId="77777777" w:rsidR="00505F41" w:rsidRPr="00CE67F7" w:rsidRDefault="00505F41" w:rsidP="00505F41">
      <w:pPr>
        <w:pStyle w:val="PL"/>
        <w:rPr>
          <w:snapToGrid w:val="0"/>
        </w:rPr>
      </w:pPr>
    </w:p>
    <w:p w14:paraId="5AAB538B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79B0F21B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</w:p>
    <w:p w14:paraId="1444E442" w14:textId="77777777" w:rsidR="00505F41" w:rsidRPr="00EA5FA7" w:rsidRDefault="00505F41" w:rsidP="00505F41">
      <w:pPr>
        <w:pStyle w:val="PL"/>
        <w:rPr>
          <w:noProof w:val="0"/>
        </w:rPr>
      </w:pPr>
    </w:p>
    <w:p w14:paraId="31F56190" w14:textId="77777777" w:rsidR="00505F41" w:rsidRPr="00EA5FA7" w:rsidRDefault="00505F41" w:rsidP="00505F41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2DACA3E3" w14:textId="77777777" w:rsidR="00505F41" w:rsidRDefault="00505F41" w:rsidP="00505F41">
      <w:pPr>
        <w:pStyle w:val="PL"/>
        <w:rPr>
          <w:snapToGrid w:val="0"/>
        </w:rPr>
      </w:pPr>
    </w:p>
    <w:p w14:paraId="5317F562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592D9A19" w14:textId="77777777" w:rsidR="00505F41" w:rsidRPr="00A55ED4" w:rsidRDefault="00505F41" w:rsidP="00505F41">
      <w:pPr>
        <w:pStyle w:val="PL"/>
        <w:rPr>
          <w:snapToGrid w:val="0"/>
        </w:rPr>
      </w:pPr>
    </w:p>
    <w:p w14:paraId="457DA7B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SimSun"/>
          <w:snapToGrid w:val="0"/>
        </w:rPr>
        <w:t>::= ENUMERATED {true, ...}</w:t>
      </w:r>
    </w:p>
    <w:p w14:paraId="00971FC0" w14:textId="77777777" w:rsidR="00505F41" w:rsidRDefault="00505F41" w:rsidP="00505F41">
      <w:pPr>
        <w:pStyle w:val="PL"/>
        <w:rPr>
          <w:snapToGrid w:val="0"/>
        </w:rPr>
      </w:pPr>
    </w:p>
    <w:p w14:paraId="40A9B230" w14:textId="77777777" w:rsidR="00505F41" w:rsidRDefault="00505F41" w:rsidP="00505F41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4925A013" w14:textId="77777777" w:rsidR="00505F41" w:rsidRPr="00D96CB4" w:rsidRDefault="00505F41" w:rsidP="00505F41">
      <w:pPr>
        <w:pStyle w:val="PL"/>
        <w:rPr>
          <w:lang w:val="fr-FR"/>
        </w:rPr>
      </w:pPr>
      <w:r>
        <w:tab/>
      </w:r>
      <w:r w:rsidRPr="00D96CB4">
        <w:rPr>
          <w:rFonts w:hint="eastAsia"/>
          <w:lang w:val="fr-FR" w:eastAsia="zh-CN"/>
        </w:rPr>
        <w:t>i</w:t>
      </w:r>
      <w:r w:rsidRPr="00D96CB4">
        <w:rPr>
          <w:lang w:val="fr-FR"/>
        </w:rPr>
        <w:t>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-List,</w:t>
      </w:r>
    </w:p>
    <w:p w14:paraId="437AC687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 } } OPTIONAL</w:t>
      </w:r>
    </w:p>
    <w:p w14:paraId="581F09C6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9C6DDE0" w14:textId="77777777" w:rsidR="00505F41" w:rsidRPr="00D96CB4" w:rsidRDefault="00505F41" w:rsidP="00505F41">
      <w:pPr>
        <w:pStyle w:val="PL"/>
        <w:rPr>
          <w:lang w:val="fr-FR"/>
        </w:rPr>
      </w:pPr>
    </w:p>
    <w:p w14:paraId="1D3AB843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</w:t>
      </w:r>
      <w:r w:rsidRPr="00D96CB4">
        <w:rPr>
          <w:lang w:val="fr-FR"/>
        </w:rPr>
        <w:tab/>
        <w:t>F1AP-PROTOCOL-EXTENSION ::= {</w:t>
      </w:r>
    </w:p>
    <w:p w14:paraId="70BBACAB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ADBFD27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48BA3B4" w14:textId="77777777" w:rsidR="00505F41" w:rsidRPr="00D96CB4" w:rsidRDefault="00505F41" w:rsidP="00505F41">
      <w:pPr>
        <w:pStyle w:val="PL"/>
        <w:rPr>
          <w:lang w:val="fr-FR"/>
        </w:rPr>
      </w:pPr>
    </w:p>
    <w:p w14:paraId="4C13DE79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 ::= SEQUENCE (SIZE(1..</w:t>
      </w:r>
      <w:r w:rsidRPr="00D96CB4">
        <w:rPr>
          <w:rFonts w:cs="Arial"/>
          <w:lang w:val="fr-FR"/>
        </w:rPr>
        <w:t>maxnoofIABCongInd</w:t>
      </w:r>
      <w:r w:rsidRPr="00D96CB4">
        <w:rPr>
          <w:lang w:val="fr-FR"/>
        </w:rPr>
        <w:t>)) OF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</w:t>
      </w:r>
    </w:p>
    <w:p w14:paraId="314A96A2" w14:textId="77777777" w:rsidR="00505F41" w:rsidRPr="00D96CB4" w:rsidRDefault="00505F41" w:rsidP="00505F41">
      <w:pPr>
        <w:pStyle w:val="PL"/>
        <w:rPr>
          <w:lang w:val="fr-FR"/>
        </w:rPr>
      </w:pPr>
    </w:p>
    <w:p w14:paraId="1581940E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 ::= SEQUENCE {</w:t>
      </w:r>
    </w:p>
    <w:p w14:paraId="27199057" w14:textId="77777777" w:rsidR="00505F41" w:rsidRDefault="00505F41" w:rsidP="00505F41">
      <w:pPr>
        <w:pStyle w:val="PL"/>
        <w:rPr>
          <w:rFonts w:eastAsia="SimSun"/>
          <w:lang w:eastAsia="zh-CN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1AC31660" w14:textId="77777777" w:rsidR="00505F41" w:rsidRDefault="00505F41" w:rsidP="00505F41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493E2044" w14:textId="77777777" w:rsidR="00505F41" w:rsidRPr="00D96CB4" w:rsidRDefault="00505F41" w:rsidP="00505F4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-ItemExtIEs } }</w:t>
      </w:r>
      <w:r w:rsidRPr="00D96CB4">
        <w:rPr>
          <w:lang w:val="fr-FR"/>
        </w:rPr>
        <w:tab/>
        <w:t>OPTIONAL</w:t>
      </w:r>
    </w:p>
    <w:p w14:paraId="6F689DCD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B7ABE28" w14:textId="77777777" w:rsidR="00505F41" w:rsidRPr="00D96CB4" w:rsidRDefault="00505F41" w:rsidP="00505F41">
      <w:pPr>
        <w:pStyle w:val="PL"/>
        <w:rPr>
          <w:lang w:val="fr-FR"/>
        </w:rPr>
      </w:pPr>
    </w:p>
    <w:p w14:paraId="4EDDC199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 xml:space="preserve">-ItemExtIEs F1AP-PROTOCOL-EXTENSION ::= { </w:t>
      </w:r>
    </w:p>
    <w:p w14:paraId="2C58E5D9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9767272" w14:textId="77777777" w:rsidR="00505F41" w:rsidRPr="00232ABB" w:rsidRDefault="00505F41" w:rsidP="00505F41">
      <w:pPr>
        <w:pStyle w:val="PL"/>
        <w:rPr>
          <w:lang w:val="fr-FR"/>
        </w:rPr>
      </w:pPr>
      <w:r w:rsidRPr="00232ABB">
        <w:rPr>
          <w:lang w:val="fr-FR"/>
        </w:rPr>
        <w:t>}</w:t>
      </w:r>
    </w:p>
    <w:p w14:paraId="00117D99" w14:textId="77777777" w:rsidR="00505F41" w:rsidRPr="0030753D" w:rsidRDefault="00505F41" w:rsidP="00505F41">
      <w:pPr>
        <w:pStyle w:val="PL"/>
        <w:rPr>
          <w:lang w:val="fr-FR"/>
        </w:rPr>
      </w:pPr>
    </w:p>
    <w:p w14:paraId="3A0C0590" w14:textId="77777777" w:rsidR="00505F41" w:rsidRPr="0030753D" w:rsidRDefault="00505F41" w:rsidP="00505F41">
      <w:pPr>
        <w:pStyle w:val="PL"/>
        <w:rPr>
          <w:lang w:val="fr-FR"/>
        </w:rPr>
      </w:pPr>
    </w:p>
    <w:p w14:paraId="7A3E3AE1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IAB-Info-IAB-donor-CU ::=</w:t>
      </w:r>
      <w:r w:rsidRPr="00D96CB4">
        <w:rPr>
          <w:snapToGrid w:val="0"/>
          <w:lang w:val="fr-FR"/>
        </w:rPr>
        <w:tab/>
        <w:t>SEQUENCE{</w:t>
      </w:r>
    </w:p>
    <w:p w14:paraId="4065C1D9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1ACA8244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IAB-Info-IAB-donor-CU-ExtIEs } } OPTIONAL</w:t>
      </w:r>
    </w:p>
    <w:p w14:paraId="65F43BC6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5A6094C" w14:textId="77777777" w:rsidR="00505F41" w:rsidRPr="00A55ED4" w:rsidRDefault="00505F41" w:rsidP="00505F41">
      <w:pPr>
        <w:pStyle w:val="PL"/>
        <w:rPr>
          <w:snapToGrid w:val="0"/>
        </w:rPr>
      </w:pPr>
    </w:p>
    <w:p w14:paraId="2DBF97CE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2A2F8298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7BB1C301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D92E9A2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3819D7D3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 ::=</w:t>
      </w:r>
      <w:r w:rsidRPr="00D96CB4">
        <w:rPr>
          <w:snapToGrid w:val="0"/>
          <w:lang w:val="fr-FR"/>
        </w:rPr>
        <w:tab/>
        <w:t>SEQUENCE{</w:t>
      </w:r>
    </w:p>
    <w:p w14:paraId="527989C0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multiplexingInfo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MultiplexingInfo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1BA66B43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5A6D9B04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IAB-Info-IAB-DU-ExtIEs } } OPTIONAL</w:t>
      </w:r>
    </w:p>
    <w:p w14:paraId="39E0D2B4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1000C9A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79F00ED0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IAB-Info-IAB-DU-ExtIEs F1AP-PROTOCOL-EXTENSION ::= {</w:t>
      </w:r>
    </w:p>
    <w:p w14:paraId="09753B7A" w14:textId="77777777" w:rsidR="00505F41" w:rsidRPr="00A55ED4" w:rsidRDefault="00505F41" w:rsidP="00505F4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71776459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C51B0E8" w14:textId="77777777" w:rsidR="00505F41" w:rsidRPr="00A55ED4" w:rsidRDefault="00505F41" w:rsidP="00505F41">
      <w:pPr>
        <w:pStyle w:val="PL"/>
        <w:rPr>
          <w:snapToGrid w:val="0"/>
        </w:rPr>
      </w:pPr>
    </w:p>
    <w:p w14:paraId="34FC7073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5372C025" w14:textId="77777777" w:rsidR="00505F41" w:rsidRPr="00A55ED4" w:rsidRDefault="00505F41" w:rsidP="00505F41">
      <w:pPr>
        <w:pStyle w:val="PL"/>
        <w:rPr>
          <w:snapToGrid w:val="0"/>
        </w:rPr>
      </w:pPr>
    </w:p>
    <w:p w14:paraId="74423982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2BA529E9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nRCellIdentity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NRCellIdentity,</w:t>
      </w:r>
    </w:p>
    <w:p w14:paraId="7A45A8E2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DU-RX-MT-RX,</w:t>
      </w:r>
    </w:p>
    <w:p w14:paraId="5D6CCCC0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DU-TX-MT-TX,</w:t>
      </w:r>
    </w:p>
    <w:p w14:paraId="31F7DC42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DU-RX-MT-TX,</w:t>
      </w:r>
    </w:p>
    <w:p w14:paraId="0CC9A925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DU-TX-MT-RX,</w:t>
      </w:r>
    </w:p>
    <w:p w14:paraId="2F6AA9C3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IAB-MT-Cell-List-Item-ExtIEs } } OPTIONAL</w:t>
      </w:r>
    </w:p>
    <w:p w14:paraId="29FF75F5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85D02DB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33437702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IAB-MT-Cell-List-Item-ExtIEs F1AP-PROTOCOL-EXTENSION ::= {</w:t>
      </w:r>
    </w:p>
    <w:p w14:paraId="3E394D56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3758AC44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5FD5863E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1D8BD4B0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186B2773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1D53381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B25B5B4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00B88C11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42E21B34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773A681D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IAB-MT-Cell-NA-Resource-Configuration-Mode-Info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16B91E1E" w14:textId="77777777" w:rsidR="00505F41" w:rsidRPr="00512A6A" w:rsidRDefault="00505F41" w:rsidP="00505F4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fDD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IAB-MT-Cell-NA-Resource-Configuration-FDD-Info,</w:t>
      </w:r>
    </w:p>
    <w:p w14:paraId="56C528DB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IAB-MT-Cell-NA-Resource-Configuration-TDD-Info,</w:t>
      </w:r>
    </w:p>
    <w:p w14:paraId="64BD5018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choice-extension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ProtocolIE-SingleContainer { { IAB-MT-Cell-NA-Resource-Configuration-Mode-Info-ExtIEs} }</w:t>
      </w:r>
    </w:p>
    <w:p w14:paraId="4DB69032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6FC6A215" w14:textId="77777777" w:rsidR="00505F41" w:rsidRPr="00512A6A" w:rsidRDefault="00505F41" w:rsidP="00505F41">
      <w:pPr>
        <w:pStyle w:val="PL"/>
        <w:rPr>
          <w:snapToGrid w:val="0"/>
        </w:rPr>
      </w:pPr>
    </w:p>
    <w:p w14:paraId="3244EA41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IAB-MT-Cell-NA-Resource-Configuration-Mode-Info-ExtIEs F1AP-PROTOCOL-IES ::= {</w:t>
      </w:r>
    </w:p>
    <w:p w14:paraId="18DB8560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38986B79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A5FD241" w14:textId="77777777" w:rsidR="00505F41" w:rsidRPr="00512A6A" w:rsidRDefault="00505F41" w:rsidP="00505F41">
      <w:pPr>
        <w:pStyle w:val="PL"/>
        <w:rPr>
          <w:snapToGrid w:val="0"/>
        </w:rPr>
      </w:pPr>
    </w:p>
    <w:p w14:paraId="5911E486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 ::= SEQUENCE {</w:t>
      </w:r>
    </w:p>
    <w:p w14:paraId="1E78CB83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512A6A">
        <w:rPr>
          <w:snapToGrid w:val="0"/>
        </w:rPr>
        <w:tab/>
      </w:r>
      <w:r w:rsidRPr="00D96CB4">
        <w:rPr>
          <w:snapToGrid w:val="0"/>
          <w:lang w:val="fr-FR"/>
        </w:rPr>
        <w:t>gNB-DU-Cell-NA-Resource-Configuration-FDD-UL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1B242A79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gNB-DU-Cell-NA-Resource-Configuration-FDD-DL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557E1B2E" w14:textId="77777777" w:rsidR="00505F41" w:rsidRPr="00512A6A" w:rsidRDefault="00505F41" w:rsidP="00505F4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uL-FreqInfo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1E58887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uL-Transmission-Bandwidth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3DB3948F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uL-NR-Carrier-List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2D5712E8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dL-FreqInfo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007D29C6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dL-Transmission-Bandwidth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5CB83C16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dL-NR-Carrier-List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22E609D0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ProtocolExtensionContainer { {IAB-MT-Cell-NA-Resource-Configuration-FDD-Info-ExtIEs} } OPTIONAL,</w:t>
      </w:r>
    </w:p>
    <w:p w14:paraId="6E132C21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7090D756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7FA1E710" w14:textId="77777777" w:rsidR="00505F41" w:rsidRPr="00512A6A" w:rsidRDefault="00505F41" w:rsidP="00505F41">
      <w:pPr>
        <w:pStyle w:val="PL"/>
        <w:rPr>
          <w:snapToGrid w:val="0"/>
        </w:rPr>
      </w:pPr>
    </w:p>
    <w:p w14:paraId="012A5584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IAB-MT-Cell-NA-Resource-Configuration-FDD-Info-ExtIEs F1AP-PROTOCOL-EXTENSION ::= {</w:t>
      </w:r>
    </w:p>
    <w:p w14:paraId="501F5071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5C5DCE53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15C13234" w14:textId="77777777" w:rsidR="00505F41" w:rsidRPr="00512A6A" w:rsidRDefault="00505F41" w:rsidP="00505F41">
      <w:pPr>
        <w:pStyle w:val="PL"/>
        <w:rPr>
          <w:snapToGrid w:val="0"/>
        </w:rPr>
      </w:pPr>
    </w:p>
    <w:p w14:paraId="2FAFA585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 ::= SEQUENCE {</w:t>
      </w:r>
    </w:p>
    <w:p w14:paraId="006DB4BD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gNB-DU-Cell-NA-Resourc-Configuration-TDD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GNB-DU-Cell-Resource-Configuration, </w:t>
      </w:r>
    </w:p>
    <w:p w14:paraId="0BBB6CD6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nRFreqInfo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NRFreqInfo  </w:t>
      </w:r>
      <w:r w:rsidRPr="00512A6A">
        <w:rPr>
          <w:snapToGrid w:val="0"/>
        </w:rPr>
        <w:tab/>
        <w:t>OPTIONAL,</w:t>
      </w:r>
    </w:p>
    <w:p w14:paraId="304B0DBC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 xml:space="preserve">  OPTIONAL,</w:t>
      </w:r>
    </w:p>
    <w:p w14:paraId="4A5AA8EB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nR-Carrier-List 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    NRCarrierList  </w:t>
      </w:r>
      <w:r w:rsidRPr="00512A6A">
        <w:rPr>
          <w:snapToGrid w:val="0"/>
        </w:rPr>
        <w:tab/>
        <w:t xml:space="preserve">OPTIONAL,  </w:t>
      </w:r>
    </w:p>
    <w:p w14:paraId="130F29BC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ProtocolExtensionContainer { {IAB-MT-Cell-NA-Resource-Configuration-TDD-Info-ExtIEs} } OPTIONAL,</w:t>
      </w:r>
    </w:p>
    <w:p w14:paraId="47C0D1BC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4B3AFB3A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30C4C96C" w14:textId="77777777" w:rsidR="00505F41" w:rsidRPr="00512A6A" w:rsidRDefault="00505F41" w:rsidP="00505F41">
      <w:pPr>
        <w:pStyle w:val="PL"/>
        <w:rPr>
          <w:snapToGrid w:val="0"/>
        </w:rPr>
      </w:pPr>
    </w:p>
    <w:p w14:paraId="086FF68D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IAB-MT-Cell-NA-Resource-Configuration-TDD-Info-ExtIEs F1AP-PROTOCOL-EXTENSION ::= {</w:t>
      </w:r>
    </w:p>
    <w:p w14:paraId="4A52292F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4D02BF20" w14:textId="77777777" w:rsidR="00505F41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7D6AFA4D" w14:textId="77777777" w:rsidR="00505F41" w:rsidRPr="00A55ED4" w:rsidRDefault="00505F41" w:rsidP="00505F41">
      <w:pPr>
        <w:pStyle w:val="PL"/>
        <w:rPr>
          <w:snapToGrid w:val="0"/>
        </w:rPr>
      </w:pPr>
    </w:p>
    <w:p w14:paraId="0C114759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0DEAE00D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06A2077A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IAB-STC-Info-ExtIEs } } OPTIONAL</w:t>
      </w:r>
    </w:p>
    <w:p w14:paraId="11058201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B591A10" w14:textId="77777777" w:rsidR="00505F41" w:rsidRPr="00A55ED4" w:rsidRDefault="00505F41" w:rsidP="00505F41">
      <w:pPr>
        <w:pStyle w:val="PL"/>
        <w:rPr>
          <w:snapToGrid w:val="0"/>
        </w:rPr>
      </w:pPr>
    </w:p>
    <w:p w14:paraId="4449860B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53A8309B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65D97A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F8ED5D9" w14:textId="77777777" w:rsidR="00505F41" w:rsidRPr="00A55ED4" w:rsidRDefault="00505F41" w:rsidP="00505F41">
      <w:pPr>
        <w:pStyle w:val="PL"/>
        <w:rPr>
          <w:snapToGrid w:val="0"/>
        </w:rPr>
      </w:pPr>
    </w:p>
    <w:p w14:paraId="25AEE86F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4217B4E1" w14:textId="77777777" w:rsidR="00505F41" w:rsidRPr="00A55ED4" w:rsidRDefault="00505F41" w:rsidP="00505F41">
      <w:pPr>
        <w:pStyle w:val="PL"/>
        <w:rPr>
          <w:snapToGrid w:val="0"/>
        </w:rPr>
      </w:pPr>
    </w:p>
    <w:p w14:paraId="2282EB5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138A3228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37B2F70F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67BCBBB6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4E7A16F9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3CD030D7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19EE6E8A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6B137414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4591C33" w14:textId="77777777" w:rsidR="00505F41" w:rsidRPr="00A55ED4" w:rsidRDefault="00505F41" w:rsidP="00505F41">
      <w:pPr>
        <w:pStyle w:val="PL"/>
        <w:rPr>
          <w:snapToGrid w:val="0"/>
        </w:rPr>
      </w:pPr>
    </w:p>
    <w:p w14:paraId="499BB0F6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74E09E7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82B1D0E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906915A" w14:textId="77777777" w:rsidR="00505F41" w:rsidRPr="00A55ED4" w:rsidRDefault="00505F41" w:rsidP="00505F41">
      <w:pPr>
        <w:pStyle w:val="PL"/>
        <w:rPr>
          <w:snapToGrid w:val="0"/>
        </w:rPr>
      </w:pPr>
    </w:p>
    <w:p w14:paraId="6C031FC8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4EE71FAF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13B7694C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7E4F5196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IAB-Allocated-TNL-Address-Item-ExtIEs } } OPTIONAL</w:t>
      </w:r>
    </w:p>
    <w:p w14:paraId="43F9E48C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4C1AED7" w14:textId="77777777" w:rsidR="00505F41" w:rsidRPr="00A55ED4" w:rsidRDefault="00505F41" w:rsidP="00505F41">
      <w:pPr>
        <w:pStyle w:val="PL"/>
        <w:rPr>
          <w:snapToGrid w:val="0"/>
        </w:rPr>
      </w:pPr>
    </w:p>
    <w:p w14:paraId="755D6217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1A891374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17BC0FCD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4B6E9F7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183A6EF1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14BECE99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fDD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IAB-DU-Cell-Resource-Configuration-FDD-Info,</w:t>
      </w:r>
    </w:p>
    <w:p w14:paraId="77087C26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IAB-DU-Cell-Resource-Configuration-TDD-Info,</w:t>
      </w:r>
    </w:p>
    <w:p w14:paraId="1B8FC354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choice-extension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ProtocolIE-SingleContainer { { IAB-DU-Cell-Resource-Configuration-Mode-Info-ExtIEs} }</w:t>
      </w:r>
    </w:p>
    <w:p w14:paraId="75453B5D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C03546B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26CA93F8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IAB-DU-Cell-Resource-Configuration-Mode-Info-ExtIEs F1AP-PROTOCOL-IES ::= {</w:t>
      </w:r>
    </w:p>
    <w:p w14:paraId="449B57C0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1682459B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EB51185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236DD65D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 ::= SEQUENCE {</w:t>
      </w:r>
    </w:p>
    <w:p w14:paraId="47C5665B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7AF49037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134D820C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1F82C7C6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7736C05B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A7E6390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2DBE5292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IAB-DU-Cell-Resource-Configuration-FDD-Info-ExtIEs F1AP-PROTOCOL-EXTENSION ::= {</w:t>
      </w:r>
    </w:p>
    <w:p w14:paraId="79727AE9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id-uL-FreqInfo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>EXTENSION</w:t>
      </w:r>
      <w:r w:rsidRPr="00D96CB4">
        <w:rPr>
          <w:snapToGrid w:val="0"/>
          <w:lang w:val="fr-FR"/>
        </w:rPr>
        <w:tab/>
        <w:t>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37E22E9C" w14:textId="77777777" w:rsidR="00505F41" w:rsidRPr="00F61155" w:rsidRDefault="00505F41" w:rsidP="00505F4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F61155">
        <w:rPr>
          <w:snapToGrid w:val="0"/>
        </w:rPr>
        <w:t>{ID id-uL-Transmission-Bandwidth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7B22FB26" w14:textId="77777777" w:rsidR="00505F41" w:rsidRPr="00F61155" w:rsidRDefault="00505F41" w:rsidP="00505F41">
      <w:pPr>
        <w:pStyle w:val="PL"/>
        <w:rPr>
          <w:snapToGrid w:val="0"/>
        </w:rPr>
      </w:pPr>
      <w:r w:rsidRPr="00F61155"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 w:rsidRPr="00F61155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0809D0E7" w14:textId="77777777" w:rsidR="00505F41" w:rsidRPr="00F61155" w:rsidRDefault="00505F41" w:rsidP="00505F41">
      <w:pPr>
        <w:pStyle w:val="PL"/>
        <w:rPr>
          <w:snapToGrid w:val="0"/>
        </w:rPr>
      </w:pPr>
      <w:r w:rsidRPr="00F61155"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 xml:space="preserve">NRFreqInfo  </w:t>
      </w:r>
      <w:r w:rsidRPr="00F6115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PRESENCE optional}|</w:t>
      </w:r>
    </w:p>
    <w:p w14:paraId="7B9FD733" w14:textId="77777777" w:rsidR="00505F41" w:rsidRPr="00F61155" w:rsidRDefault="00505F41" w:rsidP="00505F41">
      <w:pPr>
        <w:pStyle w:val="PL"/>
        <w:rPr>
          <w:snapToGrid w:val="0"/>
        </w:rPr>
      </w:pPr>
      <w:r w:rsidRPr="00F61155">
        <w:rPr>
          <w:snapToGrid w:val="0"/>
        </w:rPr>
        <w:tab/>
        <w:t>{ID id-dL-Transmission-Bandwidth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3E0FC2F4" w14:textId="77777777" w:rsidR="00505F41" w:rsidRPr="00A55ED4" w:rsidRDefault="00505F41" w:rsidP="00505F41">
      <w:pPr>
        <w:pStyle w:val="PL"/>
        <w:rPr>
          <w:snapToGrid w:val="0"/>
        </w:rPr>
      </w:pPr>
      <w:r w:rsidRPr="00F61155"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optional},</w:t>
      </w:r>
    </w:p>
    <w:p w14:paraId="7DB6D531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6A1DAEBC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FC55EE8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21D6A062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 ::= SEQUENCE {</w:t>
      </w:r>
    </w:p>
    <w:p w14:paraId="41D3889F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gNB-DU-Cell-Resourc-Configuration-TDD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6B2D1E5D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3CF2D77D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4B419A12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EC07F34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29DCBF7D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IAB-DU-Cell-Resource-Configuration-TDD-Info-ExtIEs F1AP-PROTOCOL-EXTENSION ::= {</w:t>
      </w:r>
    </w:p>
    <w:p w14:paraId="14AAF0D6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 xml:space="preserve">EXTENSION  NRFreqInfo  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7CE5EDB9" w14:textId="77777777" w:rsidR="00505F41" w:rsidRPr="00D02C3C" w:rsidRDefault="00505F41" w:rsidP="00505F4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D02C3C">
        <w:rPr>
          <w:snapToGrid w:val="0"/>
        </w:rPr>
        <w:t>{ID id-transmission-Bandwidth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Transmission-Bandwidth  </w:t>
      </w:r>
      <w:r w:rsidRPr="00D02C3C">
        <w:rPr>
          <w:snapToGrid w:val="0"/>
        </w:rPr>
        <w:tab/>
        <w:t>PRESENCE optional}|</w:t>
      </w:r>
    </w:p>
    <w:p w14:paraId="1BDDC3F3" w14:textId="77777777" w:rsidR="00505F41" w:rsidRPr="00A55ED4" w:rsidRDefault="00505F41" w:rsidP="00505F41">
      <w:pPr>
        <w:pStyle w:val="PL"/>
        <w:rPr>
          <w:snapToGrid w:val="0"/>
        </w:rPr>
      </w:pPr>
      <w:r w:rsidRPr="00D02C3C">
        <w:rPr>
          <w:snapToGrid w:val="0"/>
        </w:rPr>
        <w:tab/>
        <w:t>{ID id-nR-Carrier-List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CRITICALITY reject</w:t>
      </w:r>
      <w:r w:rsidRPr="00D02C3C">
        <w:rPr>
          <w:snapToGrid w:val="0"/>
        </w:rPr>
        <w:tab/>
        <w:t xml:space="preserve">EXTENSION  NRCarrierList  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PRESENCE optional},</w:t>
      </w:r>
    </w:p>
    <w:p w14:paraId="25B310EE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19D3128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673BC4C" w14:textId="77777777" w:rsidR="00505F41" w:rsidRPr="00A55ED4" w:rsidRDefault="00505F41" w:rsidP="00505F41">
      <w:pPr>
        <w:pStyle w:val="PL"/>
        <w:rPr>
          <w:snapToGrid w:val="0"/>
        </w:rPr>
      </w:pPr>
    </w:p>
    <w:p w14:paraId="010B979D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34C41A02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62268C8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7BE904AB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35650783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FDDFBEF" w14:textId="77777777" w:rsidR="00505F41" w:rsidRPr="00A55ED4" w:rsidRDefault="00505F41" w:rsidP="00505F41">
      <w:pPr>
        <w:pStyle w:val="PL"/>
        <w:rPr>
          <w:snapToGrid w:val="0"/>
        </w:rPr>
      </w:pPr>
    </w:p>
    <w:p w14:paraId="02170DBE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4976E6B3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17D2F1A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A84F3A0" w14:textId="77777777" w:rsidR="00505F41" w:rsidRPr="00A55ED4" w:rsidRDefault="00505F41" w:rsidP="00505F41">
      <w:pPr>
        <w:pStyle w:val="PL"/>
        <w:rPr>
          <w:snapToGrid w:val="0"/>
        </w:rPr>
      </w:pPr>
    </w:p>
    <w:p w14:paraId="098332A5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093A9E8A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28E0C942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5295BA7F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55208BF4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5CA5E61B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3798B2C" w14:textId="77777777" w:rsidR="00505F41" w:rsidRPr="00A55ED4" w:rsidRDefault="00505F41" w:rsidP="00505F41">
      <w:pPr>
        <w:pStyle w:val="PL"/>
        <w:rPr>
          <w:snapToGrid w:val="0"/>
        </w:rPr>
      </w:pPr>
    </w:p>
    <w:p w14:paraId="48DD105E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63C9C9E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F528D83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D0BAD16" w14:textId="77777777" w:rsidR="00505F41" w:rsidRPr="00A55ED4" w:rsidRDefault="00505F41" w:rsidP="00505F41">
      <w:pPr>
        <w:pStyle w:val="PL"/>
        <w:rPr>
          <w:snapToGrid w:val="0"/>
        </w:rPr>
      </w:pPr>
    </w:p>
    <w:p w14:paraId="33FBFE4F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6557E3F4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77D0FDE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7A86C58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3512A17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BC857B8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2FDA23DC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E9E7C9F" w14:textId="77777777" w:rsidR="00505F41" w:rsidRPr="00A55ED4" w:rsidRDefault="00505F41" w:rsidP="00505F41">
      <w:pPr>
        <w:pStyle w:val="PL"/>
        <w:rPr>
          <w:snapToGrid w:val="0"/>
        </w:rPr>
      </w:pPr>
    </w:p>
    <w:p w14:paraId="011FC777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3B33E2B1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08C7E9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8E02C96" w14:textId="77777777" w:rsidR="00505F41" w:rsidRPr="00A55ED4" w:rsidRDefault="00505F41" w:rsidP="00505F41">
      <w:pPr>
        <w:pStyle w:val="PL"/>
        <w:rPr>
          <w:snapToGrid w:val="0"/>
        </w:rPr>
      </w:pPr>
    </w:p>
    <w:p w14:paraId="0B1B3AE8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2EAF838A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1E5613E3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IAB-TNL-Addresses-To-Remove-Item-ExtIEs} } OPTIONAL</w:t>
      </w:r>
    </w:p>
    <w:p w14:paraId="67459B44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4627B8F" w14:textId="77777777" w:rsidR="00505F41" w:rsidRPr="00A55ED4" w:rsidRDefault="00505F41" w:rsidP="00505F41">
      <w:pPr>
        <w:pStyle w:val="PL"/>
        <w:rPr>
          <w:snapToGrid w:val="0"/>
        </w:rPr>
      </w:pPr>
    </w:p>
    <w:p w14:paraId="012B0075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69BD445F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CF4CF6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6C4532A" w14:textId="77777777" w:rsidR="00505F41" w:rsidRDefault="00505F41" w:rsidP="00505F41">
      <w:pPr>
        <w:pStyle w:val="PL"/>
        <w:rPr>
          <w:snapToGrid w:val="0"/>
        </w:rPr>
      </w:pPr>
    </w:p>
    <w:p w14:paraId="64B7626C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 xml:space="preserve">IAB-TNL-Addresses-Exception ::= </w:t>
      </w:r>
      <w:r w:rsidRPr="00BF780A">
        <w:rPr>
          <w:snapToGrid w:val="0"/>
        </w:rPr>
        <w:tab/>
        <w:t>SEQUENCE {</w:t>
      </w:r>
    </w:p>
    <w:p w14:paraId="6A47C64A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ab/>
        <w:t>iABTNLAddressList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IABTNLAddressList,</w:t>
      </w:r>
    </w:p>
    <w:p w14:paraId="5E8EE4CA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F780A">
        <w:rPr>
          <w:snapToGrid w:val="0"/>
        </w:rPr>
        <w:t>ProtocolExtensionContainer { { IAB-TNL-Addresses-Exception-ExtIEs} } OPTIONAL</w:t>
      </w:r>
    </w:p>
    <w:p w14:paraId="2AEC0668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3BBE8246" w14:textId="77777777" w:rsidR="00505F41" w:rsidRPr="00BF780A" w:rsidRDefault="00505F41" w:rsidP="00505F41">
      <w:pPr>
        <w:pStyle w:val="PL"/>
        <w:rPr>
          <w:snapToGrid w:val="0"/>
        </w:rPr>
      </w:pPr>
    </w:p>
    <w:p w14:paraId="16987DA4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>IAB-TNL-Addresses-Exception-ExtIEs F1AP-PROTOCOL-EXTENSION ::= {</w:t>
      </w:r>
    </w:p>
    <w:p w14:paraId="7318B79E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16492DB3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106AE4E7" w14:textId="77777777" w:rsidR="00505F41" w:rsidRPr="00BF780A" w:rsidRDefault="00505F41" w:rsidP="00505F41">
      <w:pPr>
        <w:pStyle w:val="PL"/>
        <w:rPr>
          <w:snapToGrid w:val="0"/>
        </w:rPr>
      </w:pPr>
    </w:p>
    <w:p w14:paraId="6FDC2039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>IABTNLAddressList ::= SEQUENCE (SIZE(1.. maxnoofTLAsIAB)) OF IABTNLAddress-Item</w:t>
      </w:r>
    </w:p>
    <w:p w14:paraId="6ACD0E49" w14:textId="77777777" w:rsidR="00505F41" w:rsidRPr="00BF780A" w:rsidRDefault="00505F41" w:rsidP="00505F41">
      <w:pPr>
        <w:pStyle w:val="PL"/>
        <w:rPr>
          <w:snapToGrid w:val="0"/>
        </w:rPr>
      </w:pPr>
    </w:p>
    <w:p w14:paraId="57A9EFCB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>IABTNLAddress-Item ::= SEQUENCE {</w:t>
      </w:r>
    </w:p>
    <w:p w14:paraId="2D612087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  <w:t>,</w:t>
      </w:r>
    </w:p>
    <w:p w14:paraId="0229B676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  <w:t>ProtocolExtensionContainer { { IABTNLAddress-ItemExtIEs } }</w:t>
      </w:r>
      <w:r w:rsidRPr="00BF780A">
        <w:rPr>
          <w:snapToGrid w:val="0"/>
        </w:rPr>
        <w:tab/>
        <w:t>OPTIONAL</w:t>
      </w:r>
    </w:p>
    <w:p w14:paraId="1549710F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3D831C07" w14:textId="77777777" w:rsidR="00505F41" w:rsidRPr="00BF780A" w:rsidRDefault="00505F41" w:rsidP="00505F41">
      <w:pPr>
        <w:pStyle w:val="PL"/>
        <w:rPr>
          <w:snapToGrid w:val="0"/>
        </w:rPr>
      </w:pPr>
    </w:p>
    <w:p w14:paraId="69D6FF46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 xml:space="preserve">IABTNLAddress-ItemExtIEs </w:t>
      </w:r>
      <w:r w:rsidRPr="00BF780A">
        <w:rPr>
          <w:snapToGrid w:val="0"/>
        </w:rPr>
        <w:tab/>
        <w:t>F1AP-PROTOCOL-EXTENSION ::= {</w:t>
      </w:r>
    </w:p>
    <w:p w14:paraId="780C0C40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013EDBB4" w14:textId="77777777" w:rsidR="00505F41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637F43F5" w14:textId="77777777" w:rsidR="00505F41" w:rsidRPr="00A55ED4" w:rsidRDefault="00505F41" w:rsidP="00505F41">
      <w:pPr>
        <w:pStyle w:val="PL"/>
        <w:rPr>
          <w:snapToGrid w:val="0"/>
        </w:rPr>
      </w:pPr>
    </w:p>
    <w:p w14:paraId="245EF75B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6A442BD5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5452790C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7AFAA60F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7CC19272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91C0924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39768F2" w14:textId="77777777" w:rsidR="00505F41" w:rsidRPr="00A55ED4" w:rsidRDefault="00505F41" w:rsidP="00505F41">
      <w:pPr>
        <w:pStyle w:val="PL"/>
        <w:rPr>
          <w:snapToGrid w:val="0"/>
        </w:rPr>
      </w:pPr>
    </w:p>
    <w:p w14:paraId="52A1CE99" w14:textId="77777777" w:rsidR="00505F41" w:rsidRPr="00A55ED4" w:rsidRDefault="00505F41" w:rsidP="00505F41">
      <w:pPr>
        <w:pStyle w:val="PL"/>
        <w:rPr>
          <w:snapToGrid w:val="0"/>
        </w:rPr>
      </w:pPr>
    </w:p>
    <w:p w14:paraId="247FB6C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52929E31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5DCBB1B7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6A6D933E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8B6A298" w14:textId="77777777" w:rsidR="00505F41" w:rsidRPr="00A55ED4" w:rsidRDefault="00505F41" w:rsidP="00505F41">
      <w:pPr>
        <w:pStyle w:val="PL"/>
        <w:rPr>
          <w:snapToGrid w:val="0"/>
        </w:rPr>
      </w:pPr>
    </w:p>
    <w:p w14:paraId="6188585D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46B2DC0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6AEBB46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8534D04" w14:textId="77777777" w:rsidR="00505F41" w:rsidRDefault="00505F41" w:rsidP="00505F41">
      <w:pPr>
        <w:pStyle w:val="PL"/>
        <w:rPr>
          <w:snapToGrid w:val="0"/>
        </w:rPr>
      </w:pPr>
    </w:p>
    <w:p w14:paraId="7EBE4B18" w14:textId="77777777" w:rsidR="00505F41" w:rsidRPr="00FD0FDA" w:rsidRDefault="00505F41" w:rsidP="00505F41">
      <w:pPr>
        <w:pStyle w:val="PL"/>
        <w:rPr>
          <w:snapToGrid w:val="0"/>
        </w:rPr>
      </w:pPr>
      <w:r w:rsidRPr="00FD0FDA">
        <w:rPr>
          <w:snapToGrid w:val="0"/>
        </w:rPr>
        <w:t>Mobile-IAB-MTUserLocationInformation ::= SEQUENCE {</w:t>
      </w:r>
    </w:p>
    <w:p w14:paraId="6553E435" w14:textId="77777777" w:rsidR="00505F41" w:rsidRPr="00FD0FDA" w:rsidRDefault="00505F41" w:rsidP="00505F41">
      <w:pPr>
        <w:pStyle w:val="PL"/>
        <w:rPr>
          <w:snapToGrid w:val="0"/>
        </w:rPr>
      </w:pPr>
      <w:r w:rsidRPr="00FD0FDA">
        <w:rPr>
          <w:snapToGrid w:val="0"/>
        </w:rPr>
        <w:tab/>
        <w:t>nRCGI</w:t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  <w:t>NRCGI,</w:t>
      </w:r>
    </w:p>
    <w:p w14:paraId="5E66B545" w14:textId="77777777" w:rsidR="00505F41" w:rsidRPr="002B143C" w:rsidRDefault="00505F41" w:rsidP="00505F41">
      <w:pPr>
        <w:pStyle w:val="PL"/>
        <w:rPr>
          <w:rFonts w:eastAsia="SimSun"/>
          <w:snapToGrid w:val="0"/>
          <w:lang w:val="fr-FR" w:eastAsia="zh-CN"/>
        </w:rPr>
      </w:pPr>
      <w:r w:rsidRPr="00FD0FDA">
        <w:rPr>
          <w:snapToGrid w:val="0"/>
        </w:rPr>
        <w:tab/>
      </w:r>
      <w:r w:rsidRPr="002B143C">
        <w:rPr>
          <w:snapToGrid w:val="0"/>
          <w:lang w:val="fr-FR" w:eastAsia="zh-CN"/>
        </w:rPr>
        <w:t>tAI                             TAI,</w:t>
      </w:r>
    </w:p>
    <w:p w14:paraId="2545071D" w14:textId="77777777" w:rsidR="00505F41" w:rsidRPr="002B143C" w:rsidRDefault="00505F41" w:rsidP="00505F41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ab/>
        <w:t>iE-Extensions</w:t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  <w:t xml:space="preserve">ProtocolExtensionContainer { { </w:t>
      </w:r>
      <w:r w:rsidRPr="002B143C">
        <w:rPr>
          <w:snapToGrid w:val="0"/>
          <w:lang w:val="fr-FR" w:eastAsia="zh-CN"/>
        </w:rPr>
        <w:t>Mobile-</w:t>
      </w:r>
      <w:r w:rsidRPr="002B143C">
        <w:rPr>
          <w:snapToGrid w:val="0"/>
          <w:lang w:val="fr-FR"/>
        </w:rPr>
        <w:t>IAB-MTUserLocationInformation-ExtIEs} }</w:t>
      </w:r>
      <w:r w:rsidRPr="002B143C">
        <w:rPr>
          <w:snapToGrid w:val="0"/>
          <w:lang w:val="fr-FR"/>
        </w:rPr>
        <w:tab/>
        <w:t>OPTIONAL</w:t>
      </w:r>
    </w:p>
    <w:p w14:paraId="642E9E5A" w14:textId="77777777" w:rsidR="00505F41" w:rsidRPr="002B143C" w:rsidRDefault="00505F41" w:rsidP="00505F41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6B7DD316" w14:textId="77777777" w:rsidR="00505F41" w:rsidRPr="002B143C" w:rsidRDefault="00505F41" w:rsidP="00505F41">
      <w:pPr>
        <w:pStyle w:val="PL"/>
        <w:rPr>
          <w:snapToGrid w:val="0"/>
          <w:lang w:val="fr-FR"/>
        </w:rPr>
      </w:pPr>
    </w:p>
    <w:p w14:paraId="5517DE83" w14:textId="77777777" w:rsidR="00505F41" w:rsidRDefault="00505F41" w:rsidP="00505F41">
      <w:pPr>
        <w:pStyle w:val="PL"/>
        <w:rPr>
          <w:snapToGrid w:val="0"/>
          <w:lang w:val="fr-FR"/>
        </w:rPr>
      </w:pPr>
      <w:r w:rsidRPr="002B143C">
        <w:rPr>
          <w:rFonts w:cs="Courier New"/>
          <w:szCs w:val="22"/>
          <w:lang w:val="fr-FR" w:eastAsia="zh-CN"/>
        </w:rPr>
        <w:t>Mobile-IAB-MTUserLocationInformation</w:t>
      </w:r>
      <w:r w:rsidRPr="002B143C">
        <w:rPr>
          <w:snapToGrid w:val="0"/>
          <w:lang w:val="fr-FR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0FC03A9C" w14:textId="77777777" w:rsidR="00505F41" w:rsidRPr="002B143C" w:rsidRDefault="00505F41" w:rsidP="00505F4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>...</w:t>
      </w:r>
    </w:p>
    <w:p w14:paraId="5C951F2E" w14:textId="77777777" w:rsidR="00505F41" w:rsidRPr="002B143C" w:rsidRDefault="00505F41" w:rsidP="00505F41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5FD9FD81" w14:textId="77777777" w:rsidR="00505F41" w:rsidRPr="00FD0FDA" w:rsidRDefault="00505F41" w:rsidP="00505F41">
      <w:pPr>
        <w:pStyle w:val="PL"/>
        <w:rPr>
          <w:snapToGrid w:val="0"/>
          <w:lang w:val="fr-FR"/>
        </w:rPr>
      </w:pPr>
    </w:p>
    <w:p w14:paraId="48DF16E1" w14:textId="77777777" w:rsidR="00505F41" w:rsidRPr="00FD0FDA" w:rsidRDefault="00505F41" w:rsidP="00505F41">
      <w:pPr>
        <w:pStyle w:val="PL"/>
        <w:rPr>
          <w:snapToGrid w:val="0"/>
          <w:lang w:val="fr-FR"/>
        </w:rPr>
      </w:pPr>
    </w:p>
    <w:p w14:paraId="317D877C" w14:textId="77777777" w:rsidR="00505F41" w:rsidRPr="00FD0FDA" w:rsidRDefault="00505F41" w:rsidP="00505F4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>ImplicitFormat</w:t>
      </w:r>
      <w:r w:rsidRPr="00FD0FDA">
        <w:rPr>
          <w:snapToGrid w:val="0"/>
          <w:lang w:val="fr-FR"/>
        </w:rPr>
        <w:tab/>
        <w:t>::= SEQUENCE</w:t>
      </w:r>
      <w:r w:rsidRPr="00FD0FDA">
        <w:rPr>
          <w:snapToGrid w:val="0"/>
          <w:lang w:val="fr-FR"/>
        </w:rPr>
        <w:tab/>
        <w:t xml:space="preserve">{ </w:t>
      </w:r>
    </w:p>
    <w:p w14:paraId="37C38068" w14:textId="77777777" w:rsidR="00505F41" w:rsidRPr="00FD0FDA" w:rsidRDefault="00505F41" w:rsidP="00505F4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 xml:space="preserve">dUFSlotformatIndex 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DUFSlotformatIndex,</w:t>
      </w:r>
    </w:p>
    <w:p w14:paraId="6221DFE2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ImplicitFormat-ExtIEs } } OPTIONAL</w:t>
      </w:r>
    </w:p>
    <w:p w14:paraId="4896D397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5D4036AC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037E5721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ImplicitFormat-ExtIEs F1AP-PROTOCOL-EXTENSION ::= {</w:t>
      </w:r>
    </w:p>
    <w:p w14:paraId="20E13D05" w14:textId="77777777" w:rsidR="00505F41" w:rsidRPr="00A55ED4" w:rsidRDefault="00505F41" w:rsidP="00505F4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7BEEACD9" w14:textId="77777777" w:rsidR="00505F41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E69FE57" w14:textId="77777777" w:rsidR="00505F41" w:rsidRPr="00EA5FA7" w:rsidRDefault="00505F41" w:rsidP="00505F41">
      <w:pPr>
        <w:pStyle w:val="PL"/>
        <w:rPr>
          <w:snapToGrid w:val="0"/>
        </w:rPr>
      </w:pPr>
    </w:p>
    <w:p w14:paraId="134F0CA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5AA5FDBF" w14:textId="77777777" w:rsidR="00505F41" w:rsidRPr="00EA5FA7" w:rsidRDefault="00505F41" w:rsidP="00505F41">
      <w:pPr>
        <w:pStyle w:val="PL"/>
        <w:rPr>
          <w:snapToGrid w:val="0"/>
        </w:rPr>
      </w:pPr>
    </w:p>
    <w:p w14:paraId="2D046B5E" w14:textId="77777777" w:rsidR="00505F41" w:rsidRPr="00EA5FA7" w:rsidRDefault="00505F41" w:rsidP="00505F41">
      <w:pPr>
        <w:pStyle w:val="PL"/>
      </w:pPr>
      <w:r w:rsidRPr="00EA5FA7">
        <w:t>IgnoreResourceCoordinationContainer ::= ENUMERATED { yes,...}</w:t>
      </w:r>
    </w:p>
    <w:p w14:paraId="1D97CCF8" w14:textId="77777777" w:rsidR="00505F41" w:rsidRPr="00EA5FA7" w:rsidRDefault="00505F41" w:rsidP="00505F41">
      <w:pPr>
        <w:pStyle w:val="PL"/>
      </w:pPr>
      <w:r w:rsidRPr="00EA5FA7">
        <w:t>InactivityMonitoringRequest ::= ENUMERATED { true,...}</w:t>
      </w:r>
    </w:p>
    <w:p w14:paraId="639EF512" w14:textId="77777777" w:rsidR="00505F41" w:rsidRPr="00EA5FA7" w:rsidRDefault="00505F41" w:rsidP="00505F41">
      <w:pPr>
        <w:pStyle w:val="PL"/>
      </w:pPr>
      <w:r w:rsidRPr="00EA5FA7">
        <w:t>InactivityMonitoringResponse ::= ENUMERATED { not-supported,...}</w:t>
      </w:r>
    </w:p>
    <w:p w14:paraId="642CAF78" w14:textId="77777777" w:rsidR="00505F41" w:rsidRPr="00FD0425" w:rsidRDefault="00505F41" w:rsidP="00505F41">
      <w:pPr>
        <w:pStyle w:val="PL"/>
      </w:pPr>
    </w:p>
    <w:p w14:paraId="21547912" w14:textId="77777777" w:rsidR="00505F41" w:rsidRDefault="00505F41" w:rsidP="00505F41">
      <w:pPr>
        <w:pStyle w:val="PL"/>
      </w:pPr>
      <w:r>
        <w:t xml:space="preserve">IndirectPathAddition ::= SEQUENCE { </w:t>
      </w:r>
    </w:p>
    <w:p w14:paraId="40B55F49" w14:textId="77777777" w:rsidR="00505F41" w:rsidRDefault="00505F41" w:rsidP="00505F41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091552C2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12148AC9" w14:textId="77777777" w:rsidR="00505F41" w:rsidRPr="00CE0D9A" w:rsidRDefault="00505F41" w:rsidP="00505F41">
      <w:pPr>
        <w:pStyle w:val="PL"/>
      </w:pPr>
      <w:r>
        <w:tab/>
      </w:r>
      <w:r w:rsidRPr="00CE0D9A">
        <w:t>iE-Extensions</w:t>
      </w:r>
      <w:r w:rsidRPr="00CE0D9A">
        <w:tab/>
      </w:r>
      <w:r w:rsidRPr="00CE0D9A">
        <w:tab/>
      </w:r>
      <w:r w:rsidRPr="00CE0D9A">
        <w:tab/>
        <w:t xml:space="preserve">ProtocolExtensionContainer { { </w:t>
      </w:r>
      <w:r>
        <w:t>IndirectPathAddition</w:t>
      </w:r>
      <w:r w:rsidRPr="00CE0D9A">
        <w:t>-ExtIEs } }</w:t>
      </w:r>
      <w:r w:rsidRPr="00CE0D9A">
        <w:tab/>
      </w:r>
      <w:r w:rsidRPr="00CE0D9A">
        <w:tab/>
        <w:t>OPTIONAL,</w:t>
      </w:r>
    </w:p>
    <w:p w14:paraId="391CFE3D" w14:textId="77777777" w:rsidR="00505F41" w:rsidRDefault="00505F41" w:rsidP="00505F41">
      <w:pPr>
        <w:pStyle w:val="PL"/>
      </w:pPr>
      <w:r w:rsidRPr="00CE0D9A">
        <w:tab/>
      </w:r>
      <w:r>
        <w:t>...</w:t>
      </w:r>
    </w:p>
    <w:p w14:paraId="28522CFF" w14:textId="77777777" w:rsidR="00505F41" w:rsidRDefault="00505F41" w:rsidP="00505F41">
      <w:pPr>
        <w:pStyle w:val="PL"/>
      </w:pPr>
      <w:r>
        <w:t>}</w:t>
      </w:r>
    </w:p>
    <w:p w14:paraId="73950D5F" w14:textId="77777777" w:rsidR="00505F41" w:rsidRDefault="00505F41" w:rsidP="00505F41">
      <w:pPr>
        <w:pStyle w:val="PL"/>
      </w:pPr>
    </w:p>
    <w:p w14:paraId="382EF471" w14:textId="77777777" w:rsidR="00505F41" w:rsidRDefault="00505F41" w:rsidP="00505F41">
      <w:pPr>
        <w:pStyle w:val="PL"/>
      </w:pPr>
      <w:r>
        <w:t>IndirectPathAddition-ExtIEs</w:t>
      </w:r>
      <w:r>
        <w:tab/>
        <w:t>F1AP-PROTOCOL-EXTENSION ::= {</w:t>
      </w:r>
    </w:p>
    <w:p w14:paraId="7C64617F" w14:textId="77777777" w:rsidR="00505F41" w:rsidRDefault="00505F41" w:rsidP="00505F41">
      <w:pPr>
        <w:pStyle w:val="PL"/>
      </w:pPr>
      <w:r>
        <w:tab/>
        <w:t>...</w:t>
      </w:r>
    </w:p>
    <w:p w14:paraId="31FD4C29" w14:textId="77777777" w:rsidR="00505F41" w:rsidRDefault="00505F41" w:rsidP="00505F41">
      <w:pPr>
        <w:pStyle w:val="PL"/>
      </w:pPr>
      <w:r>
        <w:t>}</w:t>
      </w:r>
    </w:p>
    <w:p w14:paraId="5D5F80A8" w14:textId="77777777" w:rsidR="00505F41" w:rsidRPr="00EA5FA7" w:rsidRDefault="00505F41" w:rsidP="00505F41">
      <w:pPr>
        <w:pStyle w:val="PL"/>
      </w:pPr>
      <w:r w:rsidRPr="00EA5FA7">
        <w:t>InterfacesToTrace ::= BIT STRING (SIZE(8))</w:t>
      </w:r>
    </w:p>
    <w:p w14:paraId="33D79CFA" w14:textId="77777777" w:rsidR="00505F41" w:rsidRPr="00EA5FA7" w:rsidRDefault="00505F41" w:rsidP="00505F41">
      <w:pPr>
        <w:pStyle w:val="PL"/>
        <w:rPr>
          <w:noProof w:val="0"/>
        </w:rPr>
      </w:pPr>
    </w:p>
    <w:p w14:paraId="71ADE48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37251AB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,</w:t>
      </w:r>
      <w:r w:rsidRPr="00EA5FA7">
        <w:rPr>
          <w:noProof w:val="0"/>
        </w:rPr>
        <w:t xml:space="preserve"> scs</w:t>
      </w:r>
      <w:r>
        <w:rPr>
          <w:noProof w:val="0"/>
        </w:rPr>
        <w:t>480,</w:t>
      </w:r>
      <w:r w:rsidRPr="00EA5FA7">
        <w:rPr>
          <w:noProof w:val="0"/>
        </w:rPr>
        <w:t xml:space="preserve"> scs</w:t>
      </w:r>
      <w:r>
        <w:rPr>
          <w:noProof w:val="0"/>
        </w:rPr>
        <w:t>960}</w:t>
      </w:r>
      <w:r w:rsidRPr="00EA5FA7">
        <w:rPr>
          <w:noProof w:val="0"/>
        </w:rPr>
        <w:t>,</w:t>
      </w:r>
    </w:p>
    <w:p w14:paraId="257E81C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0145519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5B58AEDA" w14:textId="77777777" w:rsidR="00505F41" w:rsidRDefault="00505F41" w:rsidP="00505F41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7438D196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{IntendedTDD-DL-ULConfig-ExtIEs} } OPTIONAL</w:t>
      </w:r>
    </w:p>
    <w:p w14:paraId="42CD5E7A" w14:textId="77777777" w:rsidR="00505F41" w:rsidRDefault="00505F41" w:rsidP="00505F41">
      <w:pPr>
        <w:pStyle w:val="PL"/>
      </w:pPr>
      <w:r w:rsidRPr="00EA5FA7">
        <w:rPr>
          <w:noProof w:val="0"/>
        </w:rPr>
        <w:t>}</w:t>
      </w:r>
    </w:p>
    <w:p w14:paraId="5BAE593E" w14:textId="77777777" w:rsidR="00505F41" w:rsidRDefault="00505F41" w:rsidP="00505F41">
      <w:pPr>
        <w:pStyle w:val="PL"/>
      </w:pPr>
    </w:p>
    <w:p w14:paraId="4AA28114" w14:textId="77777777" w:rsidR="00505F41" w:rsidRDefault="00505F41" w:rsidP="00505F41">
      <w:pPr>
        <w:pStyle w:val="PL"/>
      </w:pPr>
      <w:r w:rsidRPr="00AE21B7">
        <w:t>InterFrequencyConfig-NoGap</w:t>
      </w:r>
      <w:r>
        <w:t xml:space="preserve"> ::= ENUMERATED { </w:t>
      </w:r>
    </w:p>
    <w:p w14:paraId="573EC923" w14:textId="77777777" w:rsidR="00505F41" w:rsidRDefault="00505F41" w:rsidP="00505F41">
      <w:pPr>
        <w:pStyle w:val="PL"/>
      </w:pPr>
      <w:r>
        <w:tab/>
        <w:t>true,</w:t>
      </w:r>
    </w:p>
    <w:p w14:paraId="1EB71AA2" w14:textId="77777777" w:rsidR="00505F41" w:rsidRDefault="00505F41" w:rsidP="00505F41">
      <w:pPr>
        <w:pStyle w:val="PL"/>
      </w:pPr>
      <w:r>
        <w:tab/>
        <w:t>...</w:t>
      </w:r>
    </w:p>
    <w:p w14:paraId="7185874C" w14:textId="77777777" w:rsidR="00505F41" w:rsidRDefault="00505F41" w:rsidP="00505F41">
      <w:pPr>
        <w:pStyle w:val="PL"/>
        <w:rPr>
          <w:noProof w:val="0"/>
        </w:rPr>
      </w:pPr>
      <w:r>
        <w:t>}</w:t>
      </w:r>
    </w:p>
    <w:p w14:paraId="2AA475A2" w14:textId="77777777" w:rsidR="00505F41" w:rsidRDefault="00505F41" w:rsidP="00505F41">
      <w:pPr>
        <w:pStyle w:val="PL"/>
        <w:rPr>
          <w:noProof w:val="0"/>
        </w:rPr>
      </w:pPr>
    </w:p>
    <w:p w14:paraId="0241879F" w14:textId="77777777" w:rsidR="00505F41" w:rsidRPr="00EA5FA7" w:rsidRDefault="00505F41" w:rsidP="00505F41">
      <w:pPr>
        <w:pStyle w:val="PL"/>
        <w:rPr>
          <w:noProof w:val="0"/>
        </w:rPr>
      </w:pPr>
      <w:r w:rsidRPr="00C77A07">
        <w:rPr>
          <w:noProof w:val="0"/>
        </w:rPr>
        <w:t>IngressNonF1terminatingTopologyIndicator ::= ENUMERATED {true, ...}</w:t>
      </w:r>
    </w:p>
    <w:p w14:paraId="26FC81FB" w14:textId="77777777" w:rsidR="00505F41" w:rsidRPr="00EA5FA7" w:rsidRDefault="00505F41" w:rsidP="00505F41">
      <w:pPr>
        <w:pStyle w:val="PL"/>
        <w:rPr>
          <w:noProof w:val="0"/>
        </w:rPr>
      </w:pPr>
    </w:p>
    <w:p w14:paraId="40133BE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3CEDBC7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653B18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98AADC" w14:textId="77777777" w:rsidR="00505F41" w:rsidRPr="00EA5FA7" w:rsidRDefault="00505F41" w:rsidP="00505F41">
      <w:pPr>
        <w:pStyle w:val="PL"/>
        <w:rPr>
          <w:noProof w:val="0"/>
        </w:rPr>
      </w:pPr>
    </w:p>
    <w:p w14:paraId="68DF9B07" w14:textId="77777777" w:rsidR="00505F41" w:rsidRDefault="00505F41" w:rsidP="00505F41">
      <w:pPr>
        <w:pStyle w:val="PL"/>
      </w:pPr>
      <w:r w:rsidRPr="00E53D33">
        <w:t>IndicationMCInactiveReception ::= ENUMERATED {true, ...}</w:t>
      </w:r>
    </w:p>
    <w:p w14:paraId="654B44F7" w14:textId="77777777" w:rsidR="00505F41" w:rsidRDefault="00505F41" w:rsidP="00505F41">
      <w:pPr>
        <w:pStyle w:val="PL"/>
      </w:pPr>
    </w:p>
    <w:p w14:paraId="13A1A760" w14:textId="77777777" w:rsidR="00505F41" w:rsidRDefault="00505F41" w:rsidP="00505F41">
      <w:pPr>
        <w:pStyle w:val="PL"/>
      </w:pPr>
      <w:r>
        <w:t>LTMResetInformation ::= SEQUENCE {</w:t>
      </w:r>
    </w:p>
    <w:p w14:paraId="3B9EDA14" w14:textId="77777777" w:rsidR="00505F41" w:rsidRDefault="00505F41" w:rsidP="00505F41">
      <w:pPr>
        <w:pStyle w:val="PL"/>
      </w:pPr>
      <w:r>
        <w:tab/>
        <w:t>servingCellL2ResetConfiguration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582100B0" w14:textId="77777777" w:rsidR="00505F41" w:rsidRDefault="00505F41" w:rsidP="00505F41">
      <w:pPr>
        <w:pStyle w:val="PL"/>
      </w:pPr>
      <w:r>
        <w:tab/>
        <w:t>lTML2ResetConfigurationList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LTML2ResetConfigurationList</w:t>
      </w:r>
      <w:r>
        <w:tab/>
      </w:r>
      <w:r>
        <w:rPr>
          <w:rFonts w:cs="Courier New"/>
        </w:rPr>
        <w:tab/>
        <w:t>OPTIONAL</w:t>
      </w:r>
      <w:r>
        <w:t>,</w:t>
      </w:r>
    </w:p>
    <w:p w14:paraId="05244E76" w14:textId="77777777" w:rsidR="00505F41" w:rsidRPr="00D96CB4" w:rsidRDefault="00505F41" w:rsidP="00505F4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>
        <w:rPr>
          <w:lang w:val="fr-FR"/>
        </w:rPr>
        <w:t>LTMResetInformation</w:t>
      </w:r>
      <w:r w:rsidRPr="00D96CB4">
        <w:rPr>
          <w:lang w:val="fr-FR"/>
        </w:rPr>
        <w:t>-ItemExtIEs} } OPTIONAL,</w:t>
      </w:r>
    </w:p>
    <w:p w14:paraId="5CE2B545" w14:textId="77777777" w:rsidR="00505F41" w:rsidRDefault="00505F41" w:rsidP="00505F41">
      <w:pPr>
        <w:pStyle w:val="PL"/>
      </w:pPr>
      <w:r w:rsidRPr="00D96CB4">
        <w:rPr>
          <w:lang w:val="fr-FR"/>
        </w:rPr>
        <w:tab/>
      </w:r>
      <w:r>
        <w:t>...</w:t>
      </w:r>
    </w:p>
    <w:p w14:paraId="0050FEF2" w14:textId="77777777" w:rsidR="00505F41" w:rsidRDefault="00505F41" w:rsidP="00505F41">
      <w:pPr>
        <w:pStyle w:val="PL"/>
      </w:pPr>
      <w:r>
        <w:t>}</w:t>
      </w:r>
    </w:p>
    <w:p w14:paraId="3E514C73" w14:textId="77777777" w:rsidR="00505F41" w:rsidRDefault="00505F41" w:rsidP="00505F41">
      <w:pPr>
        <w:pStyle w:val="PL"/>
      </w:pPr>
    </w:p>
    <w:p w14:paraId="4FEEBD02" w14:textId="77777777" w:rsidR="00505F41" w:rsidRDefault="00505F41" w:rsidP="00505F41">
      <w:pPr>
        <w:pStyle w:val="PL"/>
      </w:pPr>
      <w:r w:rsidRPr="001F675F">
        <w:t>LTMResetInformation-ItemExtIEs</w:t>
      </w:r>
      <w:r>
        <w:t xml:space="preserve"> F1AP-PROTOCOL-EXTENSION ::= {</w:t>
      </w:r>
    </w:p>
    <w:p w14:paraId="14D5C6CD" w14:textId="77777777" w:rsidR="00505F41" w:rsidRDefault="00505F41" w:rsidP="00505F41">
      <w:pPr>
        <w:pStyle w:val="PL"/>
      </w:pPr>
      <w:r>
        <w:tab/>
        <w:t>...</w:t>
      </w:r>
    </w:p>
    <w:p w14:paraId="68386E7A" w14:textId="77777777" w:rsidR="00505F41" w:rsidRDefault="00505F41" w:rsidP="00505F41">
      <w:pPr>
        <w:pStyle w:val="PL"/>
      </w:pPr>
      <w:r>
        <w:t>}</w:t>
      </w:r>
    </w:p>
    <w:p w14:paraId="57F32D83" w14:textId="77777777" w:rsidR="00505F41" w:rsidRDefault="00505F41" w:rsidP="00505F41">
      <w:pPr>
        <w:pStyle w:val="PL"/>
      </w:pPr>
    </w:p>
    <w:p w14:paraId="2725E9B6" w14:textId="77777777" w:rsidR="00505F41" w:rsidRPr="00EA5FA7" w:rsidRDefault="00505F41" w:rsidP="00505F41">
      <w:pPr>
        <w:pStyle w:val="PL"/>
        <w:rPr>
          <w:snapToGrid w:val="0"/>
        </w:rPr>
      </w:pPr>
      <w:r>
        <w:t>LTML2ResetConfigurationList</w:t>
      </w:r>
      <w:r w:rsidRPr="005C1E01">
        <w:rPr>
          <w:snapToGrid w:val="0"/>
        </w:rPr>
        <w:t xml:space="preserve"> ::= SEQUENCE (SIZE(1.. </w:t>
      </w:r>
      <w:r>
        <w:rPr>
          <w:snapToGrid w:val="0"/>
        </w:rPr>
        <w:t>maxnoofLTMCells</w:t>
      </w:r>
      <w:r w:rsidRPr="005C1E01">
        <w:rPr>
          <w:snapToGrid w:val="0"/>
        </w:rPr>
        <w:t xml:space="preserve">)) OF </w:t>
      </w:r>
      <w:r>
        <w:t>LTML2ResetConfiguration</w:t>
      </w:r>
      <w:r w:rsidRPr="005C1E01">
        <w:rPr>
          <w:snapToGrid w:val="0"/>
        </w:rPr>
        <w:t>-Item</w:t>
      </w:r>
    </w:p>
    <w:p w14:paraId="7483ACE7" w14:textId="77777777" w:rsidR="00505F41" w:rsidRPr="00EA5FA7" w:rsidRDefault="00505F41" w:rsidP="00505F41">
      <w:pPr>
        <w:pStyle w:val="PL"/>
        <w:rPr>
          <w:snapToGrid w:val="0"/>
        </w:rPr>
      </w:pPr>
    </w:p>
    <w:p w14:paraId="7A8D0630" w14:textId="77777777" w:rsidR="00505F41" w:rsidRPr="00EA5FA7" w:rsidRDefault="00505F41" w:rsidP="00505F41">
      <w:pPr>
        <w:pStyle w:val="PL"/>
        <w:rPr>
          <w:snapToGrid w:val="0"/>
        </w:rPr>
      </w:pPr>
      <w:r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 xml:space="preserve"> ::= SEQUENCE {</w:t>
      </w:r>
    </w:p>
    <w:p w14:paraId="0F334B6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cellID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 w:rsidRPr="00EA5FA7">
        <w:rPr>
          <w:snapToGrid w:val="0"/>
        </w:rPr>
        <w:t>,</w:t>
      </w:r>
    </w:p>
    <w:p w14:paraId="3DE0CB3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ltmL2ResetConfiguration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>OCTET STRING</w:t>
      </w:r>
      <w:r w:rsidRPr="00EA5FA7">
        <w:rPr>
          <w:snapToGrid w:val="0"/>
        </w:rPr>
        <w:t>,</w:t>
      </w:r>
    </w:p>
    <w:p w14:paraId="73E1EA0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ProtocolExtensionContainer { { </w:t>
      </w:r>
      <w:r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</w:t>
      </w:r>
    </w:p>
    <w:p w14:paraId="3CDC0CF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0E98A3C" w14:textId="77777777" w:rsidR="00505F41" w:rsidRDefault="00505F41" w:rsidP="00505F41">
      <w:pPr>
        <w:pStyle w:val="PL"/>
        <w:rPr>
          <w:snapToGrid w:val="0"/>
        </w:rPr>
      </w:pPr>
    </w:p>
    <w:p w14:paraId="7A691655" w14:textId="77777777" w:rsidR="00505F41" w:rsidRPr="00EA5FA7" w:rsidRDefault="00505F41" w:rsidP="00505F41">
      <w:pPr>
        <w:pStyle w:val="PL"/>
        <w:rPr>
          <w:snapToGrid w:val="0"/>
        </w:rPr>
      </w:pPr>
      <w:r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2C8AA25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D83510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1C95151" w14:textId="77777777" w:rsidR="00505F41" w:rsidRDefault="00505F41" w:rsidP="00505F41">
      <w:pPr>
        <w:pStyle w:val="PL"/>
      </w:pPr>
    </w:p>
    <w:p w14:paraId="734151FC" w14:textId="77777777" w:rsidR="00505F41" w:rsidRPr="00E53D33" w:rsidRDefault="00505F41" w:rsidP="00505F41">
      <w:pPr>
        <w:pStyle w:val="PL"/>
        <w:rPr>
          <w:noProof w:val="0"/>
        </w:rPr>
      </w:pPr>
    </w:p>
    <w:p w14:paraId="2BF32E47" w14:textId="77777777" w:rsidR="00505F41" w:rsidRDefault="00505F41" w:rsidP="00505F41">
      <w:pPr>
        <w:pStyle w:val="PL"/>
        <w:rPr>
          <w:noProof w:val="0"/>
        </w:rPr>
      </w:pPr>
    </w:p>
    <w:p w14:paraId="2B432BD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4AF5ACF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4DF9AC7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7E5938A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3FE02595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IPHeaderInformation-ItemExtIEs} } OPTIONAL,</w:t>
      </w:r>
    </w:p>
    <w:p w14:paraId="150E8BCA" w14:textId="77777777" w:rsidR="00505F41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A1582D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64A9195" w14:textId="77777777" w:rsidR="00505F41" w:rsidRDefault="00505F41" w:rsidP="00505F41">
      <w:pPr>
        <w:pStyle w:val="PL"/>
        <w:rPr>
          <w:noProof w:val="0"/>
        </w:rPr>
      </w:pPr>
    </w:p>
    <w:p w14:paraId="05BFE28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2D6280B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F0588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D81E6EC" w14:textId="77777777" w:rsidR="00505F41" w:rsidRDefault="00505F41" w:rsidP="00505F41">
      <w:pPr>
        <w:pStyle w:val="PL"/>
        <w:rPr>
          <w:noProof w:val="0"/>
        </w:rPr>
      </w:pPr>
    </w:p>
    <w:p w14:paraId="3B84D37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71B0322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80BA1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6EE52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315923B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BBFF9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E484095" w14:textId="77777777" w:rsidR="00505F41" w:rsidRDefault="00505F41" w:rsidP="00505F41">
      <w:pPr>
        <w:pStyle w:val="PL"/>
        <w:rPr>
          <w:noProof w:val="0"/>
        </w:rPr>
      </w:pPr>
    </w:p>
    <w:p w14:paraId="54E264F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0C48A44A" w14:textId="77777777" w:rsidR="00505F41" w:rsidRDefault="00505F41" w:rsidP="00505F41">
      <w:pPr>
        <w:pStyle w:val="PL"/>
        <w:rPr>
          <w:noProof w:val="0"/>
        </w:rPr>
      </w:pPr>
    </w:p>
    <w:p w14:paraId="59D359B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1C25891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6709E9E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025E86D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7F6732E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19ABF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4E78CBC" w14:textId="77777777" w:rsidR="00505F41" w:rsidRDefault="00505F41" w:rsidP="00505F41">
      <w:pPr>
        <w:pStyle w:val="PL"/>
        <w:rPr>
          <w:noProof w:val="0"/>
        </w:rPr>
      </w:pPr>
    </w:p>
    <w:p w14:paraId="320EC5E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7BCA7B2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E3009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C99E1D8" w14:textId="77777777" w:rsidR="00505F41" w:rsidRPr="00EA5FA7" w:rsidRDefault="00505F41" w:rsidP="00505F41">
      <w:pPr>
        <w:pStyle w:val="PL"/>
        <w:rPr>
          <w:noProof w:val="0"/>
        </w:rPr>
      </w:pPr>
    </w:p>
    <w:p w14:paraId="5679D829" w14:textId="77777777" w:rsidR="00505F41" w:rsidRPr="00EA5FA7" w:rsidRDefault="00505F41" w:rsidP="00505F41">
      <w:pPr>
        <w:pStyle w:val="PL"/>
        <w:outlineLvl w:val="3"/>
      </w:pPr>
      <w:r w:rsidRPr="00EA5FA7">
        <w:t>-- J</w:t>
      </w:r>
    </w:p>
    <w:p w14:paraId="1B667BAE" w14:textId="77777777" w:rsidR="00505F41" w:rsidRDefault="00505F41" w:rsidP="00505F41">
      <w:pPr>
        <w:pStyle w:val="PL"/>
      </w:pPr>
    </w:p>
    <w:p w14:paraId="45A3936F" w14:textId="77777777" w:rsidR="00505F41" w:rsidRDefault="00505F41" w:rsidP="00505F41">
      <w:pPr>
        <w:pStyle w:val="PL"/>
        <w:rPr>
          <w:noProof w:val="0"/>
        </w:rPr>
      </w:pPr>
      <w:r>
        <w:rPr>
          <w:rFonts w:eastAsia="SimSun"/>
          <w:snapToGrid w:val="0"/>
        </w:rPr>
        <w:t>JointorDLTCIStateID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2F5BDF45" w14:textId="77777777" w:rsidR="00505F41" w:rsidRDefault="00505F41" w:rsidP="00505F41">
      <w:pPr>
        <w:pStyle w:val="PL"/>
      </w:pPr>
    </w:p>
    <w:p w14:paraId="72911AA7" w14:textId="77777777" w:rsidR="00505F41" w:rsidRDefault="00505F41" w:rsidP="00505F41">
      <w:pPr>
        <w:pStyle w:val="PL"/>
      </w:pPr>
    </w:p>
    <w:p w14:paraId="43B86889" w14:textId="77777777" w:rsidR="00505F41" w:rsidRPr="00EA5FA7" w:rsidRDefault="00505F41" w:rsidP="00505F41">
      <w:pPr>
        <w:pStyle w:val="PL"/>
      </w:pPr>
    </w:p>
    <w:p w14:paraId="148F30F4" w14:textId="77777777" w:rsidR="00505F41" w:rsidRPr="00EA5FA7" w:rsidRDefault="00505F41" w:rsidP="00505F41">
      <w:pPr>
        <w:pStyle w:val="PL"/>
        <w:outlineLvl w:val="3"/>
      </w:pPr>
      <w:r w:rsidRPr="00EA5FA7">
        <w:t>-- K</w:t>
      </w:r>
    </w:p>
    <w:p w14:paraId="5455CAAB" w14:textId="77777777" w:rsidR="00505F41" w:rsidRPr="00EA5FA7" w:rsidRDefault="00505F41" w:rsidP="00505F41">
      <w:pPr>
        <w:pStyle w:val="PL"/>
      </w:pPr>
    </w:p>
    <w:p w14:paraId="7A4CEDA4" w14:textId="77777777" w:rsidR="00505F41" w:rsidRPr="00EA5FA7" w:rsidRDefault="00505F41" w:rsidP="00505F41">
      <w:pPr>
        <w:pStyle w:val="PL"/>
        <w:outlineLvl w:val="3"/>
      </w:pPr>
      <w:r w:rsidRPr="00EA5FA7">
        <w:t>-- L</w:t>
      </w:r>
    </w:p>
    <w:p w14:paraId="74459F84" w14:textId="77777777" w:rsidR="00505F41" w:rsidRDefault="00505F41" w:rsidP="00505F41">
      <w:pPr>
        <w:pStyle w:val="PL"/>
      </w:pPr>
    </w:p>
    <w:p w14:paraId="2E057D5F" w14:textId="77777777" w:rsidR="00505F41" w:rsidRDefault="00505F41" w:rsidP="00505F41">
      <w:pPr>
        <w:pStyle w:val="PL"/>
      </w:pPr>
      <w:r>
        <w:t>LTEA2XServicesAuthorized ::= SEQUENCE {</w:t>
      </w:r>
    </w:p>
    <w:p w14:paraId="23A76713" w14:textId="77777777" w:rsidR="00505F41" w:rsidRDefault="00505F41" w:rsidP="00505F41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82A1B44" w14:textId="77777777" w:rsidR="00505F41" w:rsidRDefault="00505F41" w:rsidP="00505F41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264F7F7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668986A9" w14:textId="77777777" w:rsidR="00505F41" w:rsidRDefault="00505F41" w:rsidP="00505F41">
      <w:pPr>
        <w:pStyle w:val="PL"/>
      </w:pPr>
      <w:r>
        <w:t>}</w:t>
      </w:r>
    </w:p>
    <w:p w14:paraId="44FFE99F" w14:textId="77777777" w:rsidR="00505F41" w:rsidRDefault="00505F41" w:rsidP="00505F41">
      <w:pPr>
        <w:pStyle w:val="PL"/>
      </w:pPr>
    </w:p>
    <w:p w14:paraId="28B245A4" w14:textId="77777777" w:rsidR="00505F41" w:rsidRDefault="00505F41" w:rsidP="00505F41">
      <w:pPr>
        <w:pStyle w:val="PL"/>
      </w:pPr>
      <w:r>
        <w:t>LTEA2XServicesAuthorized-ExtIEs F1AP-PROTOCOL-EXTENSION ::= {</w:t>
      </w:r>
    </w:p>
    <w:p w14:paraId="5A2665FD" w14:textId="77777777" w:rsidR="00505F41" w:rsidRDefault="00505F41" w:rsidP="00505F41">
      <w:pPr>
        <w:pStyle w:val="PL"/>
      </w:pPr>
      <w:r>
        <w:tab/>
        <w:t>...</w:t>
      </w:r>
    </w:p>
    <w:p w14:paraId="0E238AB5" w14:textId="77777777" w:rsidR="00505F41" w:rsidRDefault="00505F41" w:rsidP="00505F41">
      <w:pPr>
        <w:pStyle w:val="PL"/>
      </w:pPr>
      <w:r>
        <w:t>}</w:t>
      </w:r>
    </w:p>
    <w:p w14:paraId="048CF589" w14:textId="77777777" w:rsidR="00505F41" w:rsidRDefault="00505F41" w:rsidP="00505F41">
      <w:pPr>
        <w:pStyle w:val="PL"/>
      </w:pPr>
    </w:p>
    <w:p w14:paraId="2EB42997" w14:textId="77777777" w:rsidR="00505F41" w:rsidRDefault="00505F41" w:rsidP="00505F41">
      <w:pPr>
        <w:pStyle w:val="PL"/>
      </w:pPr>
      <w:r>
        <w:t>L139Info ::= SEQUENCE {</w:t>
      </w:r>
    </w:p>
    <w:p w14:paraId="50AC4EC3" w14:textId="77777777" w:rsidR="00505F41" w:rsidRDefault="00505F41" w:rsidP="00505F41">
      <w:pPr>
        <w:pStyle w:val="PL"/>
      </w:pPr>
      <w:r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7D565E8F" w14:textId="77777777" w:rsidR="00505F41" w:rsidRDefault="00505F41" w:rsidP="00505F4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5769E57" w14:textId="77777777" w:rsidR="00505F41" w:rsidRDefault="00505F41" w:rsidP="00505F4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62A55C53" w14:textId="77777777" w:rsidR="00505F41" w:rsidRDefault="00505F41" w:rsidP="00505F41">
      <w:pPr>
        <w:pStyle w:val="PL"/>
      </w:pPr>
      <w:r>
        <w:tab/>
        <w:t>...</w:t>
      </w:r>
    </w:p>
    <w:p w14:paraId="7CD3CB91" w14:textId="77777777" w:rsidR="00505F41" w:rsidRDefault="00505F41" w:rsidP="00505F41">
      <w:pPr>
        <w:pStyle w:val="PL"/>
      </w:pPr>
      <w:r>
        <w:t>}</w:t>
      </w:r>
    </w:p>
    <w:p w14:paraId="64357DB3" w14:textId="77777777" w:rsidR="00505F41" w:rsidRDefault="00505F41" w:rsidP="00505F41">
      <w:pPr>
        <w:pStyle w:val="PL"/>
      </w:pPr>
    </w:p>
    <w:p w14:paraId="732417F6" w14:textId="77777777" w:rsidR="00505F41" w:rsidRDefault="00505F41" w:rsidP="00505F41">
      <w:pPr>
        <w:pStyle w:val="PL"/>
      </w:pPr>
      <w:r>
        <w:t>L139Info-ExtIEs F1AP-PROTOCOL-EXTENSION ::= {</w:t>
      </w:r>
    </w:p>
    <w:p w14:paraId="4AB833B3" w14:textId="77777777" w:rsidR="00505F41" w:rsidRDefault="00505F41" w:rsidP="00505F41">
      <w:pPr>
        <w:pStyle w:val="PL"/>
      </w:pPr>
      <w:r>
        <w:tab/>
        <w:t>...</w:t>
      </w:r>
    </w:p>
    <w:p w14:paraId="17A43345" w14:textId="77777777" w:rsidR="00505F41" w:rsidRDefault="00505F41" w:rsidP="00505F41">
      <w:pPr>
        <w:pStyle w:val="PL"/>
      </w:pPr>
      <w:r>
        <w:t>}</w:t>
      </w:r>
    </w:p>
    <w:p w14:paraId="114F9E5C" w14:textId="77777777" w:rsidR="00505F41" w:rsidRDefault="00505F41" w:rsidP="00505F41">
      <w:pPr>
        <w:pStyle w:val="PL"/>
      </w:pPr>
    </w:p>
    <w:p w14:paraId="367ADD0E" w14:textId="77777777" w:rsidR="00505F41" w:rsidRDefault="00505F41" w:rsidP="00505F41">
      <w:pPr>
        <w:pStyle w:val="PL"/>
      </w:pPr>
      <w:r>
        <w:t>L839Info ::= SEQUENCE {</w:t>
      </w:r>
    </w:p>
    <w:p w14:paraId="227F2D51" w14:textId="77777777" w:rsidR="00505F41" w:rsidRDefault="00505F41" w:rsidP="00505F4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03FA3DFE" w14:textId="77777777" w:rsidR="00505F41" w:rsidRDefault="00505F41" w:rsidP="00505F41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3228EA47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66B077B0" w14:textId="77777777" w:rsidR="00505F41" w:rsidRPr="00D96CB4" w:rsidRDefault="00505F41" w:rsidP="00505F4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1AEC893C" w14:textId="77777777" w:rsidR="00505F41" w:rsidRDefault="00505F41" w:rsidP="00505F41">
      <w:pPr>
        <w:pStyle w:val="PL"/>
      </w:pPr>
      <w:r w:rsidRPr="00D96CB4">
        <w:rPr>
          <w:lang w:val="fr-FR"/>
        </w:rPr>
        <w:tab/>
      </w:r>
      <w:r>
        <w:t>...</w:t>
      </w:r>
    </w:p>
    <w:p w14:paraId="7F5984A8" w14:textId="77777777" w:rsidR="00505F41" w:rsidRDefault="00505F41" w:rsidP="00505F41">
      <w:pPr>
        <w:pStyle w:val="PL"/>
      </w:pPr>
      <w:r>
        <w:t>}</w:t>
      </w:r>
    </w:p>
    <w:p w14:paraId="28431446" w14:textId="77777777" w:rsidR="00505F41" w:rsidRDefault="00505F41" w:rsidP="00505F41">
      <w:pPr>
        <w:pStyle w:val="PL"/>
      </w:pPr>
    </w:p>
    <w:p w14:paraId="306D82FE" w14:textId="77777777" w:rsidR="00505F41" w:rsidRDefault="00505F41" w:rsidP="00505F41">
      <w:pPr>
        <w:pStyle w:val="PL"/>
      </w:pPr>
      <w:r>
        <w:t>L839Info-ExtIEs F1AP-PROTOCOL-EXTENSION ::= {</w:t>
      </w:r>
    </w:p>
    <w:p w14:paraId="744721A3" w14:textId="77777777" w:rsidR="00505F41" w:rsidRDefault="00505F41" w:rsidP="00505F41">
      <w:pPr>
        <w:pStyle w:val="PL"/>
      </w:pPr>
      <w:r>
        <w:tab/>
        <w:t>...</w:t>
      </w:r>
    </w:p>
    <w:p w14:paraId="67E26279" w14:textId="77777777" w:rsidR="00505F41" w:rsidRDefault="00505F41" w:rsidP="00505F41">
      <w:pPr>
        <w:pStyle w:val="PL"/>
      </w:pPr>
      <w:r>
        <w:t>}</w:t>
      </w:r>
    </w:p>
    <w:p w14:paraId="72E8AA53" w14:textId="77777777" w:rsidR="00505F41" w:rsidRDefault="00505F41" w:rsidP="00505F41">
      <w:pPr>
        <w:pStyle w:val="PL"/>
      </w:pPr>
    </w:p>
    <w:p w14:paraId="62DB2158" w14:textId="77777777" w:rsidR="00505F41" w:rsidRDefault="00505F41" w:rsidP="00505F41">
      <w:pPr>
        <w:pStyle w:val="PL"/>
      </w:pPr>
      <w:r>
        <w:t>L571Info ::= SEQUENCE {</w:t>
      </w:r>
    </w:p>
    <w:p w14:paraId="0B9B1C17" w14:textId="77777777" w:rsidR="00505F41" w:rsidRDefault="00505F41" w:rsidP="00505F41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58916024" w14:textId="77777777" w:rsidR="00505F41" w:rsidRDefault="00505F41" w:rsidP="00505F4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5C223159" w14:textId="77777777" w:rsidR="00505F41" w:rsidRDefault="00505F41" w:rsidP="00505F4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26CC0F3B" w14:textId="77777777" w:rsidR="00505F41" w:rsidRDefault="00505F41" w:rsidP="00505F41">
      <w:pPr>
        <w:pStyle w:val="PL"/>
      </w:pPr>
      <w:r>
        <w:tab/>
        <w:t>...</w:t>
      </w:r>
    </w:p>
    <w:p w14:paraId="7D71137C" w14:textId="77777777" w:rsidR="00505F41" w:rsidRDefault="00505F41" w:rsidP="00505F41">
      <w:pPr>
        <w:pStyle w:val="PL"/>
      </w:pPr>
      <w:r>
        <w:t>}</w:t>
      </w:r>
    </w:p>
    <w:p w14:paraId="76058011" w14:textId="77777777" w:rsidR="00505F41" w:rsidRDefault="00505F41" w:rsidP="00505F41">
      <w:pPr>
        <w:pStyle w:val="PL"/>
      </w:pPr>
    </w:p>
    <w:p w14:paraId="4C0F0E7A" w14:textId="77777777" w:rsidR="00505F41" w:rsidRDefault="00505F41" w:rsidP="00505F41">
      <w:pPr>
        <w:pStyle w:val="PL"/>
      </w:pPr>
      <w:r>
        <w:t>L571Info-ExtIEs F1AP-PROTOCOL-EXTENSION ::= {</w:t>
      </w:r>
    </w:p>
    <w:p w14:paraId="78AB335C" w14:textId="77777777" w:rsidR="00505F41" w:rsidRDefault="00505F41" w:rsidP="00505F41">
      <w:pPr>
        <w:pStyle w:val="PL"/>
      </w:pPr>
      <w:r>
        <w:tab/>
        <w:t>...</w:t>
      </w:r>
    </w:p>
    <w:p w14:paraId="5ADE56D8" w14:textId="77777777" w:rsidR="00505F41" w:rsidRDefault="00505F41" w:rsidP="00505F41">
      <w:pPr>
        <w:pStyle w:val="PL"/>
      </w:pPr>
      <w:r>
        <w:t>}</w:t>
      </w:r>
    </w:p>
    <w:p w14:paraId="1EB67137" w14:textId="77777777" w:rsidR="00505F41" w:rsidRDefault="00505F41" w:rsidP="00505F41">
      <w:pPr>
        <w:pStyle w:val="PL"/>
      </w:pPr>
    </w:p>
    <w:p w14:paraId="58220F2A" w14:textId="77777777" w:rsidR="00505F41" w:rsidRDefault="00505F41" w:rsidP="00505F41">
      <w:pPr>
        <w:pStyle w:val="PL"/>
      </w:pPr>
      <w:r>
        <w:t>L1151Info ::= SEQUENCE {</w:t>
      </w:r>
    </w:p>
    <w:p w14:paraId="2DACA356" w14:textId="77777777" w:rsidR="00505F41" w:rsidRDefault="00505F41" w:rsidP="00505F41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5302F55B" w14:textId="77777777" w:rsidR="00505F41" w:rsidRDefault="00505F41" w:rsidP="00505F41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338B791A" w14:textId="77777777" w:rsidR="00505F41" w:rsidRDefault="00505F41" w:rsidP="00505F4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08B1BA82" w14:textId="77777777" w:rsidR="00505F41" w:rsidRDefault="00505F41" w:rsidP="00505F41">
      <w:pPr>
        <w:pStyle w:val="PL"/>
      </w:pPr>
      <w:r>
        <w:tab/>
        <w:t>...</w:t>
      </w:r>
    </w:p>
    <w:p w14:paraId="254CBB76" w14:textId="77777777" w:rsidR="00505F41" w:rsidRDefault="00505F41" w:rsidP="00505F41">
      <w:pPr>
        <w:pStyle w:val="PL"/>
      </w:pPr>
      <w:r>
        <w:t>}</w:t>
      </w:r>
    </w:p>
    <w:p w14:paraId="0BC0541E" w14:textId="77777777" w:rsidR="00505F41" w:rsidRDefault="00505F41" w:rsidP="00505F41">
      <w:pPr>
        <w:pStyle w:val="PL"/>
      </w:pPr>
    </w:p>
    <w:p w14:paraId="6C67C9DA" w14:textId="77777777" w:rsidR="00505F41" w:rsidRDefault="00505F41" w:rsidP="00505F41">
      <w:pPr>
        <w:pStyle w:val="PL"/>
      </w:pPr>
      <w:r>
        <w:t>L1151Info-ExtIEs F1AP-PROTOCOL-EXTENSION ::= {</w:t>
      </w:r>
    </w:p>
    <w:p w14:paraId="64B7B0EC" w14:textId="77777777" w:rsidR="00505F41" w:rsidRDefault="00505F41" w:rsidP="00505F41">
      <w:pPr>
        <w:pStyle w:val="PL"/>
      </w:pPr>
      <w:r>
        <w:tab/>
        <w:t>...</w:t>
      </w:r>
    </w:p>
    <w:p w14:paraId="760B29F8" w14:textId="77777777" w:rsidR="00505F41" w:rsidRDefault="00505F41" w:rsidP="00505F41">
      <w:pPr>
        <w:pStyle w:val="PL"/>
      </w:pPr>
      <w:r>
        <w:t>}</w:t>
      </w:r>
    </w:p>
    <w:p w14:paraId="2555FFF0" w14:textId="77777777" w:rsidR="00505F41" w:rsidRDefault="00505F41" w:rsidP="00505F41">
      <w:pPr>
        <w:pStyle w:val="PL"/>
      </w:pPr>
    </w:p>
    <w:p w14:paraId="6F4862F1" w14:textId="77777777" w:rsidR="00505F41" w:rsidRPr="00EA5FA7" w:rsidRDefault="00505F41" w:rsidP="00505F41">
      <w:pPr>
        <w:pStyle w:val="PL"/>
      </w:pPr>
    </w:p>
    <w:p w14:paraId="47089FB3" w14:textId="77777777" w:rsidR="00505F41" w:rsidRDefault="00505F41" w:rsidP="00505F41">
      <w:pPr>
        <w:pStyle w:val="PL"/>
        <w:rPr>
          <w:rFonts w:eastAsia="SimSun"/>
        </w:rPr>
      </w:pPr>
      <w:r>
        <w:t>LastUsedCellIndication ::= ENUMERATED {true, ...}</w:t>
      </w:r>
    </w:p>
    <w:p w14:paraId="30E38273" w14:textId="77777777" w:rsidR="00505F41" w:rsidRDefault="00505F41" w:rsidP="00505F41">
      <w:pPr>
        <w:pStyle w:val="PL"/>
      </w:pPr>
    </w:p>
    <w:p w14:paraId="23104940" w14:textId="77777777" w:rsidR="00505F41" w:rsidRPr="00EA5FA7" w:rsidRDefault="00505F41" w:rsidP="00505F41">
      <w:pPr>
        <w:pStyle w:val="PL"/>
      </w:pPr>
      <w:r w:rsidRPr="00EA5FA7">
        <w:t>LCID ::= INTEGER (1..32, ...)</w:t>
      </w:r>
    </w:p>
    <w:p w14:paraId="42D6DD10" w14:textId="77777777" w:rsidR="00505F41" w:rsidRPr="00EA5FA7" w:rsidRDefault="00505F41" w:rsidP="00505F41">
      <w:pPr>
        <w:pStyle w:val="PL"/>
      </w:pPr>
    </w:p>
    <w:p w14:paraId="47EB8D39" w14:textId="77777777" w:rsidR="00505F41" w:rsidRPr="00EA5FA7" w:rsidRDefault="00505F41" w:rsidP="00505F41">
      <w:pPr>
        <w:pStyle w:val="PL"/>
      </w:pPr>
    </w:p>
    <w:p w14:paraId="32959874" w14:textId="77777777" w:rsidR="00505F41" w:rsidRPr="00340015" w:rsidRDefault="00505F41" w:rsidP="00505F41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30065E54" w14:textId="77777777" w:rsidR="00505F41" w:rsidRPr="00340015" w:rsidRDefault="00505F41" w:rsidP="00505F41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F5D7B3A" w14:textId="77777777" w:rsidR="00505F41" w:rsidRPr="00340015" w:rsidRDefault="00505F41" w:rsidP="00505F41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404D618C" w14:textId="77777777" w:rsidR="00505F41" w:rsidRPr="00340015" w:rsidRDefault="00505F41" w:rsidP="00505F41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3A40CE6" w14:textId="77777777" w:rsidR="00505F41" w:rsidRPr="00D96CB4" w:rsidRDefault="00505F41" w:rsidP="00505F41">
      <w:pPr>
        <w:pStyle w:val="PL"/>
        <w:rPr>
          <w:rFonts w:eastAsia="Calibri" w:cs="Courier New"/>
          <w:szCs w:val="22"/>
        </w:rPr>
      </w:pPr>
      <w:r w:rsidRPr="009A1425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778FD9F9" w14:textId="77777777" w:rsidR="00505F41" w:rsidRPr="00340015" w:rsidRDefault="00505F41" w:rsidP="00505F41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64AA2090" w14:textId="77777777" w:rsidR="00505F41" w:rsidRPr="00340015" w:rsidRDefault="00505F41" w:rsidP="00505F41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6DB01EEF" w14:textId="77777777" w:rsidR="00505F41" w:rsidRPr="00340015" w:rsidRDefault="00505F41" w:rsidP="00505F41">
      <w:pPr>
        <w:pStyle w:val="PL"/>
        <w:rPr>
          <w:rFonts w:eastAsia="Calibri" w:cs="Courier New"/>
          <w:szCs w:val="22"/>
        </w:rPr>
      </w:pPr>
    </w:p>
    <w:p w14:paraId="189FA2E0" w14:textId="77777777" w:rsidR="00505F41" w:rsidRPr="00340015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3F381C27" w14:textId="77777777" w:rsidR="00505F41" w:rsidRPr="00340015" w:rsidRDefault="00505F41" w:rsidP="00505F41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669CE785" w14:textId="77777777" w:rsidR="00505F41" w:rsidRPr="00340015" w:rsidRDefault="00505F41" w:rsidP="00505F41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2C6AD3FA" w14:textId="77777777" w:rsidR="00505F41" w:rsidRPr="00340015" w:rsidRDefault="00505F41" w:rsidP="00505F41">
      <w:pPr>
        <w:pStyle w:val="PL"/>
        <w:rPr>
          <w:snapToGrid w:val="0"/>
        </w:rPr>
      </w:pPr>
    </w:p>
    <w:p w14:paraId="1952DE90" w14:textId="77777777" w:rsidR="00505F41" w:rsidRDefault="00505F41" w:rsidP="00505F41">
      <w:pPr>
        <w:pStyle w:val="PL"/>
      </w:pPr>
      <w:r>
        <w:t>LCStoGCSTranslationList ::= SEQUENCE (SIZE (1.. maxnooflcs-gcs-translation)) OF LCStoGCSTranslation</w:t>
      </w:r>
    </w:p>
    <w:p w14:paraId="1B30EB65" w14:textId="77777777" w:rsidR="00505F41" w:rsidRDefault="00505F41" w:rsidP="00505F41">
      <w:pPr>
        <w:pStyle w:val="PL"/>
      </w:pPr>
    </w:p>
    <w:p w14:paraId="3EC33432" w14:textId="77777777" w:rsidR="00505F41" w:rsidRDefault="00505F41" w:rsidP="00505F41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61B625F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3DBAA0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3D17CACE" w14:textId="77777777" w:rsidR="00505F41" w:rsidRPr="009A1425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beta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54CC1401" w14:textId="77777777" w:rsidR="00505F41" w:rsidRPr="009A1425" w:rsidRDefault="00505F41" w:rsidP="00505F41">
      <w:pPr>
        <w:pStyle w:val="PL"/>
        <w:rPr>
          <w:noProof w:val="0"/>
        </w:rPr>
      </w:pPr>
      <w:r w:rsidRPr="009A1425">
        <w:rPr>
          <w:noProof w:val="0"/>
        </w:rPr>
        <w:tab/>
        <w:t>beta-fine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34285C08" w14:textId="77777777" w:rsidR="00505F41" w:rsidRPr="009A1425" w:rsidRDefault="00505F41" w:rsidP="00505F41">
      <w:pPr>
        <w:pStyle w:val="PL"/>
        <w:rPr>
          <w:noProof w:val="0"/>
        </w:rPr>
      </w:pPr>
      <w:r w:rsidRPr="009A1425">
        <w:rPr>
          <w:noProof w:val="0"/>
        </w:rPr>
        <w:tab/>
        <w:t>gamma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0B5F6771" w14:textId="77777777" w:rsidR="00505F41" w:rsidRPr="009A1425" w:rsidRDefault="00505F41" w:rsidP="00505F41">
      <w:pPr>
        <w:pStyle w:val="PL"/>
        <w:rPr>
          <w:noProof w:val="0"/>
        </w:rPr>
      </w:pPr>
      <w:r w:rsidRPr="009A1425">
        <w:rPr>
          <w:noProof w:val="0"/>
        </w:rPr>
        <w:tab/>
        <w:t>gamma-fine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661006EE" w14:textId="77777777" w:rsidR="00505F41" w:rsidRPr="008C20F9" w:rsidRDefault="00505F41" w:rsidP="00505F41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0FE6D11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4F0707E" w14:textId="77777777" w:rsidR="00505F41" w:rsidRDefault="00505F41" w:rsidP="00505F41">
      <w:pPr>
        <w:pStyle w:val="PL"/>
        <w:rPr>
          <w:noProof w:val="0"/>
        </w:rPr>
      </w:pPr>
    </w:p>
    <w:p w14:paraId="37186565" w14:textId="77777777" w:rsidR="00505F41" w:rsidRDefault="00505F41" w:rsidP="00505F41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3DF6A27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C29F3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A62FCD5" w14:textId="77777777" w:rsidR="00505F41" w:rsidRDefault="00505F41" w:rsidP="00505F41">
      <w:pPr>
        <w:pStyle w:val="PL"/>
        <w:rPr>
          <w:noProof w:val="0"/>
        </w:rPr>
      </w:pPr>
    </w:p>
    <w:p w14:paraId="428A813F" w14:textId="77777777" w:rsidR="00505F41" w:rsidRDefault="00505F41" w:rsidP="00505F41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568D301E" w14:textId="77777777" w:rsidR="00505F41" w:rsidRDefault="00505F41" w:rsidP="00505F41">
      <w:pPr>
        <w:pStyle w:val="PL"/>
      </w:pPr>
    </w:p>
    <w:p w14:paraId="017BCDC3" w14:textId="77777777" w:rsidR="00505F41" w:rsidRDefault="00505F41" w:rsidP="00505F41">
      <w:pPr>
        <w:pStyle w:val="PL"/>
      </w:pPr>
      <w:r>
        <w:t>LMF-UE-MeasurementID ::= INTEGER (1.. 256, ...)</w:t>
      </w:r>
    </w:p>
    <w:p w14:paraId="059163AC" w14:textId="77777777" w:rsidR="00505F41" w:rsidRPr="002926C1" w:rsidRDefault="00505F41" w:rsidP="00505F41">
      <w:pPr>
        <w:pStyle w:val="PL"/>
      </w:pPr>
    </w:p>
    <w:p w14:paraId="35A968F2" w14:textId="77777777" w:rsidR="00505F41" w:rsidRPr="0030753D" w:rsidRDefault="00505F41" w:rsidP="00505F41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3F2BD860" w14:textId="77777777" w:rsidR="00505F41" w:rsidRPr="0030753D" w:rsidRDefault="00505F41" w:rsidP="00505F41">
      <w:pPr>
        <w:pStyle w:val="PL"/>
      </w:pPr>
      <w:r w:rsidRPr="0030753D">
        <w:t>LocationDependentMBSF1UInformation-Item ::= SEQUENCE {</w:t>
      </w:r>
    </w:p>
    <w:p w14:paraId="1018A7E8" w14:textId="77777777" w:rsidR="00505F41" w:rsidRPr="0030753D" w:rsidRDefault="00505F41" w:rsidP="00505F41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1CEE1845" w14:textId="77777777" w:rsidR="00505F41" w:rsidRPr="002926C1" w:rsidRDefault="00505F41" w:rsidP="00505F41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</w:r>
      <w:r w:rsidRPr="002926C1">
        <w:rPr>
          <w:rFonts w:eastAsia="SimSun"/>
        </w:rPr>
        <w:t>UPTransportLayerInformation</w:t>
      </w:r>
      <w:r w:rsidRPr="002926C1">
        <w:t>,</w:t>
      </w:r>
    </w:p>
    <w:p w14:paraId="7525D040" w14:textId="77777777" w:rsidR="00505F41" w:rsidRPr="0030753D" w:rsidRDefault="00505F41" w:rsidP="00505F4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46B32880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62259D13" w14:textId="77777777" w:rsidR="00505F41" w:rsidRPr="0030753D" w:rsidRDefault="00505F41" w:rsidP="00505F41">
      <w:pPr>
        <w:pStyle w:val="PL"/>
      </w:pPr>
      <w:r w:rsidRPr="0030753D">
        <w:t>}</w:t>
      </w:r>
    </w:p>
    <w:p w14:paraId="5807D54A" w14:textId="77777777" w:rsidR="00505F41" w:rsidRPr="0030753D" w:rsidRDefault="00505F41" w:rsidP="00505F41">
      <w:pPr>
        <w:pStyle w:val="PL"/>
      </w:pPr>
    </w:p>
    <w:p w14:paraId="3F8E6D98" w14:textId="77777777" w:rsidR="00505F41" w:rsidRDefault="00505F41" w:rsidP="00505F41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560F47C5" w14:textId="77777777" w:rsidR="00505F41" w:rsidRDefault="00505F41" w:rsidP="00505F41">
      <w:pPr>
        <w:pStyle w:val="PL"/>
        <w:rPr>
          <w:noProof w:val="0"/>
        </w:rPr>
      </w:pPr>
      <w:r w:rsidRPr="004833D5">
        <w:rPr>
          <w:noProof w:val="0"/>
        </w:rPr>
        <w:tab/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23412B75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162CE7A5" w14:textId="77777777" w:rsidR="00505F41" w:rsidRPr="0030753D" w:rsidRDefault="00505F41" w:rsidP="00505F41">
      <w:pPr>
        <w:pStyle w:val="PL"/>
      </w:pPr>
      <w:r w:rsidRPr="0030753D">
        <w:t>}</w:t>
      </w:r>
    </w:p>
    <w:p w14:paraId="53BF6B00" w14:textId="77777777" w:rsidR="00505F41" w:rsidRPr="002926C1" w:rsidRDefault="00505F41" w:rsidP="00505F41">
      <w:pPr>
        <w:pStyle w:val="PL"/>
      </w:pPr>
    </w:p>
    <w:p w14:paraId="7178B278" w14:textId="77777777" w:rsidR="00505F41" w:rsidRDefault="00505F41" w:rsidP="00505F41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3E638CC5" w14:textId="77777777" w:rsidR="00505F41" w:rsidRDefault="00505F41" w:rsidP="00505F41">
      <w:pPr>
        <w:pStyle w:val="PL"/>
      </w:pPr>
    </w:p>
    <w:p w14:paraId="0C1C400E" w14:textId="77777777" w:rsidR="00505F41" w:rsidRPr="006F674A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32D20E70" w14:textId="77777777" w:rsidR="00505F41" w:rsidRPr="00E545CC" w:rsidRDefault="00505F41" w:rsidP="00505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3F809EC0" w14:textId="77777777" w:rsidR="00505F41" w:rsidRPr="00E545CC" w:rsidRDefault="00505F41" w:rsidP="00505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4571134" w14:textId="77777777" w:rsidR="00505F41" w:rsidRPr="00E545CC" w:rsidRDefault="00505F41" w:rsidP="00505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5B3BCF7B" w14:textId="77777777" w:rsidR="00505F41" w:rsidRPr="00E545CC" w:rsidRDefault="00505F41" w:rsidP="00505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2093887D" w14:textId="77777777" w:rsidR="00505F41" w:rsidRPr="00D96CB4" w:rsidRDefault="00505F41" w:rsidP="00505F41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56E7DEFA" w14:textId="77777777" w:rsidR="00505F41" w:rsidRPr="00E545CC" w:rsidRDefault="00505F41" w:rsidP="00505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862062C" w14:textId="77777777" w:rsidR="00505F41" w:rsidRPr="00E545CC" w:rsidRDefault="00505F41" w:rsidP="00505F41">
      <w:pPr>
        <w:pStyle w:val="PL"/>
        <w:rPr>
          <w:rFonts w:eastAsia="Calibri" w:cs="Courier New"/>
          <w:szCs w:val="22"/>
        </w:rPr>
      </w:pPr>
    </w:p>
    <w:p w14:paraId="0393884D" w14:textId="77777777" w:rsidR="00505F41" w:rsidRPr="006F674A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4DE09BEF" w14:textId="77777777" w:rsidR="00505F41" w:rsidRPr="00E545CC" w:rsidRDefault="00505F41" w:rsidP="00505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3CCAEEE0" w14:textId="77777777" w:rsidR="00505F41" w:rsidRPr="00E545CC" w:rsidRDefault="00505F41" w:rsidP="00505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03AD30D" w14:textId="77777777" w:rsidR="00505F41" w:rsidRDefault="00505F41" w:rsidP="00505F41">
      <w:pPr>
        <w:pStyle w:val="PL"/>
      </w:pPr>
    </w:p>
    <w:p w14:paraId="7BBF8517" w14:textId="77777777" w:rsidR="00505F41" w:rsidRPr="00EA5FA7" w:rsidRDefault="00505F41" w:rsidP="00505F41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7D61CEB8" w14:textId="77777777" w:rsidR="00505F41" w:rsidRPr="00EA5FA7" w:rsidRDefault="00505F41" w:rsidP="00505F41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2C44635A" w14:textId="77777777" w:rsidR="00505F41" w:rsidRDefault="00505F41" w:rsidP="00505F41">
      <w:pPr>
        <w:pStyle w:val="PL"/>
        <w:rPr>
          <w:rFonts w:eastAsiaTheme="minorEastAsia"/>
        </w:rPr>
      </w:pPr>
    </w:p>
    <w:p w14:paraId="56A44CEF" w14:textId="77777777" w:rsidR="00505F41" w:rsidRPr="00EA5FA7" w:rsidRDefault="00505F41" w:rsidP="00505F41">
      <w:pPr>
        <w:pStyle w:val="PL"/>
      </w:pPr>
      <w:r w:rsidRPr="00EA5FA7">
        <w:t>Long</w:t>
      </w:r>
      <w:r>
        <w:t>NonInteger</w:t>
      </w:r>
      <w:r w:rsidRPr="00EA5FA7">
        <w:t xml:space="preserve">DRXCycleLength ::= </w:t>
      </w:r>
      <w:r w:rsidRPr="00EA5FA7">
        <w:tab/>
        <w:t>ENUMERATED</w:t>
      </w:r>
    </w:p>
    <w:p w14:paraId="78285379" w14:textId="77777777" w:rsidR="00505F41" w:rsidRPr="00EA5FA7" w:rsidRDefault="00505F41" w:rsidP="00505F41">
      <w:pPr>
        <w:pStyle w:val="PL"/>
      </w:pPr>
      <w:r w:rsidRPr="00EA5FA7">
        <w:t>{</w:t>
      </w:r>
      <w:r w:rsidRPr="007B1432">
        <w:rPr>
          <w:rFonts w:eastAsia="Malgun Gothic"/>
        </w:rPr>
        <w:t xml:space="preserve"> </w:t>
      </w:r>
      <w:r w:rsidRPr="00EA5FA7">
        <w:rPr>
          <w:rFonts w:eastAsia="Malgun Gothic"/>
        </w:rPr>
        <w:t>ms</w:t>
      </w:r>
      <w:r w:rsidRPr="0095250E">
        <w:t>1001over240</w:t>
      </w:r>
      <w:r w:rsidRPr="00EA5FA7">
        <w:rPr>
          <w:rFonts w:eastAsia="Malgun Gothic"/>
        </w:rPr>
        <w:t xml:space="preserve">, </w:t>
      </w:r>
      <w:r w:rsidRPr="0095250E">
        <w:t>ms25over6</w:t>
      </w:r>
      <w:r w:rsidRPr="00EA5FA7">
        <w:rPr>
          <w:rFonts w:eastAsia="Malgun Gothic"/>
        </w:rPr>
        <w:t xml:space="preserve">, </w:t>
      </w:r>
      <w:r w:rsidRPr="0095250E">
        <w:t>ms25over3</w:t>
      </w:r>
      <w:r w:rsidRPr="00EA5FA7">
        <w:rPr>
          <w:rFonts w:eastAsia="Malgun Gothic"/>
        </w:rPr>
        <w:t xml:space="preserve">, </w:t>
      </w:r>
      <w:r w:rsidRPr="0095250E">
        <w:t>ms1001over120</w:t>
      </w:r>
      <w:r w:rsidRPr="00EA5FA7">
        <w:rPr>
          <w:rFonts w:eastAsia="Malgun Gothic"/>
        </w:rPr>
        <w:t xml:space="preserve">, </w:t>
      </w:r>
      <w:r w:rsidRPr="0095250E">
        <w:t>ms100over9</w:t>
      </w:r>
      <w:r w:rsidRPr="00EA5FA7">
        <w:rPr>
          <w:rFonts w:eastAsia="Malgun Gothic"/>
        </w:rPr>
        <w:t xml:space="preserve">, </w:t>
      </w:r>
      <w:r w:rsidRPr="0095250E">
        <w:t>ms25over2</w:t>
      </w:r>
      <w:r w:rsidRPr="00EA5FA7">
        <w:rPr>
          <w:rFonts w:eastAsia="Malgun Gothic"/>
        </w:rPr>
        <w:t xml:space="preserve">, </w:t>
      </w:r>
      <w:r w:rsidRPr="0095250E">
        <w:t>ms40over3</w:t>
      </w:r>
      <w:r w:rsidRPr="00EA5FA7">
        <w:rPr>
          <w:rFonts w:eastAsia="Malgun Gothic"/>
        </w:rPr>
        <w:t xml:space="preserve">, </w:t>
      </w:r>
      <w:r w:rsidRPr="0095250E">
        <w:t>ms125over9</w:t>
      </w:r>
      <w:r w:rsidRPr="00EA5FA7">
        <w:rPr>
          <w:rFonts w:eastAsia="Malgun Gothic"/>
        </w:rPr>
        <w:t xml:space="preserve">, </w:t>
      </w:r>
      <w:r w:rsidRPr="0095250E">
        <w:t>ms50over3</w:t>
      </w:r>
      <w:r w:rsidRPr="00EA5FA7">
        <w:rPr>
          <w:rFonts w:eastAsia="Malgun Gothic"/>
        </w:rPr>
        <w:t xml:space="preserve">, </w:t>
      </w:r>
      <w:r w:rsidRPr="0095250E">
        <w:t>ms1001over60</w:t>
      </w:r>
      <w:r w:rsidRPr="00EA5FA7">
        <w:rPr>
          <w:rFonts w:eastAsia="Malgun Gothic"/>
        </w:rPr>
        <w:t xml:space="preserve">, </w:t>
      </w:r>
      <w:r w:rsidRPr="0095250E">
        <w:t>ms125over6</w:t>
      </w:r>
      <w:r w:rsidRPr="00EA5FA7">
        <w:rPr>
          <w:rFonts w:eastAsia="Malgun Gothic"/>
        </w:rPr>
        <w:t xml:space="preserve">, </w:t>
      </w:r>
      <w:r w:rsidRPr="0095250E">
        <w:t>ms200over9</w:t>
      </w:r>
      <w:r w:rsidRPr="00EA5FA7">
        <w:rPr>
          <w:rFonts w:eastAsia="Malgun Gothic"/>
        </w:rPr>
        <w:t xml:space="preserve">, </w:t>
      </w:r>
      <w:r w:rsidRPr="0095250E">
        <w:t>ms250over9</w:t>
      </w:r>
      <w:r w:rsidRPr="00EA5FA7">
        <w:rPr>
          <w:rFonts w:eastAsia="Malgun Gothic"/>
        </w:rPr>
        <w:t xml:space="preserve">, </w:t>
      </w:r>
      <w:r w:rsidRPr="0095250E">
        <w:t>ms100over3</w:t>
      </w:r>
      <w:r w:rsidRPr="00EA5FA7">
        <w:rPr>
          <w:rFonts w:eastAsia="Malgun Gothic"/>
        </w:rPr>
        <w:t xml:space="preserve">, </w:t>
      </w:r>
      <w:r w:rsidRPr="0095250E">
        <w:t>ms1001over30</w:t>
      </w:r>
      <w:r w:rsidRPr="00EA5FA7">
        <w:rPr>
          <w:rFonts w:eastAsia="Malgun Gothic"/>
        </w:rPr>
        <w:t xml:space="preserve">, </w:t>
      </w:r>
      <w:r>
        <w:t>ms75over2</w:t>
      </w:r>
      <w:r w:rsidRPr="00EA5FA7">
        <w:rPr>
          <w:rFonts w:eastAsia="Malgun Gothic"/>
        </w:rPr>
        <w:t xml:space="preserve">, </w:t>
      </w:r>
      <w:r w:rsidRPr="0095250E">
        <w:t>ms125over3</w:t>
      </w:r>
      <w:r w:rsidRPr="00EA5FA7">
        <w:rPr>
          <w:rFonts w:eastAsia="Malgun Gothic"/>
        </w:rPr>
        <w:t xml:space="preserve">, </w:t>
      </w:r>
      <w:r w:rsidRPr="0095250E">
        <w:t>ms1001over24</w:t>
      </w:r>
      <w:r w:rsidRPr="00EA5FA7">
        <w:rPr>
          <w:rFonts w:eastAsia="Malgun Gothic"/>
        </w:rPr>
        <w:t xml:space="preserve">, </w:t>
      </w:r>
      <w:r w:rsidRPr="0095250E">
        <w:t>ms200over3</w:t>
      </w:r>
      <w:r w:rsidRPr="00EA5FA7">
        <w:rPr>
          <w:rFonts w:eastAsia="Malgun Gothic"/>
        </w:rPr>
        <w:t xml:space="preserve">, </w:t>
      </w:r>
      <w:r w:rsidRPr="0095250E">
        <w:t>ms1001over15</w:t>
      </w:r>
      <w:r w:rsidRPr="00EA5FA7">
        <w:rPr>
          <w:rFonts w:eastAsia="Malgun Gothic"/>
        </w:rPr>
        <w:t xml:space="preserve">, </w:t>
      </w:r>
      <w:r w:rsidRPr="0095250E">
        <w:t>ms250over3</w:t>
      </w:r>
      <w:r>
        <w:t xml:space="preserve">, </w:t>
      </w:r>
      <w:r w:rsidRPr="0095250E">
        <w:t>ms1001over12</w:t>
      </w:r>
      <w:r>
        <w:t xml:space="preserve">, </w:t>
      </w:r>
      <w:r w:rsidRPr="0095250E">
        <w:t>ms400over3</w:t>
      </w:r>
      <w:r w:rsidRPr="00EA5FA7">
        <w:t>, ...}</w:t>
      </w:r>
    </w:p>
    <w:p w14:paraId="3E174351" w14:textId="77777777" w:rsidR="00505F41" w:rsidRDefault="00505F41" w:rsidP="00505F41">
      <w:pPr>
        <w:pStyle w:val="PL"/>
        <w:rPr>
          <w:bCs/>
          <w:iCs/>
          <w:lang w:eastAsia="ja-JP"/>
        </w:rPr>
      </w:pPr>
    </w:p>
    <w:p w14:paraId="1D7E45BB" w14:textId="77777777" w:rsidR="00505F41" w:rsidRPr="00EA5FA7" w:rsidRDefault="00505F41" w:rsidP="00505F41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1045DF78" w14:textId="77777777" w:rsidR="00505F41" w:rsidRPr="00EA5FA7" w:rsidRDefault="00505F41" w:rsidP="00505F41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639AAB79" w14:textId="77777777" w:rsidR="00505F41" w:rsidRPr="00EA5FA7" w:rsidRDefault="00505F41" w:rsidP="00505F41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3FB13998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CFB40A2" w14:textId="77777777" w:rsidR="00505F41" w:rsidRPr="00EA5FA7" w:rsidRDefault="00505F41" w:rsidP="00505F41">
      <w:pPr>
        <w:pStyle w:val="PL"/>
      </w:pPr>
    </w:p>
    <w:p w14:paraId="1DEB341C" w14:textId="77777777" w:rsidR="00505F41" w:rsidRPr="00EA5FA7" w:rsidRDefault="00505F41" w:rsidP="00505F41">
      <w:pPr>
        <w:pStyle w:val="PL"/>
      </w:pPr>
      <w:r w:rsidRPr="00EA5FA7">
        <w:t>}</w:t>
      </w:r>
    </w:p>
    <w:p w14:paraId="633AE4EB" w14:textId="77777777" w:rsidR="00505F41" w:rsidRDefault="00505F41" w:rsidP="00505F41">
      <w:pPr>
        <w:pStyle w:val="PL"/>
      </w:pPr>
    </w:p>
    <w:p w14:paraId="656D07E6" w14:textId="77777777" w:rsidR="00505F41" w:rsidRPr="00020BA3" w:rsidRDefault="00505F41" w:rsidP="00505F41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22D4FE6A" w14:textId="77777777" w:rsidR="00505F41" w:rsidRPr="00020BA3" w:rsidRDefault="00505F41" w:rsidP="00505F41">
      <w:pPr>
        <w:pStyle w:val="PL"/>
        <w:rPr>
          <w:rFonts w:eastAsia="SimSun"/>
          <w:snapToGrid w:val="0"/>
        </w:rPr>
      </w:pPr>
    </w:p>
    <w:p w14:paraId="6030E5A6" w14:textId="77777777" w:rsidR="00505F41" w:rsidRPr="00020BA3" w:rsidRDefault="00505F41" w:rsidP="00505F41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4EE6F389" w14:textId="77777777" w:rsidR="00505F41" w:rsidRPr="00020BA3" w:rsidRDefault="00505F41" w:rsidP="00505F41">
      <w:pPr>
        <w:pStyle w:val="PL"/>
        <w:rPr>
          <w:snapToGrid w:val="0"/>
        </w:rPr>
      </w:pPr>
    </w:p>
    <w:p w14:paraId="0D19ADA2" w14:textId="77777777" w:rsidR="00505F41" w:rsidRPr="00020BA3" w:rsidRDefault="00505F41" w:rsidP="00505F41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2D26D1AE" w14:textId="77777777" w:rsidR="00505F41" w:rsidRPr="00020BA3" w:rsidRDefault="00505F41" w:rsidP="00505F41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4546D208" w14:textId="77777777" w:rsidR="00505F41" w:rsidRPr="00020BA3" w:rsidRDefault="00505F41" w:rsidP="00505F41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48F4643B" w14:textId="77777777" w:rsidR="00505F41" w:rsidRPr="00020BA3" w:rsidRDefault="00505F41" w:rsidP="00505F41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62B617C7" w14:textId="77777777" w:rsidR="00505F41" w:rsidRPr="00020BA3" w:rsidRDefault="00505F41" w:rsidP="00505F41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7EBB2028" w14:textId="77777777" w:rsidR="00505F41" w:rsidRPr="00020BA3" w:rsidRDefault="00505F41" w:rsidP="00505F41">
      <w:pPr>
        <w:pStyle w:val="PL"/>
        <w:rPr>
          <w:snapToGrid w:val="0"/>
        </w:rPr>
      </w:pPr>
    </w:p>
    <w:p w14:paraId="6BCD89D4" w14:textId="77777777" w:rsidR="00505F41" w:rsidRPr="00020BA3" w:rsidRDefault="00505F41" w:rsidP="00505F41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472D680D" w14:textId="77777777" w:rsidR="00505F41" w:rsidRPr="00020BA3" w:rsidRDefault="00505F41" w:rsidP="00505F41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33FD9310" w14:textId="77777777" w:rsidR="00505F41" w:rsidRPr="00C846A5" w:rsidRDefault="00505F41" w:rsidP="00505F41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21FFAC93" w14:textId="77777777" w:rsidR="00505F41" w:rsidRDefault="00505F41" w:rsidP="00505F41">
      <w:pPr>
        <w:pStyle w:val="PL"/>
      </w:pPr>
    </w:p>
    <w:p w14:paraId="688C3C1F" w14:textId="77777777" w:rsidR="00505F41" w:rsidRDefault="00505F41" w:rsidP="00505F41">
      <w:pPr>
        <w:pStyle w:val="PL"/>
      </w:pPr>
      <w:r>
        <w:t>LTEUESidelinkAggregateMaximumBitrate ::= SEQUENCE {</w:t>
      </w:r>
    </w:p>
    <w:p w14:paraId="66EB5E5B" w14:textId="77777777" w:rsidR="00505F41" w:rsidRDefault="00505F41" w:rsidP="00505F41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6E8FB4E1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1A1B0431" w14:textId="77777777" w:rsidR="00505F41" w:rsidRDefault="00505F41" w:rsidP="00505F41">
      <w:pPr>
        <w:pStyle w:val="PL"/>
      </w:pPr>
      <w:r>
        <w:t>}</w:t>
      </w:r>
    </w:p>
    <w:p w14:paraId="197C875F" w14:textId="77777777" w:rsidR="00505F41" w:rsidRDefault="00505F41" w:rsidP="00505F41">
      <w:pPr>
        <w:pStyle w:val="PL"/>
      </w:pPr>
    </w:p>
    <w:p w14:paraId="59620A7F" w14:textId="77777777" w:rsidR="00505F41" w:rsidRDefault="00505F41" w:rsidP="00505F41">
      <w:pPr>
        <w:pStyle w:val="PL"/>
      </w:pPr>
      <w:r>
        <w:t>LTEUESidelinkAggregateMaximumBitrate-ExtIEs F1AP-PROTOCOL-EXTENSION ::= {</w:t>
      </w:r>
    </w:p>
    <w:p w14:paraId="213992D0" w14:textId="77777777" w:rsidR="00505F41" w:rsidRDefault="00505F41" w:rsidP="00505F41">
      <w:pPr>
        <w:pStyle w:val="PL"/>
      </w:pPr>
      <w:r>
        <w:tab/>
        <w:t>...</w:t>
      </w:r>
    </w:p>
    <w:p w14:paraId="38C205E3" w14:textId="77777777" w:rsidR="00505F41" w:rsidRDefault="00505F41" w:rsidP="00505F41">
      <w:pPr>
        <w:pStyle w:val="PL"/>
      </w:pPr>
      <w:r>
        <w:t>}</w:t>
      </w:r>
    </w:p>
    <w:p w14:paraId="0668A485" w14:textId="77777777" w:rsidR="00505F41" w:rsidRDefault="00505F41" w:rsidP="00505F41">
      <w:pPr>
        <w:pStyle w:val="PL"/>
      </w:pPr>
    </w:p>
    <w:p w14:paraId="777C27A1" w14:textId="77777777" w:rsidR="00505F41" w:rsidRDefault="00505F41" w:rsidP="00505F41">
      <w:pPr>
        <w:pStyle w:val="PL"/>
      </w:pPr>
      <w:r>
        <w:t>LTEV2XServicesAuthorized ::= SEQUENCE {</w:t>
      </w:r>
    </w:p>
    <w:p w14:paraId="710936DC" w14:textId="77777777" w:rsidR="00505F41" w:rsidRDefault="00505F41" w:rsidP="00505F41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98A7B01" w14:textId="77777777" w:rsidR="00505F41" w:rsidRDefault="00505F41" w:rsidP="00505F41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09D8A31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56CB2F73" w14:textId="77777777" w:rsidR="00505F41" w:rsidRDefault="00505F41" w:rsidP="00505F41">
      <w:pPr>
        <w:pStyle w:val="PL"/>
      </w:pPr>
      <w:r>
        <w:t>}</w:t>
      </w:r>
    </w:p>
    <w:p w14:paraId="4BE82AB7" w14:textId="77777777" w:rsidR="00505F41" w:rsidRDefault="00505F41" w:rsidP="00505F41">
      <w:pPr>
        <w:pStyle w:val="PL"/>
      </w:pPr>
    </w:p>
    <w:p w14:paraId="24BB8373" w14:textId="77777777" w:rsidR="00505F41" w:rsidRDefault="00505F41" w:rsidP="00505F41">
      <w:pPr>
        <w:pStyle w:val="PL"/>
      </w:pPr>
      <w:r>
        <w:t>LTEV2XServicesAuthorized-ExtIEs F1AP-PROTOCOL-EXTENSION ::= {</w:t>
      </w:r>
    </w:p>
    <w:p w14:paraId="48AEABDE" w14:textId="77777777" w:rsidR="00505F41" w:rsidRDefault="00505F41" w:rsidP="00505F41">
      <w:pPr>
        <w:pStyle w:val="PL"/>
      </w:pPr>
      <w:r>
        <w:tab/>
        <w:t>...</w:t>
      </w:r>
    </w:p>
    <w:p w14:paraId="70043C5C" w14:textId="77777777" w:rsidR="00505F41" w:rsidRDefault="00505F41" w:rsidP="00505F41">
      <w:pPr>
        <w:pStyle w:val="PL"/>
      </w:pPr>
      <w:r>
        <w:t>}</w:t>
      </w:r>
    </w:p>
    <w:p w14:paraId="6D8C9805" w14:textId="77777777" w:rsidR="00505F41" w:rsidRDefault="00505F41" w:rsidP="00505F41">
      <w:pPr>
        <w:pStyle w:val="PL"/>
      </w:pPr>
    </w:p>
    <w:p w14:paraId="45B0E8BC" w14:textId="77777777" w:rsidR="00505F41" w:rsidRDefault="00505F41" w:rsidP="00505F41">
      <w:pPr>
        <w:pStyle w:val="PL"/>
        <w:rPr>
          <w:noProof w:val="0"/>
        </w:rPr>
      </w:pPr>
    </w:p>
    <w:p w14:paraId="2EDD43F2" w14:textId="77777777" w:rsidR="00505F41" w:rsidRDefault="00505F41" w:rsidP="00505F41">
      <w:pPr>
        <w:pStyle w:val="PL"/>
        <w:rPr>
          <w:noProof w:val="0"/>
        </w:rPr>
      </w:pPr>
      <w:bookmarkStart w:id="636" w:name="OLE_LINK73"/>
      <w:r>
        <w:rPr>
          <w:noProof w:val="0"/>
        </w:rPr>
        <w:t>LTMCells-ToBeReleased-List</w:t>
      </w:r>
      <w:bookmarkEnd w:id="636"/>
      <w:r>
        <w:rPr>
          <w:noProof w:val="0"/>
        </w:rPr>
        <w:t xml:space="preserve"> ::= SEQUENCE (SIZE(1..maxnoofLTMCells)) OF </w:t>
      </w:r>
      <w:r w:rsidRPr="003E2188">
        <w:rPr>
          <w:noProof w:val="0"/>
        </w:rPr>
        <w:t xml:space="preserve"> </w:t>
      </w:r>
      <w:r>
        <w:rPr>
          <w:noProof w:val="0"/>
        </w:rPr>
        <w:t>LTMCells-ToBeReleased-Item</w:t>
      </w:r>
    </w:p>
    <w:p w14:paraId="798477F9" w14:textId="77777777" w:rsidR="00505F41" w:rsidRPr="003B4B1E" w:rsidRDefault="00505F41" w:rsidP="00505F41">
      <w:pPr>
        <w:pStyle w:val="PL"/>
        <w:rPr>
          <w:noProof w:val="0"/>
        </w:rPr>
      </w:pPr>
    </w:p>
    <w:p w14:paraId="69FB7C39" w14:textId="77777777" w:rsidR="00505F41" w:rsidRDefault="00505F41" w:rsidP="00505F41">
      <w:pPr>
        <w:pStyle w:val="PL"/>
        <w:rPr>
          <w:noProof w:val="0"/>
        </w:rPr>
      </w:pPr>
    </w:p>
    <w:p w14:paraId="6FD97EC8" w14:textId="77777777" w:rsidR="00505F41" w:rsidRDefault="00505F41" w:rsidP="00505F41">
      <w:pPr>
        <w:pStyle w:val="PL"/>
        <w:rPr>
          <w:noProof w:val="0"/>
        </w:rPr>
      </w:pPr>
    </w:p>
    <w:p w14:paraId="05E1A3F7" w14:textId="77777777" w:rsidR="00505F41" w:rsidRPr="00EA5FA7" w:rsidRDefault="00505F41" w:rsidP="00505F41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 xml:space="preserve"> ::= SEQUENCE {</w:t>
      </w:r>
    </w:p>
    <w:p w14:paraId="3C5BDE0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B6154D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r>
        <w:rPr>
          <w:noProof w:val="0"/>
        </w:rPr>
        <w:t>LTMCells-ToBeReleased-Item</w:t>
      </w:r>
      <w:r w:rsidRPr="00EA5FA7">
        <w:rPr>
          <w:rFonts w:eastAsia="SimSun"/>
        </w:rPr>
        <w:t>ExtIEs } }</w:t>
      </w:r>
      <w:r w:rsidRPr="00EA5FA7">
        <w:rPr>
          <w:rFonts w:eastAsia="SimSun"/>
        </w:rPr>
        <w:tab/>
        <w:t>OPTIONAL,</w:t>
      </w:r>
    </w:p>
    <w:p w14:paraId="50015D1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F5D9ED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5A36344" w14:textId="77777777" w:rsidR="00505F41" w:rsidRPr="00EA5FA7" w:rsidRDefault="00505F41" w:rsidP="00505F41">
      <w:pPr>
        <w:pStyle w:val="PL"/>
        <w:rPr>
          <w:rFonts w:eastAsia="SimSun"/>
        </w:rPr>
      </w:pPr>
    </w:p>
    <w:p w14:paraId="0823F449" w14:textId="77777777" w:rsidR="00505F41" w:rsidRPr="00EA5FA7" w:rsidRDefault="00505F41" w:rsidP="00505F41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>ExtIEs</w:t>
      </w:r>
      <w:r w:rsidRPr="00EA5FA7">
        <w:rPr>
          <w:rFonts w:eastAsia="SimSun"/>
        </w:rPr>
        <w:tab/>
        <w:t>F1AP-PROTOCOL-EXTENSION ::= {</w:t>
      </w:r>
    </w:p>
    <w:p w14:paraId="665F3A0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E432B5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E3676D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C0395F1" w14:textId="77777777" w:rsidR="00505F41" w:rsidRDefault="00505F41" w:rsidP="00505F41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209C141F" w14:textId="77777777" w:rsidR="00505F41" w:rsidRDefault="00505F41" w:rsidP="00505F41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1EBCAD60" w14:textId="77777777" w:rsidR="00505F41" w:rsidRPr="003B4B1E" w:rsidRDefault="00505F41" w:rsidP="00505F41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4753F39F" w14:textId="77777777" w:rsidR="00505F41" w:rsidRPr="003B4B1E" w:rsidRDefault="00505F41" w:rsidP="00505F41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7AB5F9FE" w14:textId="77777777" w:rsidR="00505F41" w:rsidRPr="003B4B1E" w:rsidRDefault="00505F41" w:rsidP="00505F41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3244804F" w14:textId="77777777" w:rsidR="00505F41" w:rsidRPr="006D5EB9" w:rsidRDefault="00505F41" w:rsidP="00505F41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08FB1412" w14:textId="77777777" w:rsidR="00505F41" w:rsidRPr="003B4B1E" w:rsidRDefault="00505F41" w:rsidP="00505F41">
      <w:pPr>
        <w:pStyle w:val="PL"/>
      </w:pPr>
      <w:r w:rsidRPr="003B4B1E">
        <w:t>}</w:t>
      </w:r>
    </w:p>
    <w:p w14:paraId="233DA0F3" w14:textId="77777777" w:rsidR="00505F41" w:rsidRPr="003B4B1E" w:rsidRDefault="00505F41" w:rsidP="00505F41">
      <w:pPr>
        <w:pStyle w:val="PL"/>
      </w:pPr>
    </w:p>
    <w:p w14:paraId="0E545CC7" w14:textId="77777777" w:rsidR="00505F41" w:rsidRPr="003B4B1E" w:rsidRDefault="00505F41" w:rsidP="00505F41">
      <w:pPr>
        <w:pStyle w:val="PL"/>
      </w:pPr>
      <w:r w:rsidRPr="003B4B1E">
        <w:t>LTMInformation-Setup-ExtIEs F1AP-PROTOCOL-EXTENSION ::= {</w:t>
      </w:r>
    </w:p>
    <w:p w14:paraId="5577F13E" w14:textId="77777777" w:rsidR="00505F41" w:rsidRPr="003B4B1E" w:rsidRDefault="00505F41" w:rsidP="00505F41">
      <w:pPr>
        <w:pStyle w:val="PL"/>
      </w:pPr>
      <w:r w:rsidRPr="003B4B1E">
        <w:tab/>
        <w:t>...</w:t>
      </w:r>
    </w:p>
    <w:p w14:paraId="756EC524" w14:textId="77777777" w:rsidR="00505F41" w:rsidRPr="003B4B1E" w:rsidRDefault="00505F41" w:rsidP="00505F41">
      <w:pPr>
        <w:pStyle w:val="PL"/>
      </w:pPr>
      <w:r w:rsidRPr="003B4B1E">
        <w:t>}</w:t>
      </w:r>
    </w:p>
    <w:p w14:paraId="358DEC51" w14:textId="77777777" w:rsidR="00505F41" w:rsidRPr="003B4B1E" w:rsidRDefault="00505F41" w:rsidP="00505F41">
      <w:pPr>
        <w:pStyle w:val="PL"/>
      </w:pPr>
    </w:p>
    <w:p w14:paraId="20AFAB2E" w14:textId="77777777" w:rsidR="00505F41" w:rsidRPr="00A55ED4" w:rsidRDefault="00505F41" w:rsidP="00505F41">
      <w:pPr>
        <w:pStyle w:val="PL"/>
        <w:rPr>
          <w:rFonts w:eastAsia="SimSun"/>
        </w:rPr>
      </w:pPr>
      <w:r>
        <w:t>LTMConfigurationIDMappingList</w:t>
      </w:r>
      <w: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LTMCells</w:t>
      </w:r>
      <w:r w:rsidRPr="00A55ED4">
        <w:rPr>
          <w:rFonts w:eastAsia="SimSun"/>
        </w:rPr>
        <w:t xml:space="preserve">)) OF </w:t>
      </w:r>
      <w:r>
        <w:t>LTMConfigurationIDMapping-Item</w:t>
      </w:r>
    </w:p>
    <w:p w14:paraId="0E46CFB1" w14:textId="77777777" w:rsidR="00505F41" w:rsidRPr="00A55ED4" w:rsidRDefault="00505F41" w:rsidP="00505F41">
      <w:pPr>
        <w:pStyle w:val="PL"/>
        <w:rPr>
          <w:rFonts w:eastAsia="SimSun"/>
        </w:rPr>
      </w:pPr>
    </w:p>
    <w:p w14:paraId="4D9A73D2" w14:textId="77777777" w:rsidR="00505F41" w:rsidRPr="00A55ED4" w:rsidRDefault="00505F41" w:rsidP="00505F41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>::= SEQUENCE{</w:t>
      </w:r>
    </w:p>
    <w:p w14:paraId="395A13CF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>
        <w:rPr>
          <w:rFonts w:eastAsia="SimSun"/>
        </w:rPr>
        <w:t>lTMCellID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A6F20">
        <w:rPr>
          <w:noProof w:val="0"/>
        </w:rPr>
        <w:t>NRCGI</w:t>
      </w:r>
      <w:r w:rsidRPr="00A55ED4">
        <w:rPr>
          <w:rFonts w:eastAsia="SimSun"/>
        </w:rPr>
        <w:t>,</w:t>
      </w:r>
    </w:p>
    <w:p w14:paraId="4FB6C1D7" w14:textId="77777777" w:rsidR="00505F41" w:rsidRPr="003B4B1E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3B4B1E">
        <w:rPr>
          <w:rFonts w:eastAsia="SimSun"/>
        </w:rPr>
        <w:t>lTMConfigurationID</w:t>
      </w:r>
      <w:r w:rsidRPr="003B4B1E">
        <w:rPr>
          <w:rFonts w:eastAsia="SimSun"/>
        </w:rPr>
        <w:tab/>
        <w:t>LTMConfigurationID</w:t>
      </w:r>
      <w:r>
        <w:rPr>
          <w:rFonts w:eastAsiaTheme="minorEastAsia" w:hint="eastAsia"/>
        </w:rPr>
        <w:t>,</w:t>
      </w:r>
      <w:r w:rsidRPr="00764B8D">
        <w:rPr>
          <w:rFonts w:cs="Courier New"/>
        </w:rPr>
        <w:t xml:space="preserve"> </w:t>
      </w:r>
      <w:r>
        <w:rPr>
          <w:rFonts w:cs="Courier New"/>
        </w:rPr>
        <w:tab/>
      </w:r>
    </w:p>
    <w:p w14:paraId="3137468C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rPr>
          <w:rFonts w:eastAsia="SimSun"/>
        </w:rPr>
        <w:t>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309A42D9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9035E71" w14:textId="77777777" w:rsidR="00505F41" w:rsidRPr="00A55ED4" w:rsidRDefault="00505F41" w:rsidP="00505F41">
      <w:pPr>
        <w:pStyle w:val="PL"/>
        <w:rPr>
          <w:rFonts w:eastAsia="SimSun"/>
        </w:rPr>
      </w:pPr>
    </w:p>
    <w:p w14:paraId="014AE634" w14:textId="77777777" w:rsidR="00505F41" w:rsidRPr="00A55ED4" w:rsidRDefault="00505F41" w:rsidP="00505F41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 xml:space="preserve">-ExtIEs </w:t>
      </w:r>
      <w:r w:rsidRPr="00A55ED4">
        <w:rPr>
          <w:rFonts w:eastAsia="SimSun"/>
        </w:rPr>
        <w:tab/>
        <w:t>F1AP-PROTOCOL-EXTENSION ::= {</w:t>
      </w:r>
    </w:p>
    <w:p w14:paraId="316E018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43C7692" w14:textId="77777777" w:rsidR="00505F41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E9DBA08" w14:textId="77777777" w:rsidR="00505F41" w:rsidRDefault="00505F41" w:rsidP="00505F41">
      <w:pPr>
        <w:pStyle w:val="PL"/>
      </w:pPr>
    </w:p>
    <w:p w14:paraId="03F6B826" w14:textId="77777777" w:rsidR="00505F41" w:rsidRPr="003B4B1E" w:rsidRDefault="00505F41" w:rsidP="00505F41">
      <w:pPr>
        <w:pStyle w:val="PL"/>
      </w:pPr>
    </w:p>
    <w:p w14:paraId="2B034B5E" w14:textId="77777777" w:rsidR="00505F41" w:rsidRPr="003B4B1E" w:rsidRDefault="00505F41" w:rsidP="00505F41">
      <w:pPr>
        <w:pStyle w:val="PL"/>
      </w:pPr>
      <w:r w:rsidRPr="003B4B1E">
        <w:t>LTMInformation-Modify</w:t>
      </w:r>
      <w:r w:rsidRPr="003B4B1E">
        <w:tab/>
        <w:t>::= SEQUENCE {</w:t>
      </w:r>
    </w:p>
    <w:p w14:paraId="386F2C84" w14:textId="77777777" w:rsidR="00505F41" w:rsidRDefault="00505F41" w:rsidP="00505F41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1C0B95DA" w14:textId="77777777" w:rsidR="00505F41" w:rsidRPr="003B4B1E" w:rsidRDefault="00505F41" w:rsidP="00505F41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03809421" w14:textId="77777777" w:rsidR="00505F41" w:rsidRPr="004C1F54" w:rsidRDefault="00505F41" w:rsidP="00505F41">
      <w:pPr>
        <w:pStyle w:val="PL"/>
      </w:pPr>
      <w:r w:rsidRPr="003B4B1E">
        <w:tab/>
      </w:r>
      <w:r w:rsidRPr="004C1F54">
        <w:t xml:space="preserve">cSIResourceConfiguration </w:t>
      </w:r>
      <w:r w:rsidRPr="004C1F54">
        <w:tab/>
      </w:r>
      <w:r w:rsidRPr="004C1F54">
        <w:tab/>
      </w:r>
      <w:r w:rsidRPr="004C1F54">
        <w:tab/>
        <w:t>CSIResourceConfiguration</w:t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  <w:t>OPTIONAL,</w:t>
      </w:r>
    </w:p>
    <w:p w14:paraId="76BF77D9" w14:textId="77777777" w:rsidR="00505F41" w:rsidRPr="004C1F54" w:rsidRDefault="00505F41" w:rsidP="00505F41">
      <w:pPr>
        <w:pStyle w:val="PL"/>
        <w:rPr>
          <w:noProof w:val="0"/>
          <w:snapToGrid w:val="0"/>
        </w:rPr>
      </w:pPr>
      <w:r w:rsidRPr="004C1F54">
        <w:tab/>
        <w:t>iE-Extensions</w:t>
      </w:r>
      <w:r w:rsidRPr="004C1F54">
        <w:tab/>
      </w:r>
      <w:r w:rsidRPr="004C1F54">
        <w:tab/>
        <w:t>ProtocolExtensionContainer { { LTMInformation-Modify-ExtIEs} }</w:t>
      </w:r>
      <w:r w:rsidRPr="004C1F54">
        <w:tab/>
        <w:t>OPTIONAL</w:t>
      </w:r>
      <w:r w:rsidRPr="004C1F54">
        <w:rPr>
          <w:noProof w:val="0"/>
          <w:snapToGrid w:val="0"/>
        </w:rPr>
        <w:t>,</w:t>
      </w:r>
    </w:p>
    <w:p w14:paraId="2A65B313" w14:textId="77777777" w:rsidR="00505F41" w:rsidRPr="003E2C2E" w:rsidRDefault="00505F41" w:rsidP="00505F41">
      <w:pPr>
        <w:pStyle w:val="PL"/>
        <w:rPr>
          <w:noProof w:val="0"/>
          <w:snapToGrid w:val="0"/>
        </w:rPr>
      </w:pPr>
      <w:r w:rsidRPr="004C1F54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1A93A178" w14:textId="77777777" w:rsidR="00505F41" w:rsidRDefault="00505F41" w:rsidP="00505F41">
      <w:pPr>
        <w:pStyle w:val="PL"/>
      </w:pPr>
      <w:r>
        <w:t>}</w:t>
      </w:r>
    </w:p>
    <w:p w14:paraId="2CA62999" w14:textId="77777777" w:rsidR="00505F41" w:rsidRDefault="00505F41" w:rsidP="00505F41">
      <w:pPr>
        <w:pStyle w:val="PL"/>
      </w:pPr>
    </w:p>
    <w:p w14:paraId="7D96A47A" w14:textId="77777777" w:rsidR="00505F41" w:rsidRDefault="00505F41" w:rsidP="00505F41">
      <w:pPr>
        <w:pStyle w:val="PL"/>
      </w:pPr>
      <w:r w:rsidRPr="00722957">
        <w:t>LTMInformation-</w:t>
      </w:r>
      <w:r>
        <w:t>Modify-ExtIEs F1AP-PROTOCOL-EXTENSION ::= {</w:t>
      </w:r>
    </w:p>
    <w:p w14:paraId="1730CA9E" w14:textId="77777777" w:rsidR="00505F41" w:rsidRDefault="00505F41" w:rsidP="00505F41">
      <w:pPr>
        <w:pStyle w:val="PL"/>
      </w:pPr>
      <w:r>
        <w:tab/>
        <w:t>...</w:t>
      </w:r>
    </w:p>
    <w:p w14:paraId="45D9D143" w14:textId="77777777" w:rsidR="00505F41" w:rsidRDefault="00505F41" w:rsidP="00505F41">
      <w:pPr>
        <w:pStyle w:val="PL"/>
      </w:pPr>
      <w:r>
        <w:t>}</w:t>
      </w:r>
    </w:p>
    <w:p w14:paraId="503DC437" w14:textId="77777777" w:rsidR="00505F41" w:rsidRPr="00722957" w:rsidRDefault="00505F41" w:rsidP="00505F41">
      <w:pPr>
        <w:pStyle w:val="PL"/>
      </w:pPr>
    </w:p>
    <w:p w14:paraId="6C9D59C1" w14:textId="77777777" w:rsidR="00505F41" w:rsidRPr="00722957" w:rsidRDefault="00505F41" w:rsidP="00505F41">
      <w:pPr>
        <w:pStyle w:val="PL"/>
      </w:pPr>
    </w:p>
    <w:p w14:paraId="6B8930E7" w14:textId="77777777" w:rsidR="00505F41" w:rsidRPr="00722957" w:rsidRDefault="00505F41" w:rsidP="00505F41">
      <w:pPr>
        <w:pStyle w:val="PL"/>
      </w:pPr>
      <w:r>
        <w:t>LTMIndicator</w:t>
      </w:r>
      <w:r w:rsidRPr="00020BA3">
        <w:rPr>
          <w:rFonts w:eastAsia="SimSun"/>
          <w:snapToGrid w:val="0"/>
        </w:rPr>
        <w:t xml:space="preserve">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09260E6C" w14:textId="77777777" w:rsidR="00505F41" w:rsidRDefault="00505F41" w:rsidP="00505F41">
      <w:pPr>
        <w:pStyle w:val="PL"/>
      </w:pPr>
    </w:p>
    <w:p w14:paraId="14040C7F" w14:textId="77777777" w:rsidR="00505F41" w:rsidRPr="001604E3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Complete</w:t>
      </w:r>
      <w:r>
        <w:t>C</w:t>
      </w:r>
      <w:r w:rsidRPr="008420D0">
        <w:t>andidate</w:t>
      </w:r>
      <w:r>
        <w:rPr>
          <w:rFonts w:eastAsia="SimSun"/>
        </w:rPr>
        <w:t>ConfigurationIndicator</w:t>
      </w:r>
      <w:r>
        <w:rPr>
          <w:rFonts w:eastAsia="SimSun"/>
        </w:rPr>
        <w:tab/>
      </w:r>
      <w:r w:rsidRPr="00020BA3">
        <w:rPr>
          <w:rFonts w:eastAsia="SimSun"/>
          <w:snapToGrid w:val="0"/>
        </w:rPr>
        <w:t xml:space="preserve">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</w:t>
      </w:r>
      <w:r w:rsidRPr="00AE223D">
        <w:rPr>
          <w:snapToGrid w:val="0"/>
        </w:rPr>
        <w:t>complete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7A600DA5" w14:textId="77777777" w:rsidR="00505F41" w:rsidRDefault="00505F41" w:rsidP="00505F41">
      <w:pPr>
        <w:pStyle w:val="PL"/>
      </w:pPr>
    </w:p>
    <w:p w14:paraId="51F864E8" w14:textId="77777777" w:rsidR="00505F41" w:rsidRDefault="00505F41" w:rsidP="00505F41">
      <w:pPr>
        <w:pStyle w:val="PL"/>
        <w:rPr>
          <w:snapToGrid w:val="0"/>
        </w:rPr>
      </w:pPr>
      <w:r>
        <w:t>LTMConfigurationID</w:t>
      </w:r>
      <w:r w:rsidRPr="00020BA3">
        <w:rPr>
          <w:rFonts w:eastAsia="SimSun"/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4143FCC3" w14:textId="77777777" w:rsidR="00505F41" w:rsidRDefault="00505F41" w:rsidP="00505F41">
      <w:pPr>
        <w:pStyle w:val="PL"/>
        <w:rPr>
          <w:rFonts w:eastAsia="SimSun"/>
        </w:rPr>
      </w:pPr>
      <w:r w:rsidRPr="00DB5B31">
        <w:t>ReferenceConfiguration</w:t>
      </w:r>
      <w:r>
        <w:rPr>
          <w:rFonts w:hint="eastAsia"/>
          <w:lang w:eastAsia="zh-CN"/>
        </w:rPr>
        <w:t>Information</w:t>
      </w:r>
      <w:r>
        <w:t xml:space="preserve"> ::=</w:t>
      </w:r>
      <w:r w:rsidRPr="00EA5FA7">
        <w:t xml:space="preserve"> </w:t>
      </w:r>
      <w:r w:rsidRPr="00A55ED4">
        <w:t>OCTET STRING</w:t>
      </w:r>
    </w:p>
    <w:p w14:paraId="68448E91" w14:textId="77777777" w:rsidR="00505F41" w:rsidRDefault="00505F41" w:rsidP="00505F41">
      <w:pPr>
        <w:pStyle w:val="PL"/>
        <w:rPr>
          <w:rFonts w:eastAsia="SimSun"/>
        </w:rPr>
      </w:pPr>
    </w:p>
    <w:p w14:paraId="291E46B1" w14:textId="77777777" w:rsidR="00505F41" w:rsidRDefault="00505F41" w:rsidP="00505F41">
      <w:pPr>
        <w:pStyle w:val="PL"/>
      </w:pPr>
      <w:r>
        <w:t>LTMConfiguration</w:t>
      </w:r>
      <w:r>
        <w:tab/>
      </w:r>
      <w:r w:rsidRPr="00EA5FA7">
        <w:t>::= SEQUENCE {</w:t>
      </w:r>
    </w:p>
    <w:p w14:paraId="098AAB01" w14:textId="77777777" w:rsidR="00505F41" w:rsidRPr="003B4B1E" w:rsidRDefault="00505F41" w:rsidP="00505F41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27CEE968" w14:textId="77777777" w:rsidR="00505F41" w:rsidRDefault="00505F41" w:rsidP="00505F41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47DCFC6B" w14:textId="77777777" w:rsidR="00505F41" w:rsidRPr="00F019D8" w:rsidRDefault="00505F41" w:rsidP="00505F41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03CC7336" w14:textId="77777777" w:rsidR="00505F41" w:rsidRPr="00F019D8" w:rsidRDefault="00505F41" w:rsidP="00505F41">
      <w:pPr>
        <w:pStyle w:val="PL"/>
      </w:pP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556C8607" w14:textId="77777777" w:rsidR="00505F41" w:rsidRPr="00EA5FA7" w:rsidRDefault="00505F41" w:rsidP="00505F41">
      <w:pPr>
        <w:pStyle w:val="PL"/>
      </w:pPr>
      <w:r w:rsidRPr="00F019D8">
        <w:tab/>
        <w:t>lTMCFRAResourceConfigSUL</w:t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3F5EA936" w14:textId="77777777" w:rsidR="00505F41" w:rsidRPr="002D78BC" w:rsidRDefault="00505F41" w:rsidP="00505F41">
      <w:pPr>
        <w:pStyle w:val="PL"/>
      </w:pPr>
      <w:r w:rsidRPr="00EA5FA7">
        <w:tab/>
      </w:r>
      <w:r w:rsidRPr="002D78BC">
        <w:t>iE-Extensions</w:t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  <w:t>ProtocolExtensionContainer { { LTMConfiguration-ExtIEs } }</w:t>
      </w:r>
      <w:r w:rsidRPr="002D78BC">
        <w:tab/>
        <w:t>OPTIONAL,</w:t>
      </w:r>
    </w:p>
    <w:p w14:paraId="2D8E6152" w14:textId="77777777" w:rsidR="00505F41" w:rsidRPr="002D78BC" w:rsidRDefault="00505F41" w:rsidP="00505F41">
      <w:pPr>
        <w:pStyle w:val="PL"/>
        <w:rPr>
          <w:rFonts w:eastAsia="SimSun"/>
        </w:rPr>
      </w:pPr>
      <w:r w:rsidRPr="002D78BC">
        <w:tab/>
        <w:t>...</w:t>
      </w:r>
    </w:p>
    <w:p w14:paraId="4A38656C" w14:textId="77777777" w:rsidR="00505F41" w:rsidRPr="002D78BC" w:rsidRDefault="00505F41" w:rsidP="00505F41">
      <w:pPr>
        <w:pStyle w:val="PL"/>
        <w:rPr>
          <w:rFonts w:eastAsia="SimSun"/>
        </w:rPr>
      </w:pPr>
      <w:r w:rsidRPr="002D78BC">
        <w:rPr>
          <w:rFonts w:eastAsia="SimSun"/>
        </w:rPr>
        <w:t>}</w:t>
      </w:r>
    </w:p>
    <w:p w14:paraId="7097C9E1" w14:textId="77777777" w:rsidR="00505F41" w:rsidRPr="002D78BC" w:rsidRDefault="00505F41" w:rsidP="00505F41">
      <w:pPr>
        <w:pStyle w:val="PL"/>
        <w:rPr>
          <w:rFonts w:eastAsia="SimSun"/>
        </w:rPr>
      </w:pPr>
    </w:p>
    <w:p w14:paraId="0A28C14A" w14:textId="77777777" w:rsidR="00505F41" w:rsidRPr="002D78BC" w:rsidRDefault="00505F41" w:rsidP="00505F41">
      <w:pPr>
        <w:pStyle w:val="PL"/>
        <w:rPr>
          <w:rFonts w:eastAsia="SimSun"/>
        </w:rPr>
      </w:pPr>
      <w:r w:rsidRPr="002D78BC">
        <w:rPr>
          <w:rFonts w:eastAsia="SimSun"/>
        </w:rPr>
        <w:t>LTMConfiguration</w:t>
      </w:r>
      <w:r w:rsidRPr="002D78BC">
        <w:t>-ExtIEs</w:t>
      </w:r>
      <w:r w:rsidRPr="002D78BC">
        <w:rPr>
          <w:rFonts w:eastAsia="SimSun"/>
        </w:rPr>
        <w:tab/>
        <w:t>F1AP-PROTOCOL-EXTENSION ::= {</w:t>
      </w:r>
    </w:p>
    <w:p w14:paraId="588BF3CC" w14:textId="77777777" w:rsidR="00505F41" w:rsidRPr="002D78BC" w:rsidRDefault="00505F41" w:rsidP="00505F41">
      <w:pPr>
        <w:pStyle w:val="PL"/>
        <w:rPr>
          <w:rFonts w:eastAsia="SimSun"/>
        </w:rPr>
      </w:pPr>
      <w:r w:rsidRPr="002D78BC">
        <w:rPr>
          <w:rFonts w:eastAsia="SimSun"/>
        </w:rPr>
        <w:tab/>
        <w:t>...</w:t>
      </w:r>
    </w:p>
    <w:p w14:paraId="0C14B0A1" w14:textId="77777777" w:rsidR="00505F41" w:rsidRPr="002D78BC" w:rsidRDefault="00505F41" w:rsidP="00505F41">
      <w:pPr>
        <w:pStyle w:val="PL"/>
        <w:rPr>
          <w:rFonts w:eastAsia="SimSun"/>
        </w:rPr>
      </w:pPr>
      <w:r w:rsidRPr="002D78BC">
        <w:rPr>
          <w:rFonts w:eastAsia="SimSun"/>
        </w:rPr>
        <w:t>}</w:t>
      </w:r>
    </w:p>
    <w:p w14:paraId="10C8C9F6" w14:textId="77777777" w:rsidR="00505F41" w:rsidRPr="002D78BC" w:rsidRDefault="00505F41" w:rsidP="00505F41">
      <w:pPr>
        <w:pStyle w:val="PL"/>
      </w:pPr>
    </w:p>
    <w:p w14:paraId="01F8A20F" w14:textId="77777777" w:rsidR="00505F41" w:rsidRPr="002D78BC" w:rsidRDefault="00505F41" w:rsidP="00505F41">
      <w:pPr>
        <w:pStyle w:val="PL"/>
      </w:pPr>
      <w:r w:rsidRPr="002D78BC">
        <w:rPr>
          <w:noProof w:val="0"/>
        </w:rPr>
        <w:t>LTMCellSwitchInformation</w:t>
      </w:r>
      <w:r w:rsidRPr="002D78BC">
        <w:rPr>
          <w:rFonts w:eastAsia="SimSun"/>
        </w:rPr>
        <w:tab/>
        <w:t>::= SEQUENCE {</w:t>
      </w:r>
    </w:p>
    <w:p w14:paraId="3A6DDC10" w14:textId="77777777" w:rsidR="00505F41" w:rsidRPr="002D78BC" w:rsidRDefault="00505F41" w:rsidP="00505F41">
      <w:pPr>
        <w:pStyle w:val="PL"/>
        <w:rPr>
          <w:rFonts w:eastAsia="SimSun"/>
          <w:snapToGrid w:val="0"/>
        </w:rPr>
      </w:pPr>
      <w:r w:rsidRPr="002D78BC">
        <w:rPr>
          <w:rFonts w:eastAsia="SimSun"/>
          <w:snapToGrid w:val="0"/>
        </w:rPr>
        <w:tab/>
        <w:t>jointorDLTCIStateID</w:t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  <w:t>JointorDLTCIStateID,</w:t>
      </w:r>
    </w:p>
    <w:p w14:paraId="23A017A6" w14:textId="77777777" w:rsidR="00505F41" w:rsidRPr="002D78BC" w:rsidRDefault="00505F41" w:rsidP="00505F41">
      <w:pPr>
        <w:pStyle w:val="PL"/>
        <w:rPr>
          <w:rFonts w:eastAsia="SimSun"/>
        </w:rPr>
      </w:pPr>
      <w:r w:rsidRPr="002D78BC">
        <w:rPr>
          <w:rFonts w:eastAsia="SimSun"/>
          <w:snapToGrid w:val="0"/>
        </w:rPr>
        <w:tab/>
        <w:t>uLTCIStateID</w:t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  <w:t>ULTCIStateID</w:t>
      </w:r>
      <w:r w:rsidRPr="002D78BC">
        <w:rPr>
          <w:rFonts w:eastAsia="SimSun"/>
        </w:rPr>
        <w:t xml:space="preserve"> </w:t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  <w:t>OPTIONAL</w:t>
      </w:r>
      <w:r w:rsidRPr="002D78BC">
        <w:rPr>
          <w:rFonts w:eastAsia="SimSun"/>
          <w:snapToGrid w:val="0"/>
        </w:rPr>
        <w:t>,</w:t>
      </w:r>
    </w:p>
    <w:p w14:paraId="4FB810DF" w14:textId="77777777" w:rsidR="00505F41" w:rsidRPr="002D78BC" w:rsidRDefault="00505F41" w:rsidP="00505F41">
      <w:pPr>
        <w:pStyle w:val="PL"/>
        <w:rPr>
          <w:rFonts w:eastAsia="SimSun"/>
        </w:rPr>
      </w:pPr>
      <w:r w:rsidRPr="002D78BC">
        <w:rPr>
          <w:rFonts w:eastAsia="SimSun"/>
        </w:rPr>
        <w:tab/>
        <w:t>iE-Extensions</w:t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  <w:t xml:space="preserve">ProtocolExtensionContainer { { </w:t>
      </w:r>
      <w:r w:rsidRPr="002D78BC">
        <w:rPr>
          <w:noProof w:val="0"/>
        </w:rPr>
        <w:t>LTMCellSwitchInformation</w:t>
      </w:r>
      <w:r w:rsidRPr="002D78BC">
        <w:t xml:space="preserve">-ExtIEs </w:t>
      </w:r>
      <w:r w:rsidRPr="002D78BC">
        <w:rPr>
          <w:rFonts w:eastAsia="SimSun"/>
        </w:rPr>
        <w:t>} }</w:t>
      </w:r>
      <w:r w:rsidRPr="002D78BC">
        <w:rPr>
          <w:rFonts w:eastAsia="SimSun"/>
        </w:rPr>
        <w:tab/>
        <w:t>OPTIONAL,</w:t>
      </w:r>
    </w:p>
    <w:p w14:paraId="636C257C" w14:textId="77777777" w:rsidR="00505F41" w:rsidRPr="00EA5FA7" w:rsidRDefault="00505F41" w:rsidP="00505F41">
      <w:pPr>
        <w:pStyle w:val="PL"/>
        <w:rPr>
          <w:rFonts w:eastAsia="SimSun"/>
        </w:rPr>
      </w:pPr>
      <w:r w:rsidRPr="002D78BC">
        <w:rPr>
          <w:rFonts w:eastAsia="SimSun"/>
        </w:rPr>
        <w:tab/>
      </w:r>
      <w:r w:rsidRPr="00EA5FA7">
        <w:rPr>
          <w:rFonts w:eastAsia="SimSun"/>
        </w:rPr>
        <w:t>...</w:t>
      </w:r>
    </w:p>
    <w:p w14:paraId="46E6E428" w14:textId="77777777" w:rsidR="00505F41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2CBB1C4" w14:textId="77777777" w:rsidR="00505F41" w:rsidRPr="00EA5FA7" w:rsidRDefault="00505F41" w:rsidP="00505F41">
      <w:pPr>
        <w:pStyle w:val="PL"/>
        <w:rPr>
          <w:rFonts w:eastAsia="SimSun"/>
        </w:rPr>
      </w:pPr>
    </w:p>
    <w:p w14:paraId="7B6F80DE" w14:textId="77777777" w:rsidR="00505F41" w:rsidRPr="00EA5FA7" w:rsidRDefault="00505F41" w:rsidP="00505F41">
      <w:pPr>
        <w:pStyle w:val="PL"/>
        <w:rPr>
          <w:rFonts w:eastAsia="SimSun"/>
        </w:rPr>
      </w:pPr>
      <w:r>
        <w:rPr>
          <w:noProof w:val="0"/>
        </w:rPr>
        <w:t>LTMCellSwitchInformation</w:t>
      </w:r>
      <w:r>
        <w:t>-</w:t>
      </w:r>
      <w:r w:rsidRPr="00DA11D0">
        <w:t>ExtIEs</w:t>
      </w:r>
      <w:r>
        <w:rPr>
          <w:rFonts w:eastAsia="SimSun"/>
        </w:rPr>
        <w:tab/>
      </w:r>
      <w:r w:rsidRPr="00EA5FA7">
        <w:rPr>
          <w:rFonts w:eastAsia="SimSun"/>
        </w:rPr>
        <w:t>F1AP-PROTOCOL-EXTENSION ::= {</w:t>
      </w:r>
    </w:p>
    <w:p w14:paraId="7FAFCE9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956022" w14:textId="77777777" w:rsidR="00505F41" w:rsidRDefault="00505F41" w:rsidP="00505F41">
      <w:pPr>
        <w:pStyle w:val="PL"/>
      </w:pPr>
      <w:r w:rsidRPr="00EA5FA7">
        <w:rPr>
          <w:rFonts w:eastAsia="SimSun"/>
        </w:rPr>
        <w:t>}</w:t>
      </w:r>
    </w:p>
    <w:p w14:paraId="7B95B3C4" w14:textId="77777777" w:rsidR="00505F41" w:rsidRDefault="00505F41" w:rsidP="00505F41">
      <w:pPr>
        <w:pStyle w:val="PL"/>
      </w:pPr>
    </w:p>
    <w:p w14:paraId="391E67FB" w14:textId="77777777" w:rsidR="00505F41" w:rsidRDefault="00505F41" w:rsidP="00505F41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LTMgNB-DUs</w:t>
      </w:r>
      <w:r w:rsidRPr="00A55ED4">
        <w:rPr>
          <w:rFonts w:eastAsia="SimSun"/>
        </w:rPr>
        <w:t xml:space="preserve">)) OF </w:t>
      </w:r>
      <w:r>
        <w:rPr>
          <w:lang w:val="sv-SE"/>
        </w:rPr>
        <w:t>LTMgNB-DU-IDs</w:t>
      </w:r>
      <w:r>
        <w:t>-Item</w:t>
      </w:r>
    </w:p>
    <w:p w14:paraId="5E87D2BC" w14:textId="77777777" w:rsidR="00505F41" w:rsidRPr="00A55ED4" w:rsidRDefault="00505F41" w:rsidP="00505F41">
      <w:pPr>
        <w:pStyle w:val="PL"/>
        <w:rPr>
          <w:rFonts w:eastAsia="SimSun"/>
        </w:rPr>
      </w:pPr>
    </w:p>
    <w:p w14:paraId="1BAC6C3D" w14:textId="77777777" w:rsidR="00505F41" w:rsidRPr="00A55ED4" w:rsidRDefault="00505F41" w:rsidP="00505F41">
      <w:pPr>
        <w:pStyle w:val="PL"/>
        <w:rPr>
          <w:rFonts w:eastAsia="SimSun"/>
        </w:rPr>
      </w:pPr>
      <w:r>
        <w:rPr>
          <w:lang w:val="sv-SE"/>
        </w:rPr>
        <w:t>LTMgNB-DU-IDs</w:t>
      </w:r>
      <w:r>
        <w:t>-Item</w:t>
      </w:r>
      <w:r>
        <w:tab/>
      </w:r>
      <w:r w:rsidRPr="00A55ED4">
        <w:rPr>
          <w:rFonts w:eastAsia="SimSun"/>
        </w:rPr>
        <w:t>::= SEQUENCE{</w:t>
      </w:r>
    </w:p>
    <w:p w14:paraId="40C10FE4" w14:textId="77777777" w:rsidR="00505F41" w:rsidRPr="006B49CB" w:rsidRDefault="00505F41" w:rsidP="00505F41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498B6C5A" w14:textId="77777777" w:rsidR="00505F41" w:rsidRPr="006B49CB" w:rsidRDefault="00505F41" w:rsidP="00505F41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ProtocolExtensionContainer {{</w:t>
      </w:r>
      <w:r w:rsidRPr="006B49CB">
        <w:rPr>
          <w:lang w:val="fr-FR"/>
        </w:rPr>
        <w:t xml:space="preserve"> </w:t>
      </w:r>
      <w:r>
        <w:rPr>
          <w:lang w:val="sv-SE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-ExtIEs}}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OPTIONAL</w:t>
      </w:r>
    </w:p>
    <w:p w14:paraId="04C8A053" w14:textId="77777777" w:rsidR="00505F41" w:rsidRPr="006B49CB" w:rsidRDefault="00505F41" w:rsidP="00505F41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1FBB4BA6" w14:textId="77777777" w:rsidR="00505F41" w:rsidRPr="006B49CB" w:rsidRDefault="00505F41" w:rsidP="00505F41">
      <w:pPr>
        <w:pStyle w:val="PL"/>
        <w:rPr>
          <w:rFonts w:eastAsia="SimSun"/>
          <w:lang w:val="fr-FR"/>
        </w:rPr>
      </w:pPr>
    </w:p>
    <w:p w14:paraId="6F51DB52" w14:textId="77777777" w:rsidR="00505F41" w:rsidRPr="006B49CB" w:rsidRDefault="00505F41" w:rsidP="00505F41">
      <w:pPr>
        <w:pStyle w:val="PL"/>
        <w:rPr>
          <w:rFonts w:eastAsia="SimSun"/>
          <w:lang w:val="fr-FR"/>
        </w:rPr>
      </w:pPr>
      <w:r>
        <w:rPr>
          <w:lang w:val="sv-SE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</w:t>
      </w:r>
      <w:r w:rsidRPr="006B49CB">
        <w:rPr>
          <w:rFonts w:eastAsia="SimSun"/>
          <w:lang w:val="fr-FR"/>
        </w:rPr>
        <w:tab/>
        <w:t>F1AP-PROTOCOL-EXTENSION ::= {</w:t>
      </w:r>
    </w:p>
    <w:p w14:paraId="3257C596" w14:textId="77777777" w:rsidR="00505F41" w:rsidRPr="006B49CB" w:rsidRDefault="00505F41" w:rsidP="00505F41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...</w:t>
      </w:r>
    </w:p>
    <w:p w14:paraId="6C43DB70" w14:textId="77777777" w:rsidR="00505F41" w:rsidRPr="006B49CB" w:rsidRDefault="00505F41" w:rsidP="00505F41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024650A0" w14:textId="77777777" w:rsidR="00505F41" w:rsidRDefault="00505F41" w:rsidP="00505F41">
      <w:pPr>
        <w:pStyle w:val="PL"/>
        <w:rPr>
          <w:lang w:val="sv-SE"/>
        </w:rPr>
      </w:pPr>
    </w:p>
    <w:p w14:paraId="5E8FC431" w14:textId="77777777" w:rsidR="00505F41" w:rsidRDefault="00505F41" w:rsidP="00505F41">
      <w:pPr>
        <w:pStyle w:val="PL"/>
        <w:rPr>
          <w:lang w:val="sv-SE"/>
        </w:rPr>
      </w:pPr>
    </w:p>
    <w:p w14:paraId="4C66833D" w14:textId="77777777" w:rsidR="00505F41" w:rsidRDefault="00505F41" w:rsidP="00505F41">
      <w:pPr>
        <w:pStyle w:val="PL"/>
        <w:rPr>
          <w:lang w:val="sv-SE"/>
        </w:rPr>
      </w:pPr>
      <w:r w:rsidRPr="006B49CB"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 w:rsidRPr="006B49CB">
        <w:rPr>
          <w:rFonts w:eastAsia="SimSun"/>
          <w:lang w:val="fr-FR"/>
        </w:rPr>
        <w:t xml:space="preserve">::= SEQUENCE (SIZE(1..maxnoofLTMgNB-DUs)) OF </w:t>
      </w:r>
      <w:r w:rsidRPr="006B49CB">
        <w:rPr>
          <w:snapToGrid w:val="0"/>
          <w:lang w:val="fr-FR"/>
        </w:rPr>
        <w:t>LTMgNB-DU-IDs-PreambleIndex-Item</w:t>
      </w:r>
    </w:p>
    <w:p w14:paraId="13C59A2C" w14:textId="77777777" w:rsidR="00505F41" w:rsidRPr="006B49CB" w:rsidRDefault="00505F41" w:rsidP="00505F41">
      <w:pPr>
        <w:pStyle w:val="PL"/>
        <w:rPr>
          <w:rFonts w:eastAsia="SimSun"/>
          <w:lang w:val="fr-FR"/>
        </w:rPr>
      </w:pPr>
    </w:p>
    <w:p w14:paraId="1EB849C0" w14:textId="77777777" w:rsidR="00505F41" w:rsidRPr="00A55ED4" w:rsidRDefault="00505F41" w:rsidP="00505F41">
      <w:pPr>
        <w:pStyle w:val="PL"/>
        <w:rPr>
          <w:rFonts w:eastAsia="SimSun"/>
        </w:rPr>
      </w:pPr>
      <w:r>
        <w:rPr>
          <w:snapToGrid w:val="0"/>
        </w:rPr>
        <w:t>LTMgNB-DU-IDs-PreambleIndex-Item</w:t>
      </w:r>
      <w:r>
        <w:tab/>
      </w:r>
      <w:r w:rsidRPr="00A55ED4">
        <w:rPr>
          <w:rFonts w:eastAsia="SimSun"/>
        </w:rPr>
        <w:t>::= SEQUENCE{</w:t>
      </w:r>
    </w:p>
    <w:p w14:paraId="1EF21455" w14:textId="77777777" w:rsidR="00505F41" w:rsidRPr="006B49CB" w:rsidRDefault="00505F41" w:rsidP="00505F41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4802C297" w14:textId="77777777" w:rsidR="00505F41" w:rsidRPr="001A1AAD" w:rsidRDefault="00505F41" w:rsidP="00505F41">
      <w:pPr>
        <w:pStyle w:val="PL"/>
        <w:rPr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</w:r>
      <w:r w:rsidRPr="006B49CB">
        <w:rPr>
          <w:lang w:val="sv-SE"/>
        </w:rPr>
        <w:t>PreambleIndexList</w:t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  <w:r w:rsidRPr="009A1425">
        <w:rPr>
          <w:lang w:val="sv-SE"/>
        </w:rPr>
        <w:tab/>
      </w:r>
    </w:p>
    <w:p w14:paraId="2CF00029" w14:textId="77777777" w:rsidR="00505F41" w:rsidRPr="006B49CB" w:rsidRDefault="00505F41" w:rsidP="00505F41">
      <w:pPr>
        <w:pStyle w:val="PL"/>
        <w:rPr>
          <w:rFonts w:eastAsia="SimSun"/>
          <w:lang w:val="sv-SE"/>
        </w:rPr>
      </w:pPr>
      <w:r w:rsidRPr="006B49CB">
        <w:rPr>
          <w:rFonts w:eastAsia="SimSun"/>
          <w:lang w:val="sv-SE"/>
        </w:rPr>
        <w:tab/>
        <w:t>iE-Extensions</w:t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  <w:t>ProtocolExtensionContainer {{</w:t>
      </w:r>
      <w:r w:rsidRPr="006B49CB">
        <w:rPr>
          <w:lang w:val="sv-SE"/>
        </w:rPr>
        <w:t xml:space="preserve"> </w:t>
      </w:r>
      <w:r w:rsidRPr="006B49CB">
        <w:rPr>
          <w:snapToGrid w:val="0"/>
          <w:lang w:val="sv-SE"/>
        </w:rPr>
        <w:t>LTMgNB-DU-IDs-PreambleIndex-Item</w:t>
      </w:r>
      <w:r w:rsidRPr="006B49CB">
        <w:rPr>
          <w:rFonts w:eastAsia="SimSun"/>
          <w:lang w:val="sv-SE"/>
        </w:rPr>
        <w:t>-ExtIEs}}</w:t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  <w:t>OPTIONAL</w:t>
      </w:r>
    </w:p>
    <w:p w14:paraId="0E42EE8D" w14:textId="77777777" w:rsidR="00505F41" w:rsidRPr="006B49CB" w:rsidRDefault="00505F41" w:rsidP="00505F41">
      <w:pPr>
        <w:pStyle w:val="PL"/>
        <w:rPr>
          <w:rFonts w:eastAsia="SimSun"/>
          <w:lang w:val="sv-SE"/>
        </w:rPr>
      </w:pPr>
      <w:r w:rsidRPr="006B49CB">
        <w:rPr>
          <w:rFonts w:eastAsia="SimSun"/>
          <w:lang w:val="sv-SE"/>
        </w:rPr>
        <w:t>}</w:t>
      </w:r>
    </w:p>
    <w:p w14:paraId="38C65FE7" w14:textId="77777777" w:rsidR="00505F41" w:rsidRPr="006B49CB" w:rsidRDefault="00505F41" w:rsidP="00505F41">
      <w:pPr>
        <w:pStyle w:val="PL"/>
        <w:rPr>
          <w:rFonts w:eastAsia="SimSun"/>
          <w:lang w:val="sv-SE"/>
        </w:rPr>
      </w:pPr>
    </w:p>
    <w:p w14:paraId="2D5A021A" w14:textId="77777777" w:rsidR="00505F41" w:rsidRPr="006B49CB" w:rsidRDefault="00505F41" w:rsidP="00505F41">
      <w:pPr>
        <w:pStyle w:val="PL"/>
        <w:rPr>
          <w:rFonts w:eastAsia="SimSun"/>
          <w:lang w:val="sv-SE"/>
        </w:rPr>
      </w:pPr>
      <w:r w:rsidRPr="006B49CB">
        <w:rPr>
          <w:snapToGrid w:val="0"/>
          <w:lang w:val="sv-SE"/>
        </w:rPr>
        <w:t>LTMgNB-DU-IDs-PreambleIndex-Item</w:t>
      </w:r>
      <w:r w:rsidRPr="006B49CB">
        <w:rPr>
          <w:rFonts w:eastAsia="SimSun"/>
          <w:lang w:val="sv-SE"/>
        </w:rPr>
        <w:t>-ExtIEs</w:t>
      </w:r>
      <w:r w:rsidRPr="006B49CB">
        <w:rPr>
          <w:rFonts w:eastAsia="SimSun"/>
          <w:lang w:val="sv-SE"/>
        </w:rPr>
        <w:tab/>
        <w:t>F1AP-PROTOCOL-EXTENSION ::= {</w:t>
      </w:r>
    </w:p>
    <w:p w14:paraId="710F6979" w14:textId="77777777" w:rsidR="00505F41" w:rsidRPr="00A55ED4" w:rsidRDefault="00505F41" w:rsidP="00505F41">
      <w:pPr>
        <w:pStyle w:val="PL"/>
        <w:rPr>
          <w:rFonts w:eastAsia="SimSun"/>
        </w:rPr>
      </w:pPr>
      <w:r w:rsidRPr="006B49CB">
        <w:rPr>
          <w:rFonts w:eastAsia="SimSun"/>
          <w:lang w:val="sv-SE"/>
        </w:rPr>
        <w:tab/>
      </w:r>
      <w:r w:rsidRPr="00A55ED4">
        <w:rPr>
          <w:rFonts w:eastAsia="SimSun"/>
        </w:rPr>
        <w:t>...</w:t>
      </w:r>
    </w:p>
    <w:p w14:paraId="774E327A" w14:textId="77777777" w:rsidR="00505F41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DF36557" w14:textId="77777777" w:rsidR="00505F41" w:rsidRPr="00F019D8" w:rsidRDefault="00505F41" w:rsidP="00505F41">
      <w:pPr>
        <w:pStyle w:val="PL"/>
      </w:pPr>
    </w:p>
    <w:p w14:paraId="4D836730" w14:textId="77777777" w:rsidR="00505F41" w:rsidRPr="00F019D8" w:rsidRDefault="00505F41" w:rsidP="00505F41">
      <w:pPr>
        <w:pStyle w:val="PL"/>
      </w:pPr>
      <w:r w:rsidRPr="00F019D8">
        <w:t xml:space="preserve">LTMCFRAResourceConfig-List ::= SEQUENCE (SIZE (1.. </w:t>
      </w:r>
      <w:r w:rsidRPr="00F019D8">
        <w:rPr>
          <w:noProof w:val="0"/>
        </w:rPr>
        <w:t>maxnoofLTMCells</w:t>
      </w:r>
      <w:r w:rsidRPr="00F019D8">
        <w:t>)) OF LTMCFRAResourceConfig-Item</w:t>
      </w:r>
    </w:p>
    <w:p w14:paraId="451A7933" w14:textId="77777777" w:rsidR="00505F41" w:rsidRPr="00F019D8" w:rsidRDefault="00505F41" w:rsidP="00505F41">
      <w:pPr>
        <w:pStyle w:val="PL"/>
      </w:pPr>
    </w:p>
    <w:p w14:paraId="23A86E6C" w14:textId="77777777" w:rsidR="00505F41" w:rsidRPr="00F019D8" w:rsidRDefault="00505F41" w:rsidP="00505F41">
      <w:pPr>
        <w:pStyle w:val="PL"/>
        <w:rPr>
          <w:rFonts w:eastAsia="SimSun"/>
        </w:rPr>
      </w:pPr>
      <w:r w:rsidRPr="00F019D8">
        <w:t>LTMCFRAResourceConfig-Item</w:t>
      </w:r>
      <w:r w:rsidRPr="00F019D8">
        <w:rPr>
          <w:rFonts w:eastAsia="SimSun"/>
        </w:rPr>
        <w:t xml:space="preserve"> ::= SEQUENCE {</w:t>
      </w:r>
    </w:p>
    <w:p w14:paraId="0FA0F75C" w14:textId="77777777" w:rsidR="00505F41" w:rsidRPr="00F019D8" w:rsidRDefault="00505F41" w:rsidP="00505F41">
      <w:pPr>
        <w:pStyle w:val="PL"/>
        <w:rPr>
          <w:rFonts w:eastAsia="SimSun"/>
        </w:rPr>
      </w:pPr>
      <w:r w:rsidRPr="00F019D8">
        <w:rPr>
          <w:rFonts w:eastAsia="SimSun"/>
        </w:rPr>
        <w:tab/>
        <w:t>nRCGI</w:t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  <w:t>NRCGI,</w:t>
      </w:r>
    </w:p>
    <w:p w14:paraId="2D3E3AE5" w14:textId="77777777" w:rsidR="00505F41" w:rsidRPr="002D78BC" w:rsidRDefault="00505F41" w:rsidP="00505F41">
      <w:pPr>
        <w:pStyle w:val="PL"/>
        <w:rPr>
          <w:noProof w:val="0"/>
          <w:snapToGrid w:val="0"/>
          <w:lang w:val="sv-SE"/>
        </w:rPr>
      </w:pPr>
      <w:r w:rsidRPr="00F019D8">
        <w:rPr>
          <w:lang w:val="sv-SE"/>
        </w:rPr>
        <w:tab/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2D78BC">
        <w:rPr>
          <w:lang w:val="sv-SE"/>
        </w:rPr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2D78BC">
        <w:rPr>
          <w:noProof w:val="0"/>
          <w:snapToGrid w:val="0"/>
          <w:lang w:val="sv-SE"/>
        </w:rPr>
        <w:t>,</w:t>
      </w:r>
      <w:r w:rsidRPr="002D78BC">
        <w:rPr>
          <w:noProof w:val="0"/>
          <w:snapToGrid w:val="0"/>
          <w:lang w:val="sv-SE"/>
        </w:rPr>
        <w:tab/>
      </w:r>
    </w:p>
    <w:p w14:paraId="47663F0E" w14:textId="77777777" w:rsidR="00505F41" w:rsidRPr="002D78BC" w:rsidRDefault="00505F41" w:rsidP="00505F41">
      <w:pPr>
        <w:pStyle w:val="PL"/>
        <w:rPr>
          <w:lang w:val="sv-SE"/>
        </w:rPr>
      </w:pPr>
      <w:r w:rsidRPr="00F019D8">
        <w:rPr>
          <w:lang w:val="sv-SE"/>
        </w:rPr>
        <w:tab/>
        <w:t>lTMCFRAResourceConfigSUL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2D78BC">
        <w:rPr>
          <w:lang w:val="sv-SE"/>
        </w:rPr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2D78BC">
        <w:rPr>
          <w:noProof w:val="0"/>
          <w:snapToGrid w:val="0"/>
          <w:lang w:val="sv-SE"/>
        </w:rPr>
        <w:t>,</w:t>
      </w:r>
      <w:r w:rsidRPr="002D78BC">
        <w:rPr>
          <w:noProof w:val="0"/>
          <w:snapToGrid w:val="0"/>
          <w:lang w:val="sv-SE"/>
        </w:rPr>
        <w:tab/>
      </w:r>
    </w:p>
    <w:p w14:paraId="388DCA16" w14:textId="77777777" w:rsidR="00505F41" w:rsidRPr="00F019D8" w:rsidRDefault="00505F41" w:rsidP="00505F41">
      <w:pPr>
        <w:pStyle w:val="PL"/>
        <w:rPr>
          <w:noProof w:val="0"/>
          <w:snapToGrid w:val="0"/>
          <w:lang w:val="sv-SE"/>
        </w:rPr>
      </w:pPr>
      <w:r w:rsidRPr="00F019D8">
        <w:rPr>
          <w:rFonts w:eastAsia="SimSun"/>
          <w:lang w:val="sv-SE"/>
        </w:rPr>
        <w:tab/>
        <w:t>iE-Extensions</w:t>
      </w:r>
      <w:r w:rsidRPr="00F019D8">
        <w:rPr>
          <w:rFonts w:eastAsia="SimSun"/>
          <w:lang w:val="sv-SE"/>
        </w:rPr>
        <w:tab/>
      </w:r>
      <w:r w:rsidRPr="00F019D8">
        <w:rPr>
          <w:rFonts w:eastAsia="SimSun"/>
          <w:lang w:val="sv-SE"/>
        </w:rPr>
        <w:tab/>
      </w:r>
      <w:r w:rsidRPr="00F019D8">
        <w:rPr>
          <w:rFonts w:eastAsia="SimSun"/>
          <w:lang w:val="sv-SE"/>
        </w:rPr>
        <w:tab/>
      </w:r>
      <w:r w:rsidRPr="00F019D8">
        <w:rPr>
          <w:rFonts w:eastAsia="SimSun"/>
          <w:lang w:val="sv-SE"/>
        </w:rPr>
        <w:tab/>
      </w:r>
      <w:r w:rsidRPr="00F019D8">
        <w:rPr>
          <w:rFonts w:eastAsia="SimSun"/>
          <w:lang w:val="sv-SE"/>
        </w:rPr>
        <w:tab/>
        <w:t xml:space="preserve">ProtocolExtensionContainer { { </w:t>
      </w:r>
      <w:r w:rsidRPr="00246C9E">
        <w:rPr>
          <w:lang w:val="sv-SE"/>
        </w:rPr>
        <w:t>LTMCFRAResourceConfig</w:t>
      </w:r>
      <w:r w:rsidRPr="00F019D8">
        <w:rPr>
          <w:lang w:val="sv-SE"/>
        </w:rPr>
        <w:t>-Item-</w:t>
      </w:r>
      <w:r w:rsidRPr="00F019D8">
        <w:rPr>
          <w:rFonts w:eastAsia="SimSun"/>
          <w:lang w:val="sv-SE"/>
        </w:rPr>
        <w:t>ExtIEs } }</w:t>
      </w:r>
      <w:r w:rsidRPr="00F019D8">
        <w:rPr>
          <w:rFonts w:eastAsia="SimSun"/>
          <w:lang w:val="sv-SE"/>
        </w:rPr>
        <w:tab/>
        <w:t>OPTIONAL</w:t>
      </w:r>
      <w:r w:rsidRPr="00F019D8">
        <w:rPr>
          <w:noProof w:val="0"/>
          <w:snapToGrid w:val="0"/>
          <w:lang w:val="sv-SE"/>
        </w:rPr>
        <w:t>,</w:t>
      </w:r>
    </w:p>
    <w:p w14:paraId="328E8B34" w14:textId="77777777" w:rsidR="00505F41" w:rsidRPr="00F019D8" w:rsidRDefault="00505F41" w:rsidP="00505F41">
      <w:pPr>
        <w:pStyle w:val="PL"/>
        <w:rPr>
          <w:noProof w:val="0"/>
          <w:snapToGrid w:val="0"/>
          <w:lang w:val="sv-SE"/>
        </w:rPr>
      </w:pPr>
      <w:r w:rsidRPr="00F019D8">
        <w:rPr>
          <w:noProof w:val="0"/>
          <w:snapToGrid w:val="0"/>
          <w:lang w:val="sv-SE"/>
        </w:rPr>
        <w:tab/>
        <w:t>...</w:t>
      </w:r>
    </w:p>
    <w:p w14:paraId="217F223C" w14:textId="77777777" w:rsidR="00505F41" w:rsidRPr="00F019D8" w:rsidRDefault="00505F41" w:rsidP="00505F41">
      <w:pPr>
        <w:pStyle w:val="PL"/>
        <w:rPr>
          <w:rFonts w:eastAsia="SimSun"/>
          <w:lang w:val="sv-SE"/>
        </w:rPr>
      </w:pPr>
      <w:r w:rsidRPr="00F019D8">
        <w:rPr>
          <w:rFonts w:eastAsia="SimSun"/>
          <w:lang w:val="sv-SE"/>
        </w:rPr>
        <w:t>}</w:t>
      </w:r>
    </w:p>
    <w:p w14:paraId="25511132" w14:textId="77777777" w:rsidR="00505F41" w:rsidRPr="00F019D8" w:rsidRDefault="00505F41" w:rsidP="00505F41">
      <w:pPr>
        <w:pStyle w:val="PL"/>
        <w:rPr>
          <w:rFonts w:eastAsia="SimSun"/>
          <w:lang w:val="sv-SE"/>
        </w:rPr>
      </w:pPr>
    </w:p>
    <w:p w14:paraId="320D63E3" w14:textId="77777777" w:rsidR="00505F41" w:rsidRPr="00F019D8" w:rsidRDefault="00505F41" w:rsidP="00505F41">
      <w:pPr>
        <w:pStyle w:val="PL"/>
        <w:rPr>
          <w:rFonts w:eastAsia="SimSun"/>
          <w:lang w:val="sv-SE"/>
        </w:rPr>
      </w:pPr>
      <w:r w:rsidRPr="00246C9E">
        <w:rPr>
          <w:lang w:val="sv-SE"/>
        </w:rPr>
        <w:t>LTMCFRAResourceConfig</w:t>
      </w:r>
      <w:r w:rsidRPr="00F019D8">
        <w:rPr>
          <w:lang w:val="sv-SE"/>
        </w:rPr>
        <w:t>-Item-</w:t>
      </w:r>
      <w:r w:rsidRPr="00F019D8">
        <w:rPr>
          <w:rFonts w:eastAsia="SimSun"/>
          <w:lang w:val="sv-SE"/>
        </w:rPr>
        <w:t>ExtIEs</w:t>
      </w:r>
      <w:r w:rsidRPr="00F019D8">
        <w:rPr>
          <w:rFonts w:eastAsia="SimSun"/>
          <w:lang w:val="sv-SE"/>
        </w:rPr>
        <w:tab/>
        <w:t>F1AP-PROTOCOL-EXTENSION ::= {</w:t>
      </w:r>
    </w:p>
    <w:p w14:paraId="46BDC232" w14:textId="77777777" w:rsidR="00505F41" w:rsidRPr="00F019D8" w:rsidRDefault="00505F41" w:rsidP="00505F41">
      <w:pPr>
        <w:pStyle w:val="PL"/>
        <w:rPr>
          <w:rFonts w:eastAsia="SimSun"/>
          <w:lang w:val="sv-SE"/>
        </w:rPr>
      </w:pPr>
      <w:r w:rsidRPr="00F019D8">
        <w:rPr>
          <w:rFonts w:eastAsia="SimSun"/>
          <w:lang w:val="sv-SE"/>
        </w:rPr>
        <w:tab/>
        <w:t>...</w:t>
      </w:r>
    </w:p>
    <w:p w14:paraId="78CFE3FC" w14:textId="77777777" w:rsidR="00505F41" w:rsidRPr="00F019D8" w:rsidRDefault="00505F41" w:rsidP="00505F41">
      <w:pPr>
        <w:pStyle w:val="PL"/>
        <w:rPr>
          <w:rFonts w:eastAsia="SimSun"/>
        </w:rPr>
      </w:pPr>
      <w:r w:rsidRPr="00F019D8">
        <w:rPr>
          <w:rFonts w:eastAsia="SimSun"/>
          <w:lang w:val="sv-SE"/>
        </w:rPr>
        <w:t>}</w:t>
      </w:r>
    </w:p>
    <w:p w14:paraId="5A6A22FF" w14:textId="77777777" w:rsidR="00505F41" w:rsidRPr="00002C6B" w:rsidRDefault="00505F41" w:rsidP="00505F41">
      <w:pPr>
        <w:pStyle w:val="PL"/>
        <w:rPr>
          <w:rFonts w:eastAsia="SimSun"/>
        </w:rPr>
      </w:pPr>
      <w:r w:rsidRPr="00F019D8">
        <w:t>LTMCFRAResourceConfig</w:t>
      </w:r>
      <w:r w:rsidRPr="00F019D8">
        <w:rPr>
          <w:rFonts w:eastAsia="SimSun"/>
          <w:snapToGrid w:val="0"/>
        </w:rPr>
        <w:t xml:space="preserve"> ::= OCTET STRING</w:t>
      </w:r>
    </w:p>
    <w:p w14:paraId="34CD7292" w14:textId="77777777" w:rsidR="00505F41" w:rsidRDefault="00505F41" w:rsidP="00505F41">
      <w:pPr>
        <w:pStyle w:val="PL"/>
        <w:rPr>
          <w:lang w:val="sv-SE"/>
        </w:rPr>
      </w:pPr>
    </w:p>
    <w:p w14:paraId="48B10E06" w14:textId="77777777" w:rsidR="00505F41" w:rsidRPr="00246C9E" w:rsidRDefault="00505F41" w:rsidP="00505F41">
      <w:pPr>
        <w:pStyle w:val="PL"/>
        <w:rPr>
          <w:lang w:val="sv-SE"/>
        </w:rPr>
      </w:pPr>
    </w:p>
    <w:p w14:paraId="4B73E4DB" w14:textId="77777777" w:rsidR="00505F41" w:rsidRPr="00EA5FA7" w:rsidRDefault="00505F41" w:rsidP="00505F41">
      <w:pPr>
        <w:pStyle w:val="PL"/>
        <w:outlineLvl w:val="3"/>
      </w:pPr>
      <w:r w:rsidRPr="00EA5FA7">
        <w:t>-- M</w:t>
      </w:r>
    </w:p>
    <w:p w14:paraId="381F75E2" w14:textId="77777777" w:rsidR="00505F41" w:rsidRDefault="00505F41" w:rsidP="00505F41">
      <w:pPr>
        <w:pStyle w:val="PL"/>
      </w:pPr>
    </w:p>
    <w:p w14:paraId="29FA2E27" w14:textId="77777777" w:rsidR="00505F41" w:rsidRDefault="00505F41" w:rsidP="00505F41">
      <w:pPr>
        <w:pStyle w:val="PL"/>
      </w:pPr>
      <w:r>
        <w:t>MappingInformationIndex</w:t>
      </w:r>
      <w:r>
        <w:tab/>
        <w:t>::= BIT STRING (SIZE (26))</w:t>
      </w:r>
    </w:p>
    <w:p w14:paraId="7DC959D8" w14:textId="77777777" w:rsidR="00505F41" w:rsidRDefault="00505F41" w:rsidP="00505F41">
      <w:pPr>
        <w:pStyle w:val="PL"/>
      </w:pPr>
    </w:p>
    <w:p w14:paraId="30889ED8" w14:textId="77777777" w:rsidR="00505F41" w:rsidRDefault="00505F41" w:rsidP="00505F41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04428330" w14:textId="77777777" w:rsidR="00505F41" w:rsidRPr="00EA5FA7" w:rsidRDefault="00505F41" w:rsidP="00505F41">
      <w:pPr>
        <w:pStyle w:val="PL"/>
      </w:pPr>
    </w:p>
    <w:p w14:paraId="06AF7D31" w14:textId="77777777" w:rsidR="00505F41" w:rsidRPr="00EA5FA7" w:rsidRDefault="00505F41" w:rsidP="00505F41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15626F7C" w14:textId="77777777" w:rsidR="00505F41" w:rsidRPr="00EA5FA7" w:rsidRDefault="00505F41" w:rsidP="00505F41">
      <w:pPr>
        <w:pStyle w:val="PL"/>
      </w:pPr>
    </w:p>
    <w:p w14:paraId="7C5BA1BD" w14:textId="77777777" w:rsidR="00505F41" w:rsidRPr="00EA5FA7" w:rsidRDefault="00505F41" w:rsidP="00505F41">
      <w:pPr>
        <w:pStyle w:val="PL"/>
      </w:pPr>
      <w:r w:rsidRPr="00EA5FA7">
        <w:t xml:space="preserve">MaxDataBurstVolume  ::= INTEGER (0..4095, ..., 4096.. 2000000) </w:t>
      </w:r>
    </w:p>
    <w:p w14:paraId="6258CA9E" w14:textId="77777777" w:rsidR="00505F41" w:rsidRPr="00EA5FA7" w:rsidRDefault="00505F41" w:rsidP="00505F41">
      <w:pPr>
        <w:pStyle w:val="PL"/>
      </w:pPr>
      <w:r w:rsidRPr="00EA5FA7">
        <w:t>MaxPacketLossRate ::= INTEGER (0..1000)</w:t>
      </w:r>
    </w:p>
    <w:p w14:paraId="0361EC17" w14:textId="77777777" w:rsidR="00505F41" w:rsidRPr="00EA5FA7" w:rsidRDefault="00505F41" w:rsidP="00505F41">
      <w:pPr>
        <w:pStyle w:val="PL"/>
      </w:pPr>
    </w:p>
    <w:p w14:paraId="5EAAD5EB" w14:textId="77777777" w:rsidR="00505F41" w:rsidRPr="00DA11D0" w:rsidRDefault="00505F41" w:rsidP="00505F41">
      <w:pPr>
        <w:pStyle w:val="PL"/>
      </w:pPr>
      <w:r w:rsidRPr="00DA11D0">
        <w:rPr>
          <w:noProof w:val="0"/>
        </w:rPr>
        <w:t>MBS-Broadcast-NeighbourCellList</w:t>
      </w:r>
      <w:r w:rsidRPr="00DA11D0">
        <w:t xml:space="preserve"> ::= OCTET STRING</w:t>
      </w:r>
    </w:p>
    <w:p w14:paraId="5ADD6E9D" w14:textId="77777777" w:rsidR="00505F41" w:rsidRPr="00DA11D0" w:rsidRDefault="00505F41" w:rsidP="00505F41">
      <w:pPr>
        <w:pStyle w:val="PL"/>
        <w:rPr>
          <w:noProof w:val="0"/>
        </w:rPr>
      </w:pPr>
    </w:p>
    <w:p w14:paraId="7BE9597E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>MBS-Flows-Mapped-To-MRB-List</w:t>
      </w:r>
      <w:r w:rsidRPr="00DA11D0">
        <w:rPr>
          <w:noProof w:val="0"/>
        </w:rPr>
        <w:tab/>
        <w:t>::=</w:t>
      </w:r>
      <w:r w:rsidRPr="00DA11D0">
        <w:rPr>
          <w:noProof w:val="0"/>
        </w:rPr>
        <w:tab/>
        <w:t>SEQUENCE (SIZE(1.. maxnoofMBSQoSFlows)) OF MBS-Flows-Mapped-To-MRB-Item</w:t>
      </w:r>
    </w:p>
    <w:p w14:paraId="421B3C85" w14:textId="77777777" w:rsidR="00505F41" w:rsidRPr="00DA11D0" w:rsidRDefault="00505F41" w:rsidP="00505F41">
      <w:pPr>
        <w:pStyle w:val="PL"/>
        <w:rPr>
          <w:noProof w:val="0"/>
        </w:rPr>
      </w:pPr>
    </w:p>
    <w:p w14:paraId="29ED9D00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 </w:t>
      </w:r>
      <w:r w:rsidRPr="00DA11D0">
        <w:rPr>
          <w:noProof w:val="0"/>
        </w:rPr>
        <w:tab/>
        <w:t>::= SEQUENCE {</w:t>
      </w:r>
    </w:p>
    <w:p w14:paraId="1BACC4F2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ab/>
        <w:t>mBS-QoSFlowIdentifier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QoSFlowIdentifier,</w:t>
      </w:r>
    </w:p>
    <w:p w14:paraId="4E0C3761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ab/>
        <w:t>mbs-QoSFlowLevelQoSParameters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QoSFlowLevelQoSParameters,</w:t>
      </w:r>
    </w:p>
    <w:p w14:paraId="45B5584F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ProtocolExtensionContainer { { MBS-Flows-Mapped-To-MRB-Item-ExtIEs} } OPTIONAL</w:t>
      </w:r>
    </w:p>
    <w:p w14:paraId="5909A0E5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16E54FF" w14:textId="77777777" w:rsidR="00505F41" w:rsidRPr="00DA11D0" w:rsidRDefault="00505F41" w:rsidP="00505F41">
      <w:pPr>
        <w:pStyle w:val="PL"/>
        <w:rPr>
          <w:noProof w:val="0"/>
        </w:rPr>
      </w:pPr>
    </w:p>
    <w:p w14:paraId="60BF9260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MBS-Flows-Mapped-To-MRB-Item-ExtIEs </w:t>
      </w:r>
      <w:r w:rsidRPr="00DA11D0">
        <w:rPr>
          <w:noProof w:val="0"/>
        </w:rPr>
        <w:tab/>
        <w:t>F1AP-PROTOCOL-EXTENSION ::= {</w:t>
      </w:r>
    </w:p>
    <w:p w14:paraId="305F619D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56309DB9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21FAC4F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34220DF8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197EB093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MBSF1UInformation ::= SEQUENCE {</w:t>
      </w:r>
    </w:p>
    <w:p w14:paraId="2C48A3D6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>UPTransportLayerInformation</w:t>
      </w:r>
      <w:r w:rsidRPr="00D96CB4">
        <w:rPr>
          <w:lang w:val="fr-FR"/>
        </w:rPr>
        <w:t>,</w:t>
      </w:r>
    </w:p>
    <w:p w14:paraId="79C21790" w14:textId="77777777" w:rsidR="00505F41" w:rsidRPr="00F85EA2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</w:t>
      </w:r>
      <w:r w:rsidRPr="00F85EA2">
        <w:rPr>
          <w:snapToGrid w:val="0"/>
          <w:lang w:val="fr-FR"/>
        </w:rPr>
        <w:tab/>
        <w:t>{ { MBSF1UInformation-ExtIEs } }</w:t>
      </w:r>
      <w:r w:rsidRPr="00F85EA2">
        <w:rPr>
          <w:snapToGrid w:val="0"/>
          <w:lang w:val="fr-FR"/>
        </w:rPr>
        <w:tab/>
        <w:t>OPTIONAL,</w:t>
      </w:r>
    </w:p>
    <w:p w14:paraId="260EF2D0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...</w:t>
      </w:r>
    </w:p>
    <w:p w14:paraId="2685E703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9FC2292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58C73BFD" w14:textId="77777777" w:rsidR="00505F41" w:rsidRDefault="00505F41" w:rsidP="00505F41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>MBSF1UInformation-ExtIEs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F1AP-PROTOCOL-EXTENSION ::= {</w:t>
      </w:r>
    </w:p>
    <w:p w14:paraId="6E5549F9" w14:textId="77777777" w:rsidR="00505F41" w:rsidRDefault="00505F41" w:rsidP="00505F41">
      <w:pPr>
        <w:pStyle w:val="PL"/>
        <w:rPr>
          <w:noProof w:val="0"/>
        </w:rPr>
      </w:pPr>
      <w:r w:rsidRPr="00797974">
        <w:rPr>
          <w:noProof w:val="0"/>
          <w:lang w:val="fr-FR"/>
        </w:rPr>
        <w:tab/>
      </w:r>
      <w:r w:rsidRPr="004833D5">
        <w:rPr>
          <w:noProof w:val="0"/>
        </w:rPr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5903D954" w14:textId="77777777" w:rsidR="00505F41" w:rsidRPr="00F85EA2" w:rsidRDefault="00505F41" w:rsidP="00505F41">
      <w:pPr>
        <w:pStyle w:val="PL"/>
        <w:rPr>
          <w:snapToGrid w:val="0"/>
        </w:rPr>
      </w:pPr>
      <w:r w:rsidRPr="0019773D">
        <w:rPr>
          <w:snapToGrid w:val="0"/>
        </w:rPr>
        <w:tab/>
      </w:r>
      <w:r w:rsidRPr="00F85EA2">
        <w:rPr>
          <w:snapToGrid w:val="0"/>
        </w:rPr>
        <w:t>...</w:t>
      </w:r>
    </w:p>
    <w:p w14:paraId="03B55FBC" w14:textId="77777777" w:rsidR="00505F41" w:rsidRPr="00DA11D0" w:rsidRDefault="00505F41" w:rsidP="00505F41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60265835" w14:textId="77777777" w:rsidR="00505F41" w:rsidRDefault="00505F41" w:rsidP="00505F41">
      <w:pPr>
        <w:pStyle w:val="PL"/>
        <w:rPr>
          <w:noProof w:val="0"/>
        </w:rPr>
      </w:pPr>
    </w:p>
    <w:p w14:paraId="3A12C9D6" w14:textId="77777777" w:rsidR="00505F41" w:rsidRDefault="00505F41" w:rsidP="00505F41">
      <w:pPr>
        <w:pStyle w:val="PL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7DD5F5BF" w14:textId="77777777" w:rsidR="00505F41" w:rsidRPr="00DA11D0" w:rsidRDefault="00505F41" w:rsidP="00505F41">
      <w:pPr>
        <w:pStyle w:val="PL"/>
        <w:rPr>
          <w:noProof w:val="0"/>
        </w:rPr>
      </w:pPr>
    </w:p>
    <w:p w14:paraId="1441ACE1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>MBS-Session-ID ::= SEQUENCE {</w:t>
      </w:r>
    </w:p>
    <w:p w14:paraId="3691FD65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ab/>
        <w:t>tMGI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19B2D460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7C8A21B1" w14:textId="77777777" w:rsidR="00505F41" w:rsidRPr="00D96CB4" w:rsidRDefault="00505F41" w:rsidP="00505F41">
      <w:pPr>
        <w:pStyle w:val="PL"/>
        <w:rPr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MBS-Session-ID-ExtIEs} } OPTIONAL</w:t>
      </w:r>
      <w:r w:rsidRPr="00D96CB4">
        <w:rPr>
          <w:lang w:val="fr-FR"/>
        </w:rPr>
        <w:t>,</w:t>
      </w:r>
    </w:p>
    <w:p w14:paraId="5A3B73B1" w14:textId="77777777" w:rsidR="00505F41" w:rsidRPr="00DA11D0" w:rsidRDefault="00505F41" w:rsidP="00505F41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35D238D3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CDAC33A" w14:textId="77777777" w:rsidR="00505F41" w:rsidRPr="00DA11D0" w:rsidRDefault="00505F41" w:rsidP="00505F41">
      <w:pPr>
        <w:pStyle w:val="PL"/>
        <w:rPr>
          <w:noProof w:val="0"/>
        </w:rPr>
      </w:pPr>
    </w:p>
    <w:p w14:paraId="4F807A56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>MBS-Session-ID-ExtIEs F1AP-PROTOCOL-EXTENSION ::= {</w:t>
      </w:r>
    </w:p>
    <w:p w14:paraId="0EE20F29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16C4A2D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2664F42" w14:textId="77777777" w:rsidR="00505F41" w:rsidRPr="00DA11D0" w:rsidRDefault="00505F41" w:rsidP="00505F41">
      <w:pPr>
        <w:pStyle w:val="PL"/>
        <w:rPr>
          <w:noProof w:val="0"/>
        </w:rPr>
      </w:pPr>
    </w:p>
    <w:p w14:paraId="29FB3F37" w14:textId="77777777" w:rsidR="00505F41" w:rsidRPr="00DA11D0" w:rsidRDefault="00505F41" w:rsidP="00505F41">
      <w:pPr>
        <w:pStyle w:val="PL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26B4E937" w14:textId="77777777" w:rsidR="00505F41" w:rsidRPr="00DA11D0" w:rsidRDefault="00505F41" w:rsidP="00505F41">
      <w:pPr>
        <w:pStyle w:val="PL"/>
      </w:pPr>
    </w:p>
    <w:p w14:paraId="0563B15C" w14:textId="77777777" w:rsidR="00505F41" w:rsidRPr="00DA11D0" w:rsidRDefault="00505F41" w:rsidP="00505F41">
      <w:pPr>
        <w:pStyle w:val="PL"/>
      </w:pPr>
    </w:p>
    <w:p w14:paraId="5C97C9BF" w14:textId="77777777" w:rsidR="00505F41" w:rsidRPr="00DA11D0" w:rsidRDefault="00505F41" w:rsidP="00505F41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::= SEQUENCE {</w:t>
      </w:r>
    </w:p>
    <w:p w14:paraId="46238E7C" w14:textId="77777777" w:rsidR="00505F41" w:rsidRDefault="00505F41" w:rsidP="00505F41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5D1E0CAD" w14:textId="77777777" w:rsidR="00505F41" w:rsidRPr="00DA11D0" w:rsidRDefault="00505F41" w:rsidP="00505F41">
      <w:pPr>
        <w:pStyle w:val="PL"/>
      </w:pPr>
      <w:r w:rsidRPr="00E57B56">
        <w:tab/>
        <w:t>mBS-Broadcast-</w:t>
      </w:r>
      <w:r>
        <w:t>MRB</w:t>
      </w:r>
      <w:r w:rsidRPr="00E57B56">
        <w:t>-List</w:t>
      </w:r>
      <w:r w:rsidRPr="00E57B56">
        <w:tab/>
      </w:r>
      <w:r w:rsidRPr="00E57B56">
        <w:tab/>
        <w:t>MBS-Broadcast-</w:t>
      </w:r>
      <w:r>
        <w:t>MRB</w:t>
      </w:r>
      <w:r w:rsidRPr="00E57B56">
        <w:t>-List,</w:t>
      </w:r>
    </w:p>
    <w:p w14:paraId="64D93CAF" w14:textId="77777777" w:rsidR="00505F41" w:rsidRPr="00D96CB4" w:rsidRDefault="00505F41" w:rsidP="00505F41">
      <w:pPr>
        <w:pStyle w:val="PL"/>
        <w:rPr>
          <w:lang w:val="fr-FR"/>
        </w:rPr>
      </w:pPr>
      <w:r w:rsidRPr="00DA11D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MBS-</w:t>
      </w:r>
      <w:r w:rsidRPr="00D96CB4">
        <w:rPr>
          <w:noProof w:val="0"/>
          <w:lang w:val="fr-FR"/>
        </w:rPr>
        <w:t>CUtoDURRCInformation</w:t>
      </w:r>
      <w:r w:rsidRPr="00D96CB4">
        <w:rPr>
          <w:lang w:val="fr-FR"/>
        </w:rPr>
        <w:t>-ExtIEs } } OPTIONAL,</w:t>
      </w:r>
    </w:p>
    <w:p w14:paraId="7CF9FEBB" w14:textId="77777777" w:rsidR="00505F41" w:rsidRPr="00DA11D0" w:rsidRDefault="00505F41" w:rsidP="00505F41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1DAE4120" w14:textId="77777777" w:rsidR="00505F41" w:rsidRPr="00DA11D0" w:rsidRDefault="00505F41" w:rsidP="00505F41">
      <w:pPr>
        <w:pStyle w:val="PL"/>
      </w:pPr>
      <w:r w:rsidRPr="00DA11D0">
        <w:t>}</w:t>
      </w:r>
    </w:p>
    <w:p w14:paraId="41051F66" w14:textId="77777777" w:rsidR="00505F41" w:rsidRPr="00DA11D0" w:rsidRDefault="00505F41" w:rsidP="00505F41">
      <w:pPr>
        <w:pStyle w:val="PL"/>
      </w:pPr>
    </w:p>
    <w:p w14:paraId="7C925D6C" w14:textId="77777777" w:rsidR="00505F41" w:rsidRPr="00DA11D0" w:rsidRDefault="00505F41" w:rsidP="00505F41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>-ExtIEs F1AP-PROTOCOL-EXTENSION ::= {</w:t>
      </w:r>
    </w:p>
    <w:p w14:paraId="1617027B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0BC6E11C" w14:textId="77777777" w:rsidR="00505F41" w:rsidRPr="00DA11D0" w:rsidRDefault="00505F41" w:rsidP="00505F41">
      <w:pPr>
        <w:pStyle w:val="PL"/>
      </w:pPr>
      <w:r w:rsidRPr="00DA11D0">
        <w:t>}</w:t>
      </w:r>
    </w:p>
    <w:p w14:paraId="67B69A07" w14:textId="77777777" w:rsidR="00505F41" w:rsidRPr="00DA11D0" w:rsidRDefault="00505F41" w:rsidP="00505F41">
      <w:pPr>
        <w:pStyle w:val="PL"/>
      </w:pPr>
    </w:p>
    <w:p w14:paraId="633FFAD9" w14:textId="77777777" w:rsidR="00505F41" w:rsidRPr="00DA11D0" w:rsidRDefault="00505F41" w:rsidP="00505F41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r w:rsidRPr="00DA11D0">
        <w:rPr>
          <w:noProof w:val="0"/>
          <w:snapToGrid w:val="0"/>
          <w:lang w:eastAsia="zh-CN"/>
        </w:rPr>
        <w:tab/>
        <w:t>::= SEQUENCE (SIZE(1.. maxCellingNBDU))</w:t>
      </w:r>
      <w:r w:rsidRPr="00DA11D0">
        <w:rPr>
          <w:noProof w:val="0"/>
          <w:snapToGrid w:val="0"/>
          <w:lang w:eastAsia="zh-CN"/>
        </w:rPr>
        <w:tab/>
        <w:t xml:space="preserve">OF  </w:t>
      </w:r>
      <w:r w:rsidRPr="00DA11D0">
        <w:t>MBS-Broadcast-Cell-</w:t>
      </w:r>
      <w:r w:rsidRPr="00DA11D0">
        <w:rPr>
          <w:noProof w:val="0"/>
          <w:snapToGrid w:val="0"/>
          <w:lang w:eastAsia="zh-CN"/>
        </w:rPr>
        <w:t>Item</w:t>
      </w:r>
    </w:p>
    <w:p w14:paraId="28873DC9" w14:textId="77777777" w:rsidR="00505F41" w:rsidRPr="00DA11D0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675A1186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 xml:space="preserve"> ::= SEQUENCE {</w:t>
      </w:r>
    </w:p>
    <w:p w14:paraId="055F22CA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2DC66272" w14:textId="77777777" w:rsidR="00505F41" w:rsidRPr="00DA11D0" w:rsidRDefault="00505F41" w:rsidP="00505F41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OPTIONAL</w:t>
      </w:r>
      <w:r w:rsidRPr="00DA11D0">
        <w:t>,</w:t>
      </w:r>
    </w:p>
    <w:p w14:paraId="2EBB78B2" w14:textId="77777777" w:rsidR="00505F41" w:rsidRPr="00DA11D0" w:rsidRDefault="00505F41" w:rsidP="00505F41">
      <w:pPr>
        <w:pStyle w:val="PL"/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ProtocolExtensionContainer { { </w:t>
      </w:r>
      <w:r w:rsidRPr="00DA11D0">
        <w:t>MBS-Broadcast-Cell-Item</w:t>
      </w:r>
      <w:r w:rsidRPr="00DA11D0">
        <w:rPr>
          <w:noProof w:val="0"/>
        </w:rPr>
        <w:t>-ExtIEs} } OPTIONAL</w:t>
      </w:r>
      <w:r w:rsidRPr="00DA11D0">
        <w:t>,</w:t>
      </w:r>
    </w:p>
    <w:p w14:paraId="691210DD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751DE412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6C37510" w14:textId="77777777" w:rsidR="00505F41" w:rsidRPr="00DA11D0" w:rsidRDefault="00505F41" w:rsidP="00505F41">
      <w:pPr>
        <w:pStyle w:val="PL"/>
        <w:rPr>
          <w:noProof w:val="0"/>
        </w:rPr>
      </w:pPr>
    </w:p>
    <w:p w14:paraId="636E974A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-ExtIEs F1AP-PROTOCOL-EXTENSION ::= {</w:t>
      </w:r>
    </w:p>
    <w:p w14:paraId="24AEDFBB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63C9C759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EF186EF" w14:textId="77777777" w:rsidR="00505F41" w:rsidRPr="00DA11D0" w:rsidRDefault="00505F41" w:rsidP="00505F41">
      <w:pPr>
        <w:pStyle w:val="PL"/>
      </w:pPr>
    </w:p>
    <w:p w14:paraId="22D2645B" w14:textId="77777777" w:rsidR="00505F41" w:rsidRPr="007574D8" w:rsidRDefault="00505F41" w:rsidP="00505F41">
      <w:pPr>
        <w:pStyle w:val="PL"/>
        <w:rPr>
          <w:snapToGrid w:val="0"/>
          <w:lang w:eastAsia="zh-CN"/>
        </w:rPr>
      </w:pPr>
      <w:r w:rsidRPr="007574D8">
        <w:t>M</w:t>
      </w:r>
      <w:r>
        <w:t>BS</w:t>
      </w:r>
      <w:r w:rsidRPr="007574D8">
        <w:t>-Broadcast-</w:t>
      </w:r>
      <w:r>
        <w:t>MRB-</w:t>
      </w:r>
      <w:r w:rsidRPr="007574D8">
        <w:t>List</w:t>
      </w:r>
      <w:r w:rsidRPr="007574D8">
        <w:rPr>
          <w:snapToGrid w:val="0"/>
          <w:lang w:eastAsia="zh-CN"/>
        </w:rPr>
        <w:tab/>
        <w:t>::= SEQUENCE (SIZE(1.. max</w:t>
      </w:r>
      <w:r>
        <w:rPr>
          <w:snapToGrid w:val="0"/>
          <w:lang w:eastAsia="zh-CN"/>
        </w:rPr>
        <w:t>noofMRBs</w:t>
      </w:r>
      <w:r w:rsidRPr="007574D8">
        <w:rPr>
          <w:snapToGrid w:val="0"/>
          <w:lang w:eastAsia="zh-CN"/>
        </w:rPr>
        <w:t>))</w:t>
      </w:r>
      <w:r w:rsidRPr="007574D8">
        <w:rPr>
          <w:snapToGrid w:val="0"/>
          <w:lang w:eastAsia="zh-CN"/>
        </w:rPr>
        <w:tab/>
        <w:t xml:space="preserve">OF  </w:t>
      </w: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</w:t>
      </w:r>
      <w:r w:rsidRPr="007574D8">
        <w:rPr>
          <w:snapToGrid w:val="0"/>
          <w:lang w:eastAsia="zh-CN"/>
        </w:rPr>
        <w:t>Item</w:t>
      </w:r>
    </w:p>
    <w:p w14:paraId="7C60AF40" w14:textId="77777777" w:rsidR="00505F41" w:rsidRPr="007574D8" w:rsidRDefault="00505F41" w:rsidP="00505F41">
      <w:pPr>
        <w:pStyle w:val="PL"/>
        <w:rPr>
          <w:snapToGrid w:val="0"/>
          <w:lang w:eastAsia="zh-CN"/>
        </w:rPr>
      </w:pPr>
    </w:p>
    <w:p w14:paraId="2430334C" w14:textId="77777777" w:rsidR="00505F41" w:rsidRPr="007574D8" w:rsidRDefault="00505F41" w:rsidP="00505F41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 ::= SEQUENCE {</w:t>
      </w:r>
    </w:p>
    <w:p w14:paraId="682CA6A0" w14:textId="77777777" w:rsidR="00505F41" w:rsidRPr="007574D8" w:rsidRDefault="00505F41" w:rsidP="00505F41">
      <w:pPr>
        <w:pStyle w:val="PL"/>
      </w:pPr>
      <w:r w:rsidRPr="007574D8">
        <w:tab/>
      </w:r>
      <w:r>
        <w:rPr>
          <w:rFonts w:eastAsia="SimSun"/>
        </w:rPr>
        <w:t>mRB-ID</w:t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>
        <w:rPr>
          <w:rFonts w:eastAsia="SimSun"/>
        </w:rPr>
        <w:t>MRB-ID</w:t>
      </w:r>
      <w:r w:rsidRPr="007574D8">
        <w:rPr>
          <w:rFonts w:eastAsia="SimSun"/>
        </w:rPr>
        <w:t>,</w:t>
      </w:r>
    </w:p>
    <w:p w14:paraId="140134ED" w14:textId="77777777" w:rsidR="00505F41" w:rsidRPr="007574D8" w:rsidRDefault="00505F41" w:rsidP="00505F41">
      <w:pPr>
        <w:pStyle w:val="PL"/>
      </w:pPr>
      <w:r w:rsidRPr="007574D8">
        <w:rPr>
          <w:bCs/>
          <w:iCs/>
        </w:rPr>
        <w:tab/>
      </w:r>
      <w:r>
        <w:rPr>
          <w:bCs/>
          <w:iCs/>
        </w:rPr>
        <w:t>mRB-PDCP-Config-Broadcast</w:t>
      </w:r>
      <w:r w:rsidRPr="007574D8">
        <w:tab/>
        <w:t>OCTET STRING,</w:t>
      </w:r>
    </w:p>
    <w:p w14:paraId="0D5811B0" w14:textId="77777777" w:rsidR="00505F41" w:rsidRPr="007574D8" w:rsidRDefault="00505F41" w:rsidP="00505F41">
      <w:pPr>
        <w:pStyle w:val="PL"/>
      </w:pPr>
      <w:r w:rsidRPr="007574D8">
        <w:tab/>
        <w:t>iE-Extensions</w:t>
      </w:r>
      <w:r w:rsidRPr="007574D8">
        <w:tab/>
      </w:r>
      <w:r w:rsidRPr="007574D8">
        <w:tab/>
      </w:r>
      <w:r w:rsidRPr="007574D8">
        <w:tab/>
      </w:r>
      <w:r w:rsidRPr="007574D8">
        <w:tab/>
        <w:t>ProtocolExtensionContainer { { M</w:t>
      </w:r>
      <w:r>
        <w:t>BS</w:t>
      </w:r>
      <w:r w:rsidRPr="007574D8">
        <w:t>-Broadcast</w:t>
      </w:r>
      <w:r>
        <w:t>-MRB</w:t>
      </w:r>
      <w:r w:rsidRPr="007574D8">
        <w:t>-Item-ExtIEs} } OPTIONAL,</w:t>
      </w:r>
    </w:p>
    <w:p w14:paraId="06AB3926" w14:textId="77777777" w:rsidR="00505F41" w:rsidRPr="007574D8" w:rsidRDefault="00505F41" w:rsidP="00505F41">
      <w:pPr>
        <w:pStyle w:val="PL"/>
      </w:pPr>
      <w:r w:rsidRPr="007574D8">
        <w:tab/>
        <w:t>...</w:t>
      </w:r>
    </w:p>
    <w:p w14:paraId="71BC20B9" w14:textId="77777777" w:rsidR="00505F41" w:rsidRPr="007574D8" w:rsidRDefault="00505F41" w:rsidP="00505F41">
      <w:pPr>
        <w:pStyle w:val="PL"/>
      </w:pPr>
      <w:r w:rsidRPr="007574D8">
        <w:t>}</w:t>
      </w:r>
    </w:p>
    <w:p w14:paraId="594042B4" w14:textId="77777777" w:rsidR="00505F41" w:rsidRPr="007574D8" w:rsidRDefault="00505F41" w:rsidP="00505F41">
      <w:pPr>
        <w:pStyle w:val="PL"/>
      </w:pPr>
    </w:p>
    <w:p w14:paraId="114BEA01" w14:textId="77777777" w:rsidR="00505F41" w:rsidRPr="007574D8" w:rsidRDefault="00505F41" w:rsidP="00505F41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-Item-ExtIEs F1AP-PROTOCOL-EXTENSION ::= {</w:t>
      </w:r>
    </w:p>
    <w:p w14:paraId="285CF072" w14:textId="77777777" w:rsidR="00505F41" w:rsidRPr="007574D8" w:rsidRDefault="00505F41" w:rsidP="00505F41">
      <w:pPr>
        <w:pStyle w:val="PL"/>
      </w:pPr>
      <w:r w:rsidRPr="007574D8">
        <w:tab/>
        <w:t>...</w:t>
      </w:r>
    </w:p>
    <w:p w14:paraId="10811537" w14:textId="77777777" w:rsidR="00505F41" w:rsidRPr="007574D8" w:rsidRDefault="00505F41" w:rsidP="00505F41">
      <w:pPr>
        <w:pStyle w:val="PL"/>
      </w:pPr>
      <w:r w:rsidRPr="007574D8">
        <w:t>}</w:t>
      </w:r>
    </w:p>
    <w:p w14:paraId="4317A39D" w14:textId="77777777" w:rsidR="00505F41" w:rsidRPr="00DA11D0" w:rsidRDefault="00505F41" w:rsidP="00505F41">
      <w:pPr>
        <w:pStyle w:val="PL"/>
      </w:pPr>
    </w:p>
    <w:p w14:paraId="7CECA68F" w14:textId="77777777" w:rsidR="00505F41" w:rsidRPr="00F85EA2" w:rsidRDefault="00505F41" w:rsidP="00505F41">
      <w:pPr>
        <w:pStyle w:val="PL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1DBEA4B4" w14:textId="77777777" w:rsidR="00505F41" w:rsidRPr="00F85EA2" w:rsidRDefault="00505F41" w:rsidP="00505F41">
      <w:pPr>
        <w:pStyle w:val="PL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  <w:t>MulticastF1UContext</w:t>
      </w:r>
      <w:r>
        <w:t>ReferenceF1</w:t>
      </w:r>
      <w:r w:rsidRPr="00F85EA2">
        <w:t>,</w:t>
      </w:r>
    </w:p>
    <w:p w14:paraId="35C13E78" w14:textId="77777777" w:rsidR="00505F41" w:rsidRPr="00F85EA2" w:rsidRDefault="00505F41" w:rsidP="00505F41">
      <w:pPr>
        <w:pStyle w:val="PL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{ptm, ptp, ptp-retransmission, ptp-forwarding, ...}</w:t>
      </w:r>
      <w:r w:rsidRPr="00F85EA2">
        <w:rPr>
          <w:snapToGrid w:val="0"/>
        </w:rPr>
        <w:t>,</w:t>
      </w:r>
    </w:p>
    <w:p w14:paraId="51865A75" w14:textId="77777777" w:rsidR="00505F41" w:rsidRPr="00F85EA2" w:rsidRDefault="00505F41" w:rsidP="00505F41">
      <w:pPr>
        <w:pStyle w:val="PL"/>
        <w:rPr>
          <w:snapToGrid w:val="0"/>
        </w:rPr>
      </w:pPr>
      <w:r w:rsidRPr="00F85EA2">
        <w:tab/>
        <w:t>mbsAreaSession</w:t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A4924AE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</w:t>
      </w:r>
      <w:r w:rsidRPr="00D96CB4">
        <w:rPr>
          <w:rFonts w:eastAsia="SimSun"/>
          <w:lang w:val="fr-FR"/>
        </w:rPr>
        <w:t>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</w:t>
      </w:r>
      <w:r w:rsidRPr="00D96CB4">
        <w:rPr>
          <w:rFonts w:eastAsia="SimSun"/>
          <w:lang w:val="fr-FR"/>
        </w:rPr>
        <w:tab/>
        <w:t>{{</w:t>
      </w:r>
      <w:r w:rsidRPr="00D96CB4">
        <w:rPr>
          <w:noProof w:val="0"/>
          <w:lang w:val="fr-FR"/>
        </w:rPr>
        <w:t>MBSMulticastF1UContextDescriptor</w:t>
      </w:r>
      <w:r w:rsidRPr="00D96CB4">
        <w:rPr>
          <w:noProof w:val="0"/>
          <w:snapToGrid w:val="0"/>
          <w:lang w:val="fr-FR"/>
        </w:rPr>
        <w:t>-</w:t>
      </w:r>
      <w:r w:rsidRPr="00D96CB4">
        <w:rPr>
          <w:rFonts w:eastAsia="SimSun"/>
          <w:lang w:val="fr-FR"/>
        </w:rPr>
        <w:t>ExtIEs}} OPTIONAL,</w:t>
      </w:r>
    </w:p>
    <w:p w14:paraId="5310E972" w14:textId="77777777" w:rsidR="00505F41" w:rsidRPr="00017BF2" w:rsidRDefault="00505F41" w:rsidP="00505F41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ab/>
      </w:r>
      <w:r w:rsidRPr="00017BF2">
        <w:rPr>
          <w:rFonts w:eastAsia="SimSun"/>
          <w:lang w:val="fr-FR"/>
        </w:rPr>
        <w:t>...</w:t>
      </w:r>
    </w:p>
    <w:p w14:paraId="4AD8AA22" w14:textId="77777777" w:rsidR="00505F41" w:rsidRPr="00017BF2" w:rsidRDefault="00505F41" w:rsidP="00505F41">
      <w:pPr>
        <w:pStyle w:val="PL"/>
        <w:rPr>
          <w:noProof w:val="0"/>
          <w:lang w:val="fr-FR"/>
        </w:rPr>
      </w:pPr>
      <w:r w:rsidRPr="00017BF2">
        <w:rPr>
          <w:noProof w:val="0"/>
          <w:lang w:val="fr-FR"/>
        </w:rPr>
        <w:t>}</w:t>
      </w:r>
    </w:p>
    <w:p w14:paraId="7503AD85" w14:textId="77777777" w:rsidR="00505F41" w:rsidRPr="00017BF2" w:rsidRDefault="00505F41" w:rsidP="00505F41">
      <w:pPr>
        <w:pStyle w:val="PL"/>
        <w:rPr>
          <w:noProof w:val="0"/>
          <w:lang w:val="fr-FR"/>
        </w:rPr>
      </w:pPr>
    </w:p>
    <w:p w14:paraId="2924B8FC" w14:textId="77777777" w:rsidR="00505F41" w:rsidRPr="00017BF2" w:rsidRDefault="00505F41" w:rsidP="00505F41">
      <w:pPr>
        <w:pStyle w:val="PL"/>
        <w:rPr>
          <w:rFonts w:eastAsia="SimSun"/>
          <w:lang w:val="fr-FR"/>
        </w:rPr>
      </w:pPr>
      <w:r w:rsidRPr="00017BF2">
        <w:rPr>
          <w:noProof w:val="0"/>
          <w:lang w:val="fr-FR"/>
        </w:rPr>
        <w:t>MBSMulticastF1UContextDescriptor-ExtIEs</w:t>
      </w:r>
      <w:r w:rsidRPr="00017BF2">
        <w:rPr>
          <w:rFonts w:eastAsia="SimSun"/>
          <w:lang w:val="fr-FR"/>
        </w:rPr>
        <w:t xml:space="preserve"> </w:t>
      </w:r>
      <w:r w:rsidRPr="00017BF2">
        <w:rPr>
          <w:noProof w:val="0"/>
          <w:snapToGrid w:val="0"/>
          <w:lang w:val="fr-FR" w:eastAsia="zh-CN"/>
        </w:rPr>
        <w:t xml:space="preserve">F1AP-PROTOCOL-EXTENSION </w:t>
      </w:r>
      <w:r w:rsidRPr="00017BF2">
        <w:rPr>
          <w:rFonts w:eastAsia="SimSun"/>
          <w:lang w:val="fr-FR"/>
        </w:rPr>
        <w:t>::= {</w:t>
      </w:r>
    </w:p>
    <w:p w14:paraId="00D96428" w14:textId="77777777" w:rsidR="00505F41" w:rsidRPr="00017BF2" w:rsidRDefault="00505F41" w:rsidP="00505F41">
      <w:pPr>
        <w:pStyle w:val="PL"/>
        <w:rPr>
          <w:rFonts w:eastAsia="SimSun"/>
          <w:lang w:val="fr-FR"/>
        </w:rPr>
      </w:pPr>
      <w:r w:rsidRPr="00017BF2">
        <w:rPr>
          <w:rFonts w:eastAsia="SimSun"/>
          <w:lang w:val="fr-FR"/>
        </w:rPr>
        <w:tab/>
        <w:t>...</w:t>
      </w:r>
    </w:p>
    <w:p w14:paraId="2EE40662" w14:textId="77777777" w:rsidR="00505F41" w:rsidRPr="00017BF2" w:rsidRDefault="00505F41" w:rsidP="00505F41">
      <w:pPr>
        <w:pStyle w:val="PL"/>
        <w:rPr>
          <w:noProof w:val="0"/>
          <w:lang w:val="fr-FR"/>
        </w:rPr>
      </w:pPr>
      <w:r w:rsidRPr="00017BF2">
        <w:rPr>
          <w:rFonts w:eastAsia="SimSun"/>
          <w:lang w:val="fr-FR"/>
        </w:rPr>
        <w:t>}</w:t>
      </w:r>
    </w:p>
    <w:p w14:paraId="7CD5ABC0" w14:textId="77777777" w:rsidR="00505F41" w:rsidRPr="00017BF2" w:rsidRDefault="00505F41" w:rsidP="00505F41">
      <w:pPr>
        <w:pStyle w:val="PL"/>
        <w:rPr>
          <w:snapToGrid w:val="0"/>
          <w:lang w:val="fr-FR"/>
        </w:rPr>
      </w:pPr>
    </w:p>
    <w:p w14:paraId="2C2ADB67" w14:textId="77777777" w:rsidR="00505F41" w:rsidRPr="00017BF2" w:rsidRDefault="00505F41" w:rsidP="00505F41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>MT-SDT-Information ::= SEQUENCE {</w:t>
      </w:r>
    </w:p>
    <w:p w14:paraId="032FB6D8" w14:textId="77777777" w:rsidR="00505F41" w:rsidRPr="00017BF2" w:rsidRDefault="00505F41" w:rsidP="00505F41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mt-SDT-Indicator</w:t>
      </w:r>
      <w:r w:rsidRPr="00017BF2"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>,</w:t>
      </w:r>
    </w:p>
    <w:p w14:paraId="58862754" w14:textId="77777777" w:rsidR="00505F41" w:rsidRDefault="00505F41" w:rsidP="00505F41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iE-Extensions</w:t>
      </w:r>
      <w:r w:rsidRPr="00017BF2">
        <w:rPr>
          <w:snapToGrid w:val="0"/>
          <w:lang w:val="fr-FR"/>
        </w:rPr>
        <w:tab/>
      </w:r>
      <w:r w:rsidRPr="00017BF2">
        <w:rPr>
          <w:snapToGrid w:val="0"/>
          <w:lang w:val="fr-FR"/>
        </w:rPr>
        <w:tab/>
        <w:t>ProtocolExtensionContainer { { MT-SDT-Information-ExtIEs } } OPTIONAL</w:t>
      </w:r>
      <w:r>
        <w:rPr>
          <w:snapToGrid w:val="0"/>
          <w:lang w:val="fr-FR"/>
        </w:rPr>
        <w:t>,</w:t>
      </w:r>
    </w:p>
    <w:p w14:paraId="2D9F9776" w14:textId="77777777" w:rsidR="00505F41" w:rsidRPr="000D54FE" w:rsidRDefault="00505F41" w:rsidP="00505F4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0D54FE">
        <w:rPr>
          <w:snapToGrid w:val="0"/>
        </w:rPr>
        <w:t>...</w:t>
      </w:r>
    </w:p>
    <w:p w14:paraId="5E826175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AE1AC4E" w14:textId="77777777" w:rsidR="00505F41" w:rsidRPr="00F02E40" w:rsidRDefault="00505F41" w:rsidP="00505F41">
      <w:pPr>
        <w:pStyle w:val="PL"/>
        <w:rPr>
          <w:snapToGrid w:val="0"/>
        </w:rPr>
      </w:pPr>
    </w:p>
    <w:p w14:paraId="4E9C0E44" w14:textId="77777777" w:rsidR="00505F41" w:rsidRPr="00F02E40" w:rsidRDefault="00505F41" w:rsidP="00505F41">
      <w:pPr>
        <w:pStyle w:val="PL"/>
        <w:rPr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nformation-ExtIEs F1AP-PROTOCOL-EXTENSION ::= {</w:t>
      </w:r>
    </w:p>
    <w:p w14:paraId="53DC300D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412C4B66" w14:textId="77777777" w:rsidR="00505F41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5B555860" w14:textId="77777777" w:rsidR="00505F41" w:rsidRDefault="00505F41" w:rsidP="00505F41">
      <w:pPr>
        <w:pStyle w:val="PL"/>
        <w:rPr>
          <w:snapToGrid w:val="0"/>
        </w:rPr>
      </w:pPr>
    </w:p>
    <w:p w14:paraId="742C5049" w14:textId="77777777" w:rsidR="00505F41" w:rsidRPr="00DA11D0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</w:t>
      </w:r>
      <w:r>
        <w:rPr>
          <w:snapToGrid w:val="0"/>
        </w:rPr>
        <w:t>dicator ::= ENUMERATED {true, ...}</w:t>
      </w:r>
    </w:p>
    <w:p w14:paraId="6310F28F" w14:textId="77777777" w:rsidR="00505F41" w:rsidRDefault="00505F41" w:rsidP="00505F41">
      <w:pPr>
        <w:pStyle w:val="PL"/>
      </w:pPr>
    </w:p>
    <w:p w14:paraId="1C364379" w14:textId="77777777" w:rsidR="00505F41" w:rsidRPr="00E53D33" w:rsidRDefault="00505F41" w:rsidP="00505F41">
      <w:pPr>
        <w:pStyle w:val="PL"/>
      </w:pPr>
      <w:r w:rsidRPr="00E53D33">
        <w:t>MBSMulticastSessionReceptionState ::= ENUMERATED {start-monitoring-G-RNTI, stop-monitoring-G-RNTI</w:t>
      </w:r>
      <w:r w:rsidRPr="00E53D33">
        <w:rPr>
          <w:rFonts w:eastAsia="Malgun Gothic" w:cs="Arial"/>
          <w:snapToGrid w:val="0"/>
          <w:lang w:eastAsia="ja-JP"/>
        </w:rPr>
        <w:t xml:space="preserve">, </w:t>
      </w:r>
      <w:r w:rsidRPr="00E53D33">
        <w:t>...}</w:t>
      </w:r>
    </w:p>
    <w:p w14:paraId="68C74588" w14:textId="77777777" w:rsidR="00505F41" w:rsidRPr="00E53D33" w:rsidRDefault="00505F41" w:rsidP="00505F41">
      <w:pPr>
        <w:pStyle w:val="PL"/>
      </w:pPr>
    </w:p>
    <w:p w14:paraId="3FC364AC" w14:textId="77777777" w:rsidR="00505F41" w:rsidRPr="00E53D33" w:rsidRDefault="00505F41" w:rsidP="00505F41">
      <w:pPr>
        <w:pStyle w:val="PL"/>
      </w:pPr>
      <w:r w:rsidRPr="00E53D33">
        <w:t>MulticastCU2DURRCInfo</w:t>
      </w:r>
      <w:r w:rsidRPr="00E53D33">
        <w:tab/>
      </w:r>
      <w:r w:rsidRPr="00E53D33">
        <w:tab/>
        <w:t>::= SEQUENCE {</w:t>
      </w:r>
    </w:p>
    <w:p w14:paraId="45F9F466" w14:textId="77777777" w:rsidR="00505F41" w:rsidRPr="00E53D33" w:rsidRDefault="00505F41" w:rsidP="00505F41">
      <w:pPr>
        <w:pStyle w:val="PL"/>
      </w:pPr>
      <w:r w:rsidRPr="00E53D33">
        <w:tab/>
        <w:t>mBS-Multicast-CU2DU-Cell-List</w:t>
      </w:r>
      <w:r w:rsidRPr="00E53D33">
        <w:tab/>
      </w:r>
      <w:r w:rsidRPr="00E53D33">
        <w:tab/>
        <w:t xml:space="preserve">MBS-Multicast-CU2DU-Cell-List </w:t>
      </w:r>
      <w:r w:rsidRPr="00E53D33">
        <w:tab/>
        <w:t>OPTIONAL,</w:t>
      </w:r>
    </w:p>
    <w:p w14:paraId="2121C5B2" w14:textId="77777777" w:rsidR="00505F41" w:rsidRPr="00E53D33" w:rsidRDefault="00505F41" w:rsidP="00505F41">
      <w:pPr>
        <w:pStyle w:val="PL"/>
      </w:pPr>
      <w:r w:rsidRPr="00E53D33">
        <w:tab/>
        <w:t>mBS-Multicast-MRB-List</w:t>
      </w:r>
      <w:r w:rsidRPr="00E53D33">
        <w:tab/>
      </w:r>
      <w:r w:rsidRPr="00E53D33">
        <w:tab/>
        <w:t xml:space="preserve">MBS-Multicast-MRB-List 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OPTIONAL,</w:t>
      </w:r>
    </w:p>
    <w:p w14:paraId="27AA12EF" w14:textId="77777777" w:rsidR="00505F41" w:rsidRPr="00E53D33" w:rsidRDefault="00505F41" w:rsidP="00505F41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 xml:space="preserve">ProtocolExtensionContainer { { </w:t>
      </w:r>
      <w:r w:rsidRPr="00DC7BF6">
        <w:rPr>
          <w:lang w:val="fr-FR"/>
        </w:rPr>
        <w:t>MulticastCU2DURRCInfo</w:t>
      </w:r>
      <w:r w:rsidRPr="00E53D33">
        <w:rPr>
          <w:lang w:val="fr-FR"/>
        </w:rPr>
        <w:t>-ExtIEs } } OPTIONAL,</w:t>
      </w:r>
    </w:p>
    <w:p w14:paraId="42A5296D" w14:textId="77777777" w:rsidR="00505F41" w:rsidRPr="00DC7BF6" w:rsidRDefault="00505F41" w:rsidP="00505F41">
      <w:pPr>
        <w:pStyle w:val="PL"/>
        <w:rPr>
          <w:lang w:val="fr-FR"/>
        </w:rPr>
      </w:pPr>
      <w:r w:rsidRPr="00E53D33">
        <w:rPr>
          <w:lang w:val="fr-FR"/>
        </w:rPr>
        <w:tab/>
      </w:r>
      <w:r w:rsidRPr="00DC7BF6">
        <w:rPr>
          <w:lang w:val="fr-FR"/>
        </w:rPr>
        <w:t>...</w:t>
      </w:r>
    </w:p>
    <w:p w14:paraId="553302D4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21005CC1" w14:textId="77777777" w:rsidR="00505F41" w:rsidRPr="00DC7BF6" w:rsidRDefault="00505F41" w:rsidP="00505F41">
      <w:pPr>
        <w:pStyle w:val="PL"/>
        <w:rPr>
          <w:lang w:val="fr-FR"/>
        </w:rPr>
      </w:pPr>
    </w:p>
    <w:p w14:paraId="25F31482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lang w:val="fr-FR"/>
        </w:rPr>
        <w:t>MulticastCU2DURRCInfo-ExtIEs F1AP-PROTOCOL-EXTENSION ::= {</w:t>
      </w:r>
    </w:p>
    <w:p w14:paraId="79668222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lang w:val="fr-FR"/>
        </w:rPr>
        <w:tab/>
        <w:t>...</w:t>
      </w:r>
    </w:p>
    <w:p w14:paraId="6C9B5A6B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1EE8B5AE" w14:textId="77777777" w:rsidR="00505F41" w:rsidRPr="00DC7BF6" w:rsidRDefault="00505F41" w:rsidP="00505F41">
      <w:pPr>
        <w:pStyle w:val="PL"/>
        <w:rPr>
          <w:lang w:val="fr-FR"/>
        </w:rPr>
      </w:pPr>
    </w:p>
    <w:p w14:paraId="608EA2F5" w14:textId="77777777" w:rsidR="00505F41" w:rsidRPr="00DC7BF6" w:rsidRDefault="00505F41" w:rsidP="00505F41">
      <w:pPr>
        <w:pStyle w:val="PL"/>
        <w:rPr>
          <w:noProof w:val="0"/>
          <w:snapToGrid w:val="0"/>
          <w:lang w:val="fr-FR" w:eastAsia="zh-CN"/>
        </w:rPr>
      </w:pPr>
      <w:r w:rsidRPr="00DC7BF6">
        <w:rPr>
          <w:lang w:val="fr-FR"/>
        </w:rPr>
        <w:t>MBS-Multicast-CU2DU-Cell-List</w:t>
      </w:r>
      <w:r w:rsidRPr="00DC7BF6">
        <w:rPr>
          <w:noProof w:val="0"/>
          <w:snapToGrid w:val="0"/>
          <w:lang w:val="fr-FR" w:eastAsia="zh-CN"/>
        </w:rPr>
        <w:tab/>
        <w:t>::= SEQUENCE (SIZE(1.. maxCellingNBDU))</w:t>
      </w:r>
      <w:r w:rsidRPr="00DC7BF6">
        <w:rPr>
          <w:noProof w:val="0"/>
          <w:snapToGrid w:val="0"/>
          <w:lang w:val="fr-FR" w:eastAsia="zh-CN"/>
        </w:rPr>
        <w:tab/>
        <w:t xml:space="preserve">OF  </w:t>
      </w:r>
      <w:r w:rsidRPr="00DC7BF6">
        <w:rPr>
          <w:lang w:val="fr-FR"/>
        </w:rPr>
        <w:t>MBS-Multicast-CU2DU-Cell-</w:t>
      </w:r>
      <w:r w:rsidRPr="00DC7BF6">
        <w:rPr>
          <w:noProof w:val="0"/>
          <w:snapToGrid w:val="0"/>
          <w:lang w:val="fr-FR" w:eastAsia="zh-CN"/>
        </w:rPr>
        <w:t>Item</w:t>
      </w:r>
    </w:p>
    <w:p w14:paraId="5B0E8D89" w14:textId="77777777" w:rsidR="00505F41" w:rsidRPr="00DC7BF6" w:rsidRDefault="00505F41" w:rsidP="00505F41">
      <w:pPr>
        <w:pStyle w:val="PL"/>
        <w:rPr>
          <w:noProof w:val="0"/>
          <w:snapToGrid w:val="0"/>
          <w:lang w:val="fr-FR" w:eastAsia="zh-CN"/>
        </w:rPr>
      </w:pPr>
    </w:p>
    <w:p w14:paraId="58589643" w14:textId="77777777" w:rsidR="00505F41" w:rsidRPr="00DC7BF6" w:rsidRDefault="00505F41" w:rsidP="00505F41">
      <w:pPr>
        <w:pStyle w:val="PL"/>
        <w:rPr>
          <w:noProof w:val="0"/>
          <w:lang w:val="fr-FR"/>
        </w:rPr>
      </w:pPr>
      <w:r w:rsidRPr="00DC7BF6">
        <w:rPr>
          <w:lang w:val="fr-FR"/>
        </w:rPr>
        <w:t>MBS-Multicast-CU2DU-Cell-Item</w:t>
      </w:r>
      <w:r w:rsidRPr="00DC7BF6">
        <w:rPr>
          <w:noProof w:val="0"/>
          <w:lang w:val="fr-FR"/>
        </w:rPr>
        <w:t xml:space="preserve"> ::= SEQUENCE {</w:t>
      </w:r>
    </w:p>
    <w:p w14:paraId="59896BD8" w14:textId="77777777" w:rsidR="00505F41" w:rsidRPr="00423C76" w:rsidRDefault="00505F41" w:rsidP="00505F41">
      <w:pPr>
        <w:pStyle w:val="PL"/>
      </w:pPr>
      <w:r w:rsidRPr="00FF3F2F">
        <w:rPr>
          <w:lang w:val="fr-FR"/>
        </w:rPr>
        <w:tab/>
      </w:r>
      <w:r w:rsidRPr="00423C76">
        <w:rPr>
          <w:rFonts w:eastAsia="SimSun"/>
        </w:rPr>
        <w:t>nRCGI</w:t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  <w:lang w:eastAsia="zh-CN"/>
        </w:rPr>
        <w:tab/>
      </w:r>
      <w:r w:rsidRPr="00423C76">
        <w:rPr>
          <w:rFonts w:eastAsia="SimSun"/>
        </w:rPr>
        <w:t>NRCGI,</w:t>
      </w:r>
    </w:p>
    <w:p w14:paraId="07FB1FB4" w14:textId="77777777" w:rsidR="00505F41" w:rsidRPr="00E53D33" w:rsidRDefault="00505F41" w:rsidP="00505F41">
      <w:pPr>
        <w:pStyle w:val="PL"/>
      </w:pPr>
      <w:r w:rsidRPr="00E53D33">
        <w:tab/>
        <w:t>mbsMulticastRRC-INACTIVEReceptionMode</w:t>
      </w:r>
      <w:r w:rsidRPr="00E53D33">
        <w:tab/>
        <w:t>MBSMulticastRRCINACTIVEReceptionMode</w:t>
      </w:r>
      <w:r w:rsidRPr="00E53D33">
        <w:tab/>
        <w:t>OPTIONAL,</w:t>
      </w:r>
    </w:p>
    <w:p w14:paraId="47FBF4E3" w14:textId="77777777" w:rsidR="00505F41" w:rsidRPr="00FF3F2F" w:rsidRDefault="00505F41" w:rsidP="00505F41">
      <w:pPr>
        <w:pStyle w:val="PL"/>
        <w:rPr>
          <w:lang w:val="fr-FR"/>
        </w:rPr>
      </w:pPr>
      <w:r w:rsidRPr="00E53D33">
        <w:tab/>
        <w:t>mbsMulticastConfigurationRequest</w:t>
      </w:r>
      <w:r w:rsidRPr="00E53D33">
        <w:tab/>
      </w:r>
      <w:r w:rsidRPr="00423C76">
        <w:rPr>
          <w:lang w:eastAsia="zh-CN"/>
        </w:rPr>
        <w:tab/>
      </w:r>
      <w:r w:rsidRPr="00E53D33">
        <w:t>ENUMERATED {query, ...}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423C76">
        <w:rPr>
          <w:lang w:eastAsia="zh-CN"/>
        </w:rPr>
        <w:tab/>
      </w:r>
      <w:r w:rsidRPr="00FF3F2F">
        <w:rPr>
          <w:lang w:val="fr-FR"/>
        </w:rPr>
        <w:t>OPTIONAL,</w:t>
      </w:r>
    </w:p>
    <w:p w14:paraId="27EE80A8" w14:textId="77777777" w:rsidR="00505F41" w:rsidRPr="00FF3F2F" w:rsidRDefault="00505F41" w:rsidP="00505F41">
      <w:pPr>
        <w:pStyle w:val="PL"/>
        <w:rPr>
          <w:lang w:val="fr-FR"/>
        </w:rPr>
      </w:pPr>
      <w:r w:rsidRPr="00FF3F2F">
        <w:rPr>
          <w:noProof w:val="0"/>
          <w:lang w:val="fr-FR"/>
        </w:rPr>
        <w:tab/>
        <w:t>iE-Extensions</w:t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  <w:t xml:space="preserve">ProtocolExtensionContainer { { </w:t>
      </w:r>
      <w:r w:rsidRPr="00FF3F2F">
        <w:rPr>
          <w:lang w:val="fr-FR"/>
        </w:rPr>
        <w:t>MBS-Multicast-CU2DU-Cell-Item</w:t>
      </w:r>
      <w:r w:rsidRPr="00FF3F2F">
        <w:rPr>
          <w:noProof w:val="0"/>
          <w:lang w:val="fr-FR"/>
        </w:rPr>
        <w:t>-ExtIEs} } OPTIONAL</w:t>
      </w:r>
      <w:r w:rsidRPr="00FF3F2F">
        <w:rPr>
          <w:lang w:val="fr-FR"/>
        </w:rPr>
        <w:t>,</w:t>
      </w:r>
    </w:p>
    <w:p w14:paraId="03CA7EDB" w14:textId="77777777" w:rsidR="00505F41" w:rsidRPr="00E53D33" w:rsidRDefault="00505F41" w:rsidP="00505F41">
      <w:pPr>
        <w:pStyle w:val="PL"/>
      </w:pPr>
      <w:r w:rsidRPr="00FF3F2F">
        <w:rPr>
          <w:lang w:val="fr-FR"/>
        </w:rPr>
        <w:tab/>
      </w:r>
      <w:r w:rsidRPr="00E53D33">
        <w:t>...</w:t>
      </w:r>
    </w:p>
    <w:p w14:paraId="0A715886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395DD2AA" w14:textId="77777777" w:rsidR="00505F41" w:rsidRPr="00E53D33" w:rsidRDefault="00505F41" w:rsidP="00505F41">
      <w:pPr>
        <w:pStyle w:val="PL"/>
        <w:rPr>
          <w:noProof w:val="0"/>
        </w:rPr>
      </w:pPr>
    </w:p>
    <w:p w14:paraId="5F679042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t>MBS-Multicast-CU2DU-Cell-Item</w:t>
      </w:r>
      <w:r w:rsidRPr="00E53D33">
        <w:rPr>
          <w:noProof w:val="0"/>
        </w:rPr>
        <w:t>-ExtIEs F1AP-PROTOCOL-EXTENSION ::= {</w:t>
      </w:r>
    </w:p>
    <w:p w14:paraId="23161F47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22BA9E78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6C5E137E" w14:textId="77777777" w:rsidR="00505F41" w:rsidRPr="00E53D33" w:rsidRDefault="00505F41" w:rsidP="00505F41">
      <w:pPr>
        <w:pStyle w:val="PL"/>
      </w:pPr>
    </w:p>
    <w:p w14:paraId="701EC7ED" w14:textId="77777777" w:rsidR="00505F41" w:rsidRPr="00E53D33" w:rsidRDefault="00505F41" w:rsidP="00505F41">
      <w:pPr>
        <w:pStyle w:val="PL"/>
      </w:pPr>
      <w:r w:rsidRPr="00E53D33">
        <w:t>MBSMulticastRRCINACTIVEReceptionMode ::= ENUMERATED {activated, deactivated, ...}</w:t>
      </w:r>
    </w:p>
    <w:p w14:paraId="67E8B260" w14:textId="77777777" w:rsidR="00505F41" w:rsidRPr="00E53D33" w:rsidRDefault="00505F41" w:rsidP="00505F41">
      <w:pPr>
        <w:pStyle w:val="PL"/>
      </w:pPr>
    </w:p>
    <w:p w14:paraId="651000A3" w14:textId="77777777" w:rsidR="00505F41" w:rsidRPr="00E53D33" w:rsidRDefault="00505F41" w:rsidP="00505F41">
      <w:pPr>
        <w:pStyle w:val="PL"/>
        <w:rPr>
          <w:snapToGrid w:val="0"/>
          <w:lang w:eastAsia="zh-CN"/>
        </w:rPr>
      </w:pPr>
      <w:r w:rsidRPr="00E53D33">
        <w:t>MBS-Multicast-MRB-List</w:t>
      </w:r>
      <w:r w:rsidRPr="00E53D33">
        <w:rPr>
          <w:snapToGrid w:val="0"/>
          <w:lang w:eastAsia="zh-CN"/>
        </w:rPr>
        <w:tab/>
        <w:t>::= SEQUENCE (SIZE(1.. maxnoofMRBs))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MBS-Multicast-MRB-</w:t>
      </w:r>
      <w:r w:rsidRPr="00E53D33">
        <w:rPr>
          <w:snapToGrid w:val="0"/>
          <w:lang w:eastAsia="zh-CN"/>
        </w:rPr>
        <w:t>Item</w:t>
      </w:r>
    </w:p>
    <w:p w14:paraId="31F55F68" w14:textId="77777777" w:rsidR="00505F41" w:rsidRPr="00E53D33" w:rsidRDefault="00505F41" w:rsidP="00505F41">
      <w:pPr>
        <w:pStyle w:val="PL"/>
        <w:rPr>
          <w:snapToGrid w:val="0"/>
          <w:lang w:eastAsia="zh-CN"/>
        </w:rPr>
      </w:pPr>
    </w:p>
    <w:p w14:paraId="2D59EBBA" w14:textId="77777777" w:rsidR="00505F41" w:rsidRPr="00E53D33" w:rsidRDefault="00505F41" w:rsidP="00505F41">
      <w:pPr>
        <w:pStyle w:val="PL"/>
      </w:pPr>
      <w:r w:rsidRPr="00E53D33">
        <w:t>MBS-Multicast-MRB-Item ::= SEQUENCE {</w:t>
      </w:r>
    </w:p>
    <w:p w14:paraId="6DB51B54" w14:textId="77777777" w:rsidR="00505F41" w:rsidRPr="00E53D33" w:rsidRDefault="00505F41" w:rsidP="00505F41">
      <w:pPr>
        <w:pStyle w:val="PL"/>
      </w:pPr>
      <w:r w:rsidRPr="00E53D33">
        <w:tab/>
      </w:r>
      <w:r w:rsidRPr="00E53D33">
        <w:rPr>
          <w:rFonts w:eastAsia="SimSun"/>
        </w:rPr>
        <w:t>mRB-ID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MRB-ID,</w:t>
      </w:r>
    </w:p>
    <w:p w14:paraId="57E660C6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ab/>
        <w:t>mRB-PDCP-Config-Broadcast</w:t>
      </w:r>
      <w:r w:rsidRPr="00E53D33">
        <w:tab/>
        <w:t>OCTET STRING,</w:t>
      </w:r>
    </w:p>
    <w:p w14:paraId="3C1B5E20" w14:textId="77777777" w:rsidR="00505F41" w:rsidRPr="00E53D33" w:rsidRDefault="00505F41" w:rsidP="00505F41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MBS-Multicast-MRB-Item-ExtIEs} } OPTIONAL,</w:t>
      </w:r>
    </w:p>
    <w:p w14:paraId="00F6D56F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1866B4B4" w14:textId="77777777" w:rsidR="00505F41" w:rsidRPr="00E53D33" w:rsidRDefault="00505F41" w:rsidP="00505F41">
      <w:pPr>
        <w:pStyle w:val="PL"/>
      </w:pPr>
      <w:r w:rsidRPr="00E53D33">
        <w:t>}</w:t>
      </w:r>
    </w:p>
    <w:p w14:paraId="372F2BC5" w14:textId="77777777" w:rsidR="00505F41" w:rsidRPr="00E53D33" w:rsidRDefault="00505F41" w:rsidP="00505F41">
      <w:pPr>
        <w:pStyle w:val="PL"/>
      </w:pPr>
    </w:p>
    <w:p w14:paraId="27AEE365" w14:textId="77777777" w:rsidR="00505F41" w:rsidRPr="00E53D33" w:rsidRDefault="00505F41" w:rsidP="00505F41">
      <w:pPr>
        <w:pStyle w:val="PL"/>
      </w:pPr>
      <w:r w:rsidRPr="00E53D33">
        <w:t>MBS-Multicast-MRB-Item-ExtIEs F1AP-PROTOCOL-EXTENSION ::= {</w:t>
      </w:r>
    </w:p>
    <w:p w14:paraId="7B566C1C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3D7E66E2" w14:textId="77777777" w:rsidR="00505F41" w:rsidRPr="00E53D33" w:rsidRDefault="00505F41" w:rsidP="00505F41">
      <w:pPr>
        <w:pStyle w:val="PL"/>
      </w:pPr>
      <w:r w:rsidRPr="00E53D33">
        <w:t>}</w:t>
      </w:r>
    </w:p>
    <w:p w14:paraId="353DB78E" w14:textId="77777777" w:rsidR="00505F41" w:rsidRPr="00E53D33" w:rsidRDefault="00505F41" w:rsidP="00505F41">
      <w:pPr>
        <w:pStyle w:val="PL"/>
      </w:pPr>
    </w:p>
    <w:p w14:paraId="1BB7990E" w14:textId="77777777" w:rsidR="00505F41" w:rsidRPr="00E53D33" w:rsidRDefault="00505F41" w:rsidP="00505F41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>MulticastCU2DUCommonRRCInfo ::= SEQUENCE {</w:t>
      </w:r>
    </w:p>
    <w:p w14:paraId="6D777916" w14:textId="77777777" w:rsidR="00505F41" w:rsidRPr="00E53D33" w:rsidRDefault="00505F41" w:rsidP="00505F41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ab/>
        <w:t>multicastCommonCU2DUCellList</w:t>
      </w:r>
      <w:r w:rsidRPr="00E53D33">
        <w:rPr>
          <w:rFonts w:eastAsia="SimSun"/>
          <w:snapToGrid w:val="0"/>
        </w:rPr>
        <w:tab/>
      </w:r>
      <w:r w:rsidRPr="00E53D33">
        <w:rPr>
          <w:rFonts w:eastAsia="SimSun"/>
          <w:snapToGrid w:val="0"/>
        </w:rPr>
        <w:tab/>
        <w:t>MulticastCommonCU2DUCellList</w:t>
      </w:r>
      <w:r w:rsidRPr="00E53D33">
        <w:rPr>
          <w:rFonts w:eastAsia="SimSun"/>
          <w:snapToGrid w:val="0"/>
        </w:rPr>
        <w:tab/>
      </w:r>
      <w:r w:rsidRPr="00E53D33">
        <w:rPr>
          <w:rFonts w:eastAsia="SimSun"/>
          <w:snapToGrid w:val="0"/>
        </w:rPr>
        <w:tab/>
        <w:t>OPTIONAL,</w:t>
      </w:r>
    </w:p>
    <w:p w14:paraId="1B6D3A61" w14:textId="77777777" w:rsidR="00505F41" w:rsidRPr="00E53D33" w:rsidRDefault="00505F41" w:rsidP="00505F41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rFonts w:eastAsia="SimSun"/>
          <w:snapToGrid w:val="0"/>
        </w:rPr>
        <w:t>MulticastCU2DUCommonRRCInfo</w:t>
      </w:r>
      <w:r w:rsidRPr="00E53D33">
        <w:t>-ExtIEs} } OPTIONAL,</w:t>
      </w:r>
    </w:p>
    <w:p w14:paraId="4865589B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73050314" w14:textId="77777777" w:rsidR="00505F41" w:rsidRPr="00E53D33" w:rsidRDefault="00505F41" w:rsidP="00505F41">
      <w:pPr>
        <w:pStyle w:val="PL"/>
      </w:pPr>
      <w:r w:rsidRPr="00E53D33">
        <w:t>}</w:t>
      </w:r>
    </w:p>
    <w:p w14:paraId="22540F21" w14:textId="77777777" w:rsidR="00505F41" w:rsidRPr="00E53D33" w:rsidRDefault="00505F41" w:rsidP="00505F41">
      <w:pPr>
        <w:pStyle w:val="PL"/>
      </w:pPr>
    </w:p>
    <w:p w14:paraId="0DD51805" w14:textId="77777777" w:rsidR="00505F41" w:rsidRPr="00E53D33" w:rsidRDefault="00505F41" w:rsidP="00505F41">
      <w:pPr>
        <w:pStyle w:val="PL"/>
      </w:pPr>
      <w:r w:rsidRPr="00E53D33">
        <w:rPr>
          <w:rFonts w:eastAsia="SimSun"/>
          <w:snapToGrid w:val="0"/>
        </w:rPr>
        <w:t>MulticastCU2DUCommonRRCInfo</w:t>
      </w:r>
      <w:r w:rsidRPr="00E53D33">
        <w:t>-ExtIEs F1AP-PROTOCOL-EXTENSION ::= {</w:t>
      </w:r>
    </w:p>
    <w:p w14:paraId="43071FAE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035721F8" w14:textId="77777777" w:rsidR="00505F41" w:rsidRPr="00E53D33" w:rsidRDefault="00505F41" w:rsidP="00505F41">
      <w:pPr>
        <w:pStyle w:val="PL"/>
      </w:pPr>
      <w:r w:rsidRPr="00E53D33">
        <w:t>}</w:t>
      </w:r>
    </w:p>
    <w:p w14:paraId="40BECCB5" w14:textId="77777777" w:rsidR="00505F41" w:rsidRPr="00E53D33" w:rsidRDefault="00505F41" w:rsidP="00505F41">
      <w:pPr>
        <w:pStyle w:val="PL"/>
      </w:pPr>
    </w:p>
    <w:p w14:paraId="72C01CA2" w14:textId="77777777" w:rsidR="00505F41" w:rsidRPr="00E53D33" w:rsidRDefault="00505F41" w:rsidP="00505F41">
      <w:pPr>
        <w:pStyle w:val="PL"/>
        <w:rPr>
          <w:snapToGrid w:val="0"/>
          <w:lang w:eastAsia="zh-CN"/>
        </w:rPr>
      </w:pPr>
      <w:r w:rsidRPr="00E53D33">
        <w:rPr>
          <w:rFonts w:eastAsia="SimSun"/>
          <w:snapToGrid w:val="0"/>
        </w:rPr>
        <w:t>MulticastCommonCU2DUCellList ::=</w:t>
      </w:r>
      <w:r w:rsidRPr="00E53D33">
        <w:rPr>
          <w:snapToGrid w:val="0"/>
          <w:lang w:eastAsia="zh-CN"/>
        </w:rPr>
        <w:t xml:space="preserve"> SEQUENCE (SIZE(1.. maxCellingNBDU))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4F176DBC" w14:textId="77777777" w:rsidR="00505F41" w:rsidRPr="00E53D33" w:rsidRDefault="00505F41" w:rsidP="00505F41">
      <w:pPr>
        <w:pStyle w:val="PL"/>
        <w:rPr>
          <w:snapToGrid w:val="0"/>
          <w:lang w:eastAsia="zh-CN"/>
        </w:rPr>
      </w:pPr>
    </w:p>
    <w:p w14:paraId="50D99AF0" w14:textId="77777777" w:rsidR="00505F41" w:rsidRPr="00E53D33" w:rsidRDefault="00505F41" w:rsidP="00505F41">
      <w:pPr>
        <w:pStyle w:val="PL"/>
      </w:pP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4719DAA1" w14:textId="77777777" w:rsidR="00505F41" w:rsidRPr="00E53D33" w:rsidRDefault="00505F41" w:rsidP="00505F41">
      <w:pPr>
        <w:pStyle w:val="PL"/>
      </w:pPr>
      <w:r w:rsidRPr="00E53D33">
        <w:tab/>
      </w:r>
      <w:r w:rsidRPr="00E53D33">
        <w:rPr>
          <w:rFonts w:eastAsia="SimSun"/>
        </w:rPr>
        <w:t>nRCGI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NRCGI,</w:t>
      </w:r>
    </w:p>
    <w:p w14:paraId="45E52C7A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ab/>
        <w:t>multicastCommonCu2DUCellInformation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MulticastCommonCu2DUCellInformation</w:t>
      </w:r>
      <w:r w:rsidRPr="00E53D33">
        <w:t>,</w:t>
      </w:r>
    </w:p>
    <w:p w14:paraId="03E823EF" w14:textId="77777777" w:rsidR="00505F41" w:rsidRPr="00E53D33" w:rsidRDefault="00505F41" w:rsidP="00505F41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-ExtIEs} } OPTIONAL,</w:t>
      </w:r>
    </w:p>
    <w:p w14:paraId="7BB7329B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3E1D59A6" w14:textId="77777777" w:rsidR="00505F41" w:rsidRPr="00E53D33" w:rsidRDefault="00505F41" w:rsidP="00505F41">
      <w:pPr>
        <w:pStyle w:val="PL"/>
      </w:pPr>
      <w:r w:rsidRPr="00E53D33">
        <w:t>}</w:t>
      </w:r>
    </w:p>
    <w:p w14:paraId="0704FA2B" w14:textId="77777777" w:rsidR="00505F41" w:rsidRPr="00E53D33" w:rsidRDefault="00505F41" w:rsidP="00505F41">
      <w:pPr>
        <w:pStyle w:val="PL"/>
      </w:pPr>
    </w:p>
    <w:p w14:paraId="64FDF453" w14:textId="77777777" w:rsidR="00505F41" w:rsidRPr="00E53D33" w:rsidRDefault="00505F41" w:rsidP="00505F41">
      <w:pPr>
        <w:pStyle w:val="PL"/>
      </w:pP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 F1AP-PROTOCOL-EXTENSION ::= {</w:t>
      </w:r>
    </w:p>
    <w:p w14:paraId="7D92F089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0922B68D" w14:textId="77777777" w:rsidR="00505F41" w:rsidRPr="00E53D33" w:rsidRDefault="00505F41" w:rsidP="00505F41">
      <w:pPr>
        <w:pStyle w:val="PL"/>
      </w:pPr>
      <w:r w:rsidRPr="00E53D33">
        <w:t>}</w:t>
      </w:r>
    </w:p>
    <w:p w14:paraId="13C1FF97" w14:textId="77777777" w:rsidR="00505F41" w:rsidRPr="00E53D33" w:rsidRDefault="00505F41" w:rsidP="00505F41">
      <w:pPr>
        <w:pStyle w:val="PL"/>
      </w:pPr>
    </w:p>
    <w:p w14:paraId="1476F875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>MulticastCommonCu2DUCellInformation ::= SEQUENCE {</w:t>
      </w:r>
    </w:p>
    <w:p w14:paraId="3326679D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6361B3F8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36422B4D" w14:textId="77777777" w:rsidR="00505F41" w:rsidRPr="00E53D33" w:rsidRDefault="00505F41" w:rsidP="00505F41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>ProtocolExtensionContainer { {</w:t>
      </w:r>
      <w:r w:rsidRPr="00DC7BF6">
        <w:rPr>
          <w:bCs/>
          <w:iCs/>
          <w:lang w:val="fr-FR"/>
        </w:rPr>
        <w:t>MulticastCommonCu2DUCellInformation</w:t>
      </w:r>
      <w:r w:rsidRPr="00E53D33">
        <w:rPr>
          <w:lang w:val="fr-FR"/>
        </w:rPr>
        <w:t>-ExtIEs} } OPTIONAL,</w:t>
      </w:r>
    </w:p>
    <w:p w14:paraId="23840CA1" w14:textId="77777777" w:rsidR="00505F41" w:rsidRPr="00E53D33" w:rsidRDefault="00505F41" w:rsidP="00505F41">
      <w:pPr>
        <w:pStyle w:val="PL"/>
      </w:pPr>
      <w:r w:rsidRPr="00E53D33">
        <w:rPr>
          <w:lang w:val="fr-FR"/>
        </w:rPr>
        <w:tab/>
      </w:r>
      <w:r w:rsidRPr="00E53D33">
        <w:t>...</w:t>
      </w:r>
    </w:p>
    <w:p w14:paraId="1BE5464C" w14:textId="77777777" w:rsidR="00505F41" w:rsidRPr="00E53D33" w:rsidRDefault="00505F41" w:rsidP="00505F41">
      <w:pPr>
        <w:pStyle w:val="PL"/>
      </w:pPr>
      <w:r w:rsidRPr="00E53D33">
        <w:t>}</w:t>
      </w:r>
    </w:p>
    <w:p w14:paraId="45C681DD" w14:textId="77777777" w:rsidR="00505F41" w:rsidRPr="00E53D33" w:rsidRDefault="00505F41" w:rsidP="00505F41">
      <w:pPr>
        <w:pStyle w:val="PL"/>
      </w:pPr>
    </w:p>
    <w:p w14:paraId="6B70D439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>MulticastCommonCu2DUCellInformation</w:t>
      </w:r>
      <w:r w:rsidRPr="00DC7BF6">
        <w:t>-ExtIEs</w:t>
      </w:r>
      <w:r w:rsidRPr="00E53D33">
        <w:t xml:space="preserve"> F1AP-PROTOCOL-EXTENSION ::= {</w:t>
      </w:r>
    </w:p>
    <w:p w14:paraId="628A7FD9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76578C75" w14:textId="77777777" w:rsidR="00505F41" w:rsidRPr="00E53D33" w:rsidRDefault="00505F41" w:rsidP="00505F41">
      <w:pPr>
        <w:pStyle w:val="PL"/>
      </w:pPr>
      <w:r w:rsidRPr="00E53D33">
        <w:t>}</w:t>
      </w:r>
    </w:p>
    <w:p w14:paraId="17B46289" w14:textId="77777777" w:rsidR="00505F41" w:rsidRPr="00E53D33" w:rsidRDefault="00505F41" w:rsidP="00505F41">
      <w:pPr>
        <w:pStyle w:val="PL"/>
      </w:pPr>
    </w:p>
    <w:p w14:paraId="7E34E953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>MBSMulticastNeighbourCellListItem ::= CHOICE {</w:t>
      </w:r>
    </w:p>
    <w:p w14:paraId="4EE800E6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UpdateMBSMulticastNeighbourCellListInformation,</w:t>
      </w:r>
    </w:p>
    <w:p w14:paraId="35775930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ab/>
        <w:t>nombsMulticastNeighbourCellListInformationprovided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3EA553EA" w14:textId="77777777" w:rsidR="00505F41" w:rsidRPr="00E53D33" w:rsidRDefault="00505F41" w:rsidP="00505F41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MBSMulticastNeighbourCellListItem</w:t>
      </w:r>
      <w:r w:rsidRPr="00E53D33">
        <w:t>-ExtIEs} }</w:t>
      </w:r>
    </w:p>
    <w:p w14:paraId="67910ACD" w14:textId="77777777" w:rsidR="00505F41" w:rsidRPr="00E53D33" w:rsidRDefault="00505F41" w:rsidP="00505F41">
      <w:pPr>
        <w:pStyle w:val="PL"/>
        <w:rPr>
          <w:rFonts w:eastAsia="FangSong"/>
        </w:rPr>
      </w:pPr>
      <w:r w:rsidRPr="00E53D33">
        <w:t>}</w:t>
      </w:r>
    </w:p>
    <w:p w14:paraId="42584FA9" w14:textId="77777777" w:rsidR="00505F41" w:rsidRPr="00E53D33" w:rsidRDefault="00505F41" w:rsidP="00505F41">
      <w:pPr>
        <w:pStyle w:val="PL"/>
      </w:pPr>
    </w:p>
    <w:p w14:paraId="50F4E388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>MBSMulticastNeighbourCellListItem</w:t>
      </w:r>
      <w:r w:rsidRPr="00E53D33">
        <w:t>-ExtIEs F1AP-PROTOCOL-IES ::= {</w:t>
      </w:r>
    </w:p>
    <w:p w14:paraId="5DC9A9C7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1C831B2D" w14:textId="77777777" w:rsidR="00505F41" w:rsidRPr="00E53D33" w:rsidRDefault="00505F41" w:rsidP="00505F41">
      <w:pPr>
        <w:pStyle w:val="PL"/>
      </w:pPr>
      <w:r w:rsidRPr="00E53D33">
        <w:t>}</w:t>
      </w:r>
    </w:p>
    <w:p w14:paraId="6CB645B1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>ThresholdMBS-ListItem ::= CHOICE {</w:t>
      </w:r>
    </w:p>
    <w:p w14:paraId="279C87EB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thresholdMBS-ListInformationprovided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UpdateThresholdMBS-ListInformation,</w:t>
      </w:r>
    </w:p>
    <w:p w14:paraId="3B171C83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ab/>
        <w:t>nothresholdMBSListInformationprovided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00AD94C7" w14:textId="77777777" w:rsidR="00505F41" w:rsidRPr="00E53D33" w:rsidRDefault="00505F41" w:rsidP="00505F41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ThresholdMBS-ListItem</w:t>
      </w:r>
      <w:r w:rsidRPr="00E53D33">
        <w:t>-ExtIEs} }</w:t>
      </w:r>
    </w:p>
    <w:p w14:paraId="1E3138D6" w14:textId="77777777" w:rsidR="00505F41" w:rsidRPr="00E53D33" w:rsidRDefault="00505F41" w:rsidP="00505F41">
      <w:pPr>
        <w:pStyle w:val="PL"/>
        <w:rPr>
          <w:rFonts w:eastAsia="FangSong"/>
        </w:rPr>
      </w:pPr>
      <w:r w:rsidRPr="00E53D33">
        <w:t>}</w:t>
      </w:r>
    </w:p>
    <w:p w14:paraId="615E3977" w14:textId="77777777" w:rsidR="00505F41" w:rsidRPr="00E53D33" w:rsidRDefault="00505F41" w:rsidP="00505F41">
      <w:pPr>
        <w:pStyle w:val="PL"/>
      </w:pPr>
    </w:p>
    <w:p w14:paraId="76CF79C2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>ThresholdMBS-ListItem</w:t>
      </w:r>
      <w:r w:rsidRPr="00E53D33">
        <w:t>-ExtIEs F1AP-PROTOCOL-IES ::= {</w:t>
      </w:r>
    </w:p>
    <w:p w14:paraId="107F02D0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739B9870" w14:textId="77777777" w:rsidR="00505F41" w:rsidRPr="00E53D33" w:rsidRDefault="00505F41" w:rsidP="00505F41">
      <w:pPr>
        <w:pStyle w:val="PL"/>
      </w:pPr>
      <w:r w:rsidRPr="00E53D33">
        <w:t>}</w:t>
      </w:r>
    </w:p>
    <w:p w14:paraId="3333E757" w14:textId="77777777" w:rsidR="00505F41" w:rsidRPr="00E53D33" w:rsidRDefault="00505F41" w:rsidP="00505F41">
      <w:pPr>
        <w:pStyle w:val="PL"/>
      </w:pPr>
    </w:p>
    <w:p w14:paraId="693EC8BF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>UpdateMBSMulticastNeighbourCellListInformation ::= SEQUENCE {</w:t>
      </w:r>
    </w:p>
    <w:p w14:paraId="28A846EB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ab/>
        <w:t>mbs-NeighbourCellList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5AB55EB1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ab/>
        <w:t>mbs-MulticastSessionList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MTCH-NeighbourCellSessionList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7AFE846A" w14:textId="77777777" w:rsidR="00505F41" w:rsidRPr="00DC7BF6" w:rsidRDefault="00505F41" w:rsidP="00505F41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UpdateMBSMulticastNeighbourCellListInformation</w:t>
      </w:r>
      <w:r w:rsidRPr="00DC7BF6">
        <w:t>-ExtIEs} } OPTIONAL,</w:t>
      </w:r>
    </w:p>
    <w:p w14:paraId="112AC7BA" w14:textId="77777777" w:rsidR="00505F41" w:rsidRPr="00E53D33" w:rsidRDefault="00505F41" w:rsidP="00505F41">
      <w:pPr>
        <w:pStyle w:val="PL"/>
      </w:pPr>
      <w:r w:rsidRPr="00DC7BF6">
        <w:tab/>
      </w:r>
      <w:r w:rsidRPr="00E53D33">
        <w:t>...</w:t>
      </w:r>
    </w:p>
    <w:p w14:paraId="313CEFBB" w14:textId="77777777" w:rsidR="00505F41" w:rsidRPr="00E53D33" w:rsidRDefault="00505F41" w:rsidP="00505F41">
      <w:pPr>
        <w:pStyle w:val="PL"/>
      </w:pPr>
      <w:r w:rsidRPr="00E53D33">
        <w:t>}</w:t>
      </w:r>
    </w:p>
    <w:p w14:paraId="09C5A584" w14:textId="77777777" w:rsidR="00505F41" w:rsidRPr="00E53D33" w:rsidRDefault="00505F41" w:rsidP="00505F41">
      <w:pPr>
        <w:pStyle w:val="PL"/>
      </w:pPr>
    </w:p>
    <w:p w14:paraId="7E6B5E7D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>UpdateMBSMulticastNeighbourCellListInformation</w:t>
      </w:r>
      <w:r w:rsidRPr="00DC7BF6">
        <w:t>-ExtIEs</w:t>
      </w:r>
      <w:r w:rsidRPr="00E53D33">
        <w:t xml:space="preserve"> F1AP-PROTOCOL-EXTENSION ::= {</w:t>
      </w:r>
    </w:p>
    <w:p w14:paraId="7814E1AF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5422F594" w14:textId="77777777" w:rsidR="00505F41" w:rsidRPr="00E53D33" w:rsidRDefault="00505F41" w:rsidP="00505F41">
      <w:pPr>
        <w:pStyle w:val="PL"/>
      </w:pPr>
      <w:r w:rsidRPr="00E53D33">
        <w:t>}</w:t>
      </w:r>
    </w:p>
    <w:p w14:paraId="5C34041C" w14:textId="77777777" w:rsidR="00505F41" w:rsidRPr="00E53D33" w:rsidRDefault="00505F41" w:rsidP="00505F41">
      <w:pPr>
        <w:pStyle w:val="PL"/>
      </w:pPr>
    </w:p>
    <w:p w14:paraId="528E7BBD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 xml:space="preserve">MTCH-NeighbourCellSessionList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3F2DEC22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5FC8B276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tab/>
        <w:t>mbsSessionID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noProof w:val="0"/>
        </w:rPr>
        <w:t>MBS-Session-ID,</w:t>
      </w:r>
    </w:p>
    <w:p w14:paraId="3173381A" w14:textId="77777777" w:rsidR="00505F41" w:rsidRPr="00383EBE" w:rsidRDefault="00505F41" w:rsidP="00505F41">
      <w:pPr>
        <w:pStyle w:val="PL"/>
        <w:rPr>
          <w:rFonts w:eastAsia="DengXian"/>
          <w:lang w:eastAsia="zh-CN"/>
        </w:rPr>
      </w:pPr>
      <w:r w:rsidRPr="00383EBE">
        <w:tab/>
        <w:t>mtch-NeighbourCellInformation</w:t>
      </w:r>
      <w:r w:rsidRPr="00383EBE">
        <w:tab/>
      </w:r>
      <w:r w:rsidRPr="00383EBE">
        <w:tab/>
      </w:r>
      <w:r w:rsidRPr="00383EBE">
        <w:tab/>
        <w:t>MTCH-NeighbourCellInformation,</w:t>
      </w:r>
    </w:p>
    <w:p w14:paraId="2C3C121E" w14:textId="77777777" w:rsidR="00505F41" w:rsidRPr="00DC7BF6" w:rsidRDefault="00505F41" w:rsidP="00505F41">
      <w:pPr>
        <w:pStyle w:val="PL"/>
      </w:pPr>
      <w:r>
        <w:tab/>
      </w: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178FC61E" w14:textId="77777777" w:rsidR="00505F41" w:rsidRPr="00E53D33" w:rsidRDefault="00505F41" w:rsidP="00505F41">
      <w:pPr>
        <w:pStyle w:val="PL"/>
      </w:pPr>
      <w:r w:rsidRPr="00DC7BF6">
        <w:tab/>
      </w:r>
      <w:r w:rsidRPr="00E53D33">
        <w:t>...</w:t>
      </w:r>
    </w:p>
    <w:p w14:paraId="01B02FBD" w14:textId="77777777" w:rsidR="00505F41" w:rsidRPr="00E53D33" w:rsidRDefault="00505F41" w:rsidP="00505F41">
      <w:pPr>
        <w:pStyle w:val="PL"/>
      </w:pPr>
      <w:r w:rsidRPr="00E53D33">
        <w:t>}</w:t>
      </w:r>
    </w:p>
    <w:p w14:paraId="5F241A09" w14:textId="77777777" w:rsidR="00505F41" w:rsidRPr="00E53D33" w:rsidRDefault="00505F41" w:rsidP="00505F41">
      <w:pPr>
        <w:pStyle w:val="PL"/>
      </w:pPr>
    </w:p>
    <w:p w14:paraId="0707A3D7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4B252E0B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6C644C03" w14:textId="77777777" w:rsidR="00505F41" w:rsidRPr="00E53D33" w:rsidRDefault="00505F41" w:rsidP="00505F41">
      <w:pPr>
        <w:pStyle w:val="PL"/>
      </w:pPr>
      <w:r w:rsidRPr="00E53D33">
        <w:t>}</w:t>
      </w:r>
    </w:p>
    <w:p w14:paraId="5EC4FE22" w14:textId="77777777" w:rsidR="00505F41" w:rsidRPr="00383EBE" w:rsidRDefault="00505F41" w:rsidP="00505F41">
      <w:pPr>
        <w:pStyle w:val="PL"/>
        <w:rPr>
          <w:rFonts w:eastAsia="DengXian"/>
          <w:lang w:eastAsia="zh-CN"/>
        </w:rPr>
      </w:pPr>
    </w:p>
    <w:p w14:paraId="46563FAF" w14:textId="77777777" w:rsidR="00505F41" w:rsidRPr="00383EBE" w:rsidRDefault="00505F41" w:rsidP="00505F41">
      <w:pPr>
        <w:pStyle w:val="PL"/>
      </w:pPr>
      <w:r w:rsidRPr="00383EBE">
        <w:t>MTCH-NeighbourCellInformation ::= CHOICE {</w:t>
      </w:r>
    </w:p>
    <w:p w14:paraId="75D5F489" w14:textId="77777777" w:rsidR="00505F41" w:rsidRPr="00383EBE" w:rsidRDefault="00505F41" w:rsidP="00505F41">
      <w:pPr>
        <w:pStyle w:val="PL"/>
      </w:pPr>
      <w:r w:rsidRPr="00383EBE">
        <w:tab/>
        <w:t>mtch-NeighbourCellprovided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OCTET STRING,</w:t>
      </w:r>
    </w:p>
    <w:p w14:paraId="2C13356A" w14:textId="77777777" w:rsidR="00505F41" w:rsidRPr="00383EBE" w:rsidRDefault="00505F41" w:rsidP="00505F41">
      <w:pPr>
        <w:pStyle w:val="PL"/>
      </w:pPr>
      <w:r w:rsidRPr="00383EBE">
        <w:tab/>
        <w:t>mtch-NeighbourCellnotprovided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NULL,</w:t>
      </w:r>
    </w:p>
    <w:p w14:paraId="77F4F0E8" w14:textId="77777777" w:rsidR="00505F41" w:rsidRPr="00383EBE" w:rsidRDefault="00505F41" w:rsidP="00505F41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{MTCH-NeighbourCellInformation-ExtIEs} }</w:t>
      </w:r>
    </w:p>
    <w:p w14:paraId="0ACAE67A" w14:textId="77777777" w:rsidR="00505F41" w:rsidRPr="00383EBE" w:rsidRDefault="00505F41" w:rsidP="00505F41">
      <w:pPr>
        <w:pStyle w:val="PL"/>
      </w:pPr>
      <w:r w:rsidRPr="00383EBE">
        <w:t>}</w:t>
      </w:r>
    </w:p>
    <w:p w14:paraId="24F882E8" w14:textId="77777777" w:rsidR="00505F41" w:rsidRPr="00383EBE" w:rsidRDefault="00505F41" w:rsidP="00505F41">
      <w:pPr>
        <w:pStyle w:val="PL"/>
      </w:pPr>
    </w:p>
    <w:p w14:paraId="6CC2B4AD" w14:textId="77777777" w:rsidR="00505F41" w:rsidRPr="00383EBE" w:rsidRDefault="00505F41" w:rsidP="00505F41">
      <w:pPr>
        <w:pStyle w:val="PL"/>
      </w:pPr>
      <w:r w:rsidRPr="00383EBE">
        <w:t>MTCH-NeighbourCellInformation-ExtIEs F1AP-PROTOCOL-IES ::= {</w:t>
      </w:r>
    </w:p>
    <w:p w14:paraId="049A4C1C" w14:textId="77777777" w:rsidR="00505F41" w:rsidRPr="00383EBE" w:rsidRDefault="00505F41" w:rsidP="00505F41">
      <w:pPr>
        <w:pStyle w:val="PL"/>
      </w:pPr>
      <w:r w:rsidRPr="00383EBE">
        <w:tab/>
        <w:t>...</w:t>
      </w:r>
    </w:p>
    <w:p w14:paraId="2E667A02" w14:textId="77777777" w:rsidR="00505F41" w:rsidRPr="00E53D33" w:rsidRDefault="00505F41" w:rsidP="00505F41">
      <w:pPr>
        <w:pStyle w:val="PL"/>
      </w:pPr>
      <w:r w:rsidRPr="00383EBE">
        <w:t>}</w:t>
      </w:r>
    </w:p>
    <w:p w14:paraId="2C635C2B" w14:textId="77777777" w:rsidR="00505F41" w:rsidRPr="00E53D33" w:rsidRDefault="00505F41" w:rsidP="00505F41">
      <w:pPr>
        <w:pStyle w:val="PL"/>
      </w:pPr>
    </w:p>
    <w:p w14:paraId="7AD3B55C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>UpdateThresholdMBS-ListInformation ::= SEQUENCE {</w:t>
      </w:r>
    </w:p>
    <w:p w14:paraId="26E17F29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33D821BC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  <w:t>OPTIONAL,</w:t>
      </w:r>
    </w:p>
    <w:p w14:paraId="0592FAF9" w14:textId="77777777" w:rsidR="00505F41" w:rsidRPr="00DC7BF6" w:rsidRDefault="00505F41" w:rsidP="00505F41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UpdateThresholdMBS-ListInformation</w:t>
      </w:r>
      <w:r w:rsidRPr="00DC7BF6">
        <w:t>-ExtIEs} } OPTIONAL,</w:t>
      </w:r>
    </w:p>
    <w:p w14:paraId="72B2D57B" w14:textId="77777777" w:rsidR="00505F41" w:rsidRPr="00E53D33" w:rsidRDefault="00505F41" w:rsidP="00505F41">
      <w:pPr>
        <w:pStyle w:val="PL"/>
      </w:pPr>
      <w:r w:rsidRPr="00DC7BF6">
        <w:tab/>
      </w:r>
      <w:r w:rsidRPr="00E53D33">
        <w:t>...</w:t>
      </w:r>
    </w:p>
    <w:p w14:paraId="51B4C445" w14:textId="77777777" w:rsidR="00505F41" w:rsidRPr="00E53D33" w:rsidRDefault="00505F41" w:rsidP="00505F41">
      <w:pPr>
        <w:pStyle w:val="PL"/>
      </w:pPr>
      <w:r w:rsidRPr="00E53D33">
        <w:t>}</w:t>
      </w:r>
    </w:p>
    <w:p w14:paraId="1EDA7D2F" w14:textId="77777777" w:rsidR="00505F41" w:rsidRPr="00E53D33" w:rsidRDefault="00505F41" w:rsidP="00505F41">
      <w:pPr>
        <w:pStyle w:val="PL"/>
      </w:pPr>
    </w:p>
    <w:p w14:paraId="3F01400D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>UpdateThresholdMBS-ListInformation</w:t>
      </w:r>
      <w:r w:rsidRPr="00DC7BF6">
        <w:t>-ExtIEs</w:t>
      </w:r>
      <w:r w:rsidRPr="00E53D33">
        <w:t xml:space="preserve"> F1AP-PROTOCOL-EXTENSION ::= {</w:t>
      </w:r>
    </w:p>
    <w:p w14:paraId="2E03139B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4713F5D4" w14:textId="77777777" w:rsidR="00505F41" w:rsidRPr="00E53D33" w:rsidRDefault="00505F41" w:rsidP="00505F41">
      <w:pPr>
        <w:pStyle w:val="PL"/>
      </w:pPr>
      <w:r w:rsidRPr="00E53D33">
        <w:t>}</w:t>
      </w:r>
    </w:p>
    <w:p w14:paraId="63CA9BA8" w14:textId="77777777" w:rsidR="00505F41" w:rsidRPr="00E53D33" w:rsidRDefault="00505F41" w:rsidP="00505F41">
      <w:pPr>
        <w:pStyle w:val="PL"/>
      </w:pPr>
    </w:p>
    <w:p w14:paraId="6EC26D78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 xml:space="preserve">ThresholdIndexSessionList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33EE94F2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62D4E798" w14:textId="77777777" w:rsidR="00505F41" w:rsidRPr="00383EBE" w:rsidRDefault="00505F41" w:rsidP="00505F41">
      <w:pPr>
        <w:pStyle w:val="PL"/>
        <w:rPr>
          <w:rFonts w:eastAsia="DengXian"/>
          <w:lang w:eastAsia="zh-CN"/>
        </w:rPr>
      </w:pPr>
      <w:r w:rsidRPr="00383EBE">
        <w:tab/>
        <w:t>mbsSessionID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MBS-Session-ID,</w:t>
      </w:r>
    </w:p>
    <w:p w14:paraId="1CC5B0B3" w14:textId="77777777" w:rsidR="00505F41" w:rsidRPr="00383EBE" w:rsidRDefault="00505F41" w:rsidP="00505F41">
      <w:pPr>
        <w:pStyle w:val="PL"/>
      </w:pPr>
      <w:r w:rsidRPr="00383EBE">
        <w:rPr>
          <w:rFonts w:eastAsia="DengXian"/>
        </w:rPr>
        <w:tab/>
      </w:r>
      <w:r w:rsidRPr="00383EBE">
        <w:t>thresholdIndexInformation</w:t>
      </w:r>
      <w:r w:rsidRPr="00383EBE">
        <w:tab/>
      </w:r>
      <w:r w:rsidRPr="00383EBE">
        <w:tab/>
      </w:r>
      <w:r w:rsidRPr="00383EBE">
        <w:tab/>
        <w:t>ThresholdIndexInformation,</w:t>
      </w:r>
    </w:p>
    <w:p w14:paraId="67188DE1" w14:textId="77777777" w:rsidR="00505F41" w:rsidRPr="00DC7BF6" w:rsidRDefault="00505F41" w:rsidP="00505F41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3407DC30" w14:textId="77777777" w:rsidR="00505F41" w:rsidRPr="00E53D33" w:rsidRDefault="00505F41" w:rsidP="00505F41">
      <w:pPr>
        <w:pStyle w:val="PL"/>
      </w:pPr>
      <w:r w:rsidRPr="00DC7BF6">
        <w:tab/>
      </w:r>
      <w:r w:rsidRPr="00E53D33">
        <w:t>...</w:t>
      </w:r>
    </w:p>
    <w:p w14:paraId="2C96E30C" w14:textId="77777777" w:rsidR="00505F41" w:rsidRPr="00E53D33" w:rsidRDefault="00505F41" w:rsidP="00505F41">
      <w:pPr>
        <w:pStyle w:val="PL"/>
      </w:pPr>
      <w:r w:rsidRPr="00E53D33">
        <w:t>}</w:t>
      </w:r>
    </w:p>
    <w:p w14:paraId="33911362" w14:textId="77777777" w:rsidR="00505F41" w:rsidRPr="00E53D33" w:rsidRDefault="00505F41" w:rsidP="00505F41">
      <w:pPr>
        <w:pStyle w:val="PL"/>
      </w:pPr>
    </w:p>
    <w:p w14:paraId="5FA17024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4F57F13D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7BCE9B08" w14:textId="77777777" w:rsidR="00505F41" w:rsidRPr="00E53D33" w:rsidRDefault="00505F41" w:rsidP="00505F41">
      <w:pPr>
        <w:pStyle w:val="PL"/>
      </w:pPr>
      <w:r w:rsidRPr="00E53D33">
        <w:t>}</w:t>
      </w:r>
    </w:p>
    <w:p w14:paraId="401E74FF" w14:textId="77777777" w:rsidR="00505F41" w:rsidRPr="00383EBE" w:rsidRDefault="00505F41" w:rsidP="00505F41">
      <w:pPr>
        <w:pStyle w:val="PL"/>
        <w:rPr>
          <w:rFonts w:eastAsia="DengXian"/>
          <w:lang w:eastAsia="zh-CN"/>
        </w:rPr>
      </w:pPr>
    </w:p>
    <w:p w14:paraId="6B7B3479" w14:textId="77777777" w:rsidR="00505F41" w:rsidRPr="00383EBE" w:rsidRDefault="00505F41" w:rsidP="00505F41">
      <w:pPr>
        <w:pStyle w:val="PL"/>
      </w:pPr>
      <w:r w:rsidRPr="00383EBE">
        <w:t>ThresholdIndexInformation ::= CHOICE {</w:t>
      </w:r>
    </w:p>
    <w:p w14:paraId="7098FDFD" w14:textId="77777777" w:rsidR="00505F41" w:rsidRPr="00383EBE" w:rsidRDefault="00505F41" w:rsidP="00505F41">
      <w:pPr>
        <w:pStyle w:val="PL"/>
      </w:pPr>
      <w:r w:rsidRPr="00383EBE">
        <w:tab/>
        <w:t>thresholdIndexprovided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ThresholdIndex,</w:t>
      </w:r>
    </w:p>
    <w:p w14:paraId="3854D2D0" w14:textId="77777777" w:rsidR="00505F41" w:rsidRPr="00383EBE" w:rsidRDefault="00505F41" w:rsidP="00505F41">
      <w:pPr>
        <w:pStyle w:val="PL"/>
      </w:pPr>
      <w:r w:rsidRPr="00383EBE">
        <w:tab/>
        <w:t>thresholdIndexnotprovided</w:t>
      </w:r>
      <w:r w:rsidRPr="00383EBE">
        <w:tab/>
      </w:r>
      <w:r w:rsidRPr="00383EBE">
        <w:tab/>
      </w:r>
      <w:r w:rsidRPr="00383EBE">
        <w:tab/>
        <w:t>NULL,</w:t>
      </w:r>
    </w:p>
    <w:p w14:paraId="292851CD" w14:textId="77777777" w:rsidR="00505F41" w:rsidRPr="00383EBE" w:rsidRDefault="00505F41" w:rsidP="00505F41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{ThresholdIndexInformation-ExtIEs} }</w:t>
      </w:r>
    </w:p>
    <w:p w14:paraId="0AD6EFF4" w14:textId="77777777" w:rsidR="00505F41" w:rsidRPr="00383EBE" w:rsidRDefault="00505F41" w:rsidP="00505F41">
      <w:pPr>
        <w:pStyle w:val="PL"/>
      </w:pPr>
      <w:r w:rsidRPr="00383EBE">
        <w:t>}</w:t>
      </w:r>
    </w:p>
    <w:p w14:paraId="72C02C3E" w14:textId="77777777" w:rsidR="00505F41" w:rsidRPr="00383EBE" w:rsidRDefault="00505F41" w:rsidP="00505F41">
      <w:pPr>
        <w:pStyle w:val="PL"/>
      </w:pPr>
    </w:p>
    <w:p w14:paraId="516E471A" w14:textId="77777777" w:rsidR="00505F41" w:rsidRPr="00383EBE" w:rsidRDefault="00505F41" w:rsidP="00505F41">
      <w:pPr>
        <w:pStyle w:val="PL"/>
      </w:pPr>
      <w:r w:rsidRPr="00383EBE">
        <w:t>ThresholdIndexInformation-ExtIEs F1AP-PROTOCOL-IES ::= {</w:t>
      </w:r>
    </w:p>
    <w:p w14:paraId="0EAA7E99" w14:textId="77777777" w:rsidR="00505F41" w:rsidRPr="00383EBE" w:rsidRDefault="00505F41" w:rsidP="00505F41">
      <w:pPr>
        <w:pStyle w:val="PL"/>
      </w:pPr>
      <w:r w:rsidRPr="00383EBE">
        <w:tab/>
        <w:t>...</w:t>
      </w:r>
    </w:p>
    <w:p w14:paraId="3DC7785E" w14:textId="77777777" w:rsidR="00505F41" w:rsidRPr="00383EBE" w:rsidRDefault="00505F41" w:rsidP="00505F41">
      <w:pPr>
        <w:pStyle w:val="PL"/>
        <w:rPr>
          <w:rFonts w:eastAsia="DengXian"/>
        </w:rPr>
      </w:pPr>
      <w:r w:rsidRPr="00383EBE">
        <w:t>}</w:t>
      </w:r>
    </w:p>
    <w:p w14:paraId="28617E40" w14:textId="77777777" w:rsidR="00505F41" w:rsidRPr="00E53D33" w:rsidRDefault="00505F41" w:rsidP="00505F41">
      <w:pPr>
        <w:pStyle w:val="PL"/>
      </w:pPr>
    </w:p>
    <w:p w14:paraId="3F351765" w14:textId="77777777" w:rsidR="00505F41" w:rsidRPr="00E53D33" w:rsidRDefault="00505F41" w:rsidP="00505F41">
      <w:pPr>
        <w:pStyle w:val="PL"/>
      </w:pPr>
      <w:r w:rsidRPr="00E53D33">
        <w:t>ThresholdIndex ::= INTEGER (0..maxnoofThresholdMBS</w:t>
      </w:r>
      <w:r w:rsidRPr="00423C76">
        <w:rPr>
          <w:lang w:eastAsia="zh-CN"/>
        </w:rPr>
        <w:t>-1</w:t>
      </w:r>
      <w:r w:rsidRPr="00E53D33">
        <w:t>)</w:t>
      </w:r>
    </w:p>
    <w:p w14:paraId="72CF55BB" w14:textId="77777777" w:rsidR="00505F41" w:rsidRPr="00E53D33" w:rsidRDefault="00505F41" w:rsidP="00505F41">
      <w:pPr>
        <w:pStyle w:val="PL"/>
      </w:pPr>
    </w:p>
    <w:p w14:paraId="1718D12F" w14:textId="77777777" w:rsidR="00505F41" w:rsidRPr="00E53D33" w:rsidRDefault="00505F41" w:rsidP="00505F41">
      <w:pPr>
        <w:pStyle w:val="PL"/>
      </w:pPr>
      <w:r w:rsidRPr="00E53D33">
        <w:t>MulticastDU2CURRCInfo</w:t>
      </w:r>
      <w:r w:rsidRPr="00E53D33">
        <w:tab/>
      </w:r>
      <w:r w:rsidRPr="00E53D33">
        <w:tab/>
        <w:t>::= SEQUENCE {</w:t>
      </w:r>
    </w:p>
    <w:p w14:paraId="2E1DC16E" w14:textId="77777777" w:rsidR="00505F41" w:rsidRPr="00E53D33" w:rsidRDefault="00505F41" w:rsidP="00505F41">
      <w:pPr>
        <w:pStyle w:val="PL"/>
      </w:pPr>
      <w:r w:rsidRPr="00E53D33">
        <w:tab/>
        <w:t>mBS-Multicast-DU2CU-Cell-List</w:t>
      </w:r>
      <w:r w:rsidRPr="00E53D33">
        <w:tab/>
      </w:r>
      <w:r w:rsidRPr="00E53D33">
        <w:tab/>
        <w:t>MBS-Multicast-DU2CU-Cell-List</w:t>
      </w:r>
      <w:r w:rsidRPr="00E53D33">
        <w:tab/>
      </w:r>
      <w:r w:rsidRPr="00E53D33">
        <w:tab/>
      </w:r>
      <w:r w:rsidRPr="00E53D33">
        <w:tab/>
        <w:t>OPTIONAL,</w:t>
      </w:r>
    </w:p>
    <w:p w14:paraId="46926C22" w14:textId="77777777" w:rsidR="00505F41" w:rsidRPr="00DC7BF6" w:rsidRDefault="00505F41" w:rsidP="00505F41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 xml:space="preserve">ProtocolExtensionContainer { { </w:t>
      </w:r>
      <w:r w:rsidRPr="00E53D33">
        <w:t>MulticastDU2CURRCInfo</w:t>
      </w:r>
      <w:r w:rsidRPr="00DC7BF6">
        <w:t>-ExtIEs } } OPTIONAL,</w:t>
      </w:r>
    </w:p>
    <w:p w14:paraId="7A4B1FA7" w14:textId="77777777" w:rsidR="00505F41" w:rsidRPr="00E53D33" w:rsidRDefault="00505F41" w:rsidP="00505F41">
      <w:pPr>
        <w:pStyle w:val="PL"/>
      </w:pPr>
      <w:r w:rsidRPr="00DC7BF6">
        <w:tab/>
      </w:r>
      <w:r w:rsidRPr="00E53D33">
        <w:t>...</w:t>
      </w:r>
    </w:p>
    <w:p w14:paraId="2F0A3890" w14:textId="77777777" w:rsidR="00505F41" w:rsidRPr="00E53D33" w:rsidRDefault="00505F41" w:rsidP="00505F41">
      <w:pPr>
        <w:pStyle w:val="PL"/>
      </w:pPr>
      <w:r w:rsidRPr="00E53D33">
        <w:t>}</w:t>
      </w:r>
    </w:p>
    <w:p w14:paraId="3628BF8F" w14:textId="77777777" w:rsidR="00505F41" w:rsidRPr="00E53D33" w:rsidRDefault="00505F41" w:rsidP="00505F41">
      <w:pPr>
        <w:pStyle w:val="PL"/>
      </w:pPr>
    </w:p>
    <w:p w14:paraId="5449A338" w14:textId="77777777" w:rsidR="00505F41" w:rsidRPr="00E53D33" w:rsidRDefault="00505F41" w:rsidP="00505F41">
      <w:pPr>
        <w:pStyle w:val="PL"/>
      </w:pPr>
      <w:r w:rsidRPr="00E53D33">
        <w:t>MulticastDU2CURRCInfo-ExtIEs F1AP-PROTOCOL-EXTENSION ::= {</w:t>
      </w:r>
    </w:p>
    <w:p w14:paraId="2807861E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43B10085" w14:textId="77777777" w:rsidR="00505F41" w:rsidRPr="00E53D33" w:rsidRDefault="00505F41" w:rsidP="00505F41">
      <w:pPr>
        <w:pStyle w:val="PL"/>
      </w:pPr>
      <w:r w:rsidRPr="00E53D33">
        <w:t>}</w:t>
      </w:r>
    </w:p>
    <w:p w14:paraId="786DBD10" w14:textId="77777777" w:rsidR="00505F41" w:rsidRPr="00E53D33" w:rsidRDefault="00505F41" w:rsidP="00505F41">
      <w:pPr>
        <w:pStyle w:val="PL"/>
      </w:pPr>
    </w:p>
    <w:p w14:paraId="24FB0B58" w14:textId="77777777" w:rsidR="00505F41" w:rsidRPr="00E53D33" w:rsidRDefault="00505F41" w:rsidP="00505F41">
      <w:pPr>
        <w:pStyle w:val="PL"/>
        <w:rPr>
          <w:snapToGrid w:val="0"/>
          <w:lang w:eastAsia="zh-CN"/>
        </w:rPr>
      </w:pPr>
      <w:r w:rsidRPr="00E53D33">
        <w:t>MBS-Multicast-DU2CU-Cell-List</w:t>
      </w:r>
      <w:r w:rsidRPr="00E53D33">
        <w:rPr>
          <w:snapToGrid w:val="0"/>
          <w:lang w:eastAsia="zh-CN"/>
        </w:rPr>
        <w:tab/>
        <w:t>::= SEQUENCE (SIZE(1.. maxCellingNBDU))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MBS-Multicast-DU2CU-Cell-</w:t>
      </w:r>
      <w:r w:rsidRPr="00E53D33">
        <w:rPr>
          <w:snapToGrid w:val="0"/>
          <w:lang w:eastAsia="zh-CN"/>
        </w:rPr>
        <w:t>Item</w:t>
      </w:r>
    </w:p>
    <w:p w14:paraId="4DEF049C" w14:textId="77777777" w:rsidR="00505F41" w:rsidRPr="00E53D33" w:rsidRDefault="00505F41" w:rsidP="00505F41">
      <w:pPr>
        <w:pStyle w:val="PL"/>
        <w:rPr>
          <w:snapToGrid w:val="0"/>
          <w:lang w:eastAsia="zh-CN"/>
        </w:rPr>
      </w:pPr>
    </w:p>
    <w:p w14:paraId="6590C61D" w14:textId="77777777" w:rsidR="00505F41" w:rsidRPr="00E53D33" w:rsidRDefault="00505F41" w:rsidP="00505F41">
      <w:pPr>
        <w:pStyle w:val="PL"/>
      </w:pPr>
      <w:r w:rsidRPr="00E53D33">
        <w:t>MBS-Multicast-DU2CU-Cell-Item ::= SEQUENCE {</w:t>
      </w:r>
    </w:p>
    <w:p w14:paraId="7E0D2085" w14:textId="77777777" w:rsidR="00505F41" w:rsidRPr="00E53D33" w:rsidRDefault="00505F41" w:rsidP="00505F41">
      <w:pPr>
        <w:pStyle w:val="PL"/>
      </w:pPr>
      <w:r w:rsidRPr="00E53D33">
        <w:tab/>
      </w:r>
      <w:r w:rsidRPr="00E53D33">
        <w:rPr>
          <w:rFonts w:eastAsia="SimSun"/>
        </w:rPr>
        <w:t>nRCGI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NRCGI,</w:t>
      </w:r>
    </w:p>
    <w:p w14:paraId="58A59449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ab/>
        <w:t>mbsMulticastConfigurationResponseInfo</w:t>
      </w:r>
      <w:r w:rsidRPr="00E53D33">
        <w:rPr>
          <w:bCs/>
          <w:iCs/>
        </w:rPr>
        <w:tab/>
        <w:t>MBSMulticastConfigurationResponseInfo</w:t>
      </w:r>
      <w:r w:rsidRPr="00E53D33">
        <w:tab/>
      </w:r>
      <w:r w:rsidRPr="00E53D33">
        <w:tab/>
        <w:t>OPTIONAL,</w:t>
      </w:r>
    </w:p>
    <w:p w14:paraId="6336AC07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tab/>
      </w:r>
      <w:r w:rsidRPr="00E53D33">
        <w:tab/>
        <w:t>OPTIONAL,</w:t>
      </w:r>
    </w:p>
    <w:p w14:paraId="43727DE1" w14:textId="77777777" w:rsidR="00505F41" w:rsidRPr="00E53D33" w:rsidRDefault="00505F41" w:rsidP="00505F41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MBS-Multicast-DU2CU-Cell-Item-ExtIEs} } OPTIONAL,</w:t>
      </w:r>
    </w:p>
    <w:p w14:paraId="1A540BD0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2555F3B2" w14:textId="77777777" w:rsidR="00505F41" w:rsidRPr="00E53D33" w:rsidRDefault="00505F41" w:rsidP="00505F41">
      <w:pPr>
        <w:pStyle w:val="PL"/>
      </w:pPr>
      <w:r w:rsidRPr="00E53D33">
        <w:t>}</w:t>
      </w:r>
    </w:p>
    <w:p w14:paraId="6D72B1ED" w14:textId="77777777" w:rsidR="00505F41" w:rsidRPr="00E53D33" w:rsidRDefault="00505F41" w:rsidP="00505F41">
      <w:pPr>
        <w:pStyle w:val="PL"/>
      </w:pPr>
    </w:p>
    <w:p w14:paraId="6420CF20" w14:textId="77777777" w:rsidR="00505F41" w:rsidRPr="00E53D33" w:rsidRDefault="00505F41" w:rsidP="00505F41">
      <w:pPr>
        <w:pStyle w:val="PL"/>
      </w:pPr>
      <w:r w:rsidRPr="00E53D33">
        <w:t>MBS-Multicast-DU2CU-Cell-Item-ExtIEs F1AP-PROTOCOL-EXTENSION ::= {</w:t>
      </w:r>
    </w:p>
    <w:p w14:paraId="59B6EC8B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599D7C3E" w14:textId="77777777" w:rsidR="00505F41" w:rsidRPr="00E53D33" w:rsidRDefault="00505F41" w:rsidP="00505F41">
      <w:pPr>
        <w:pStyle w:val="PL"/>
      </w:pPr>
      <w:r w:rsidRPr="00E53D33">
        <w:t>}</w:t>
      </w:r>
    </w:p>
    <w:p w14:paraId="09B43802" w14:textId="77777777" w:rsidR="00505F41" w:rsidRPr="00231F20" w:rsidRDefault="00505F41" w:rsidP="00505F41">
      <w:pPr>
        <w:pStyle w:val="PL"/>
      </w:pPr>
    </w:p>
    <w:p w14:paraId="61D56444" w14:textId="77777777" w:rsidR="00505F41" w:rsidRPr="00231F20" w:rsidRDefault="00505F41" w:rsidP="00505F41">
      <w:pPr>
        <w:pStyle w:val="PL"/>
        <w:rPr>
          <w:bCs/>
          <w:iCs/>
        </w:rPr>
      </w:pPr>
      <w:r w:rsidRPr="00231F20">
        <w:rPr>
          <w:bCs/>
          <w:iCs/>
        </w:rPr>
        <w:t>MBSMulticastConfigurationResponseInfo ::= CHOICE</w:t>
      </w:r>
      <w:r w:rsidRPr="00231F20">
        <w:rPr>
          <w:noProof w:val="0"/>
          <w:snapToGrid w:val="0"/>
        </w:rPr>
        <w:t xml:space="preserve"> {</w:t>
      </w:r>
    </w:p>
    <w:p w14:paraId="52745FBD" w14:textId="77777777" w:rsidR="00505F41" w:rsidRPr="00231F20" w:rsidRDefault="00505F41" w:rsidP="00505F41">
      <w:pPr>
        <w:pStyle w:val="PL"/>
        <w:rPr>
          <w:bCs/>
          <w:iCs/>
        </w:rPr>
      </w:pPr>
      <w:r w:rsidRPr="00231F20">
        <w:rPr>
          <w:bCs/>
          <w:iCs/>
        </w:rPr>
        <w:tab/>
        <w:t>mbsMulticastConfiguration-available</w:t>
      </w:r>
      <w:r w:rsidRPr="00231F20">
        <w:rPr>
          <w:bCs/>
          <w:iCs/>
        </w:rPr>
        <w:tab/>
      </w:r>
      <w:r w:rsidRPr="00231F20">
        <w:rPr>
          <w:bCs/>
          <w:iCs/>
        </w:rPr>
        <w:tab/>
      </w:r>
      <w:r w:rsidRPr="00231F20">
        <w:rPr>
          <w:bCs/>
          <w:iCs/>
        </w:rPr>
        <w:tab/>
        <w:t>MBSMulticastConfiguration-available,</w:t>
      </w:r>
    </w:p>
    <w:p w14:paraId="5589CA19" w14:textId="77777777" w:rsidR="00505F41" w:rsidRPr="00231F20" w:rsidRDefault="00505F41" w:rsidP="00505F41">
      <w:pPr>
        <w:pStyle w:val="PL"/>
      </w:pPr>
      <w:r w:rsidRPr="00231F20">
        <w:rPr>
          <w:bCs/>
          <w:iCs/>
        </w:rPr>
        <w:tab/>
        <w:t>mbsMulticastConfiguration-notavailable</w:t>
      </w:r>
      <w:r w:rsidRPr="00231F20">
        <w:rPr>
          <w:bCs/>
          <w:iCs/>
        </w:rPr>
        <w:tab/>
      </w:r>
      <w:r w:rsidRPr="00231F20">
        <w:rPr>
          <w:bCs/>
          <w:iCs/>
        </w:rPr>
        <w:tab/>
        <w:t>MBSMulticastConfiguration-notavailable,</w:t>
      </w:r>
    </w:p>
    <w:p w14:paraId="221B0543" w14:textId="77777777" w:rsidR="00505F41" w:rsidRPr="00231F20" w:rsidRDefault="00505F41" w:rsidP="00505F41">
      <w:pPr>
        <w:pStyle w:val="PL"/>
      </w:pPr>
      <w:r w:rsidRPr="00231F20">
        <w:tab/>
        <w:t>choice-extension</w:t>
      </w:r>
      <w:r w:rsidRPr="00231F20">
        <w:tab/>
      </w:r>
      <w:r w:rsidRPr="00231F20">
        <w:tab/>
        <w:t>ProtocolIE-SingleContainer { {</w:t>
      </w:r>
      <w:r w:rsidRPr="00231F20">
        <w:rPr>
          <w:bCs/>
          <w:iCs/>
        </w:rPr>
        <w:t>MBSMulticastConfigurationResponseInfo</w:t>
      </w:r>
      <w:r w:rsidRPr="00231F20">
        <w:t>-ExtIEs} }</w:t>
      </w:r>
    </w:p>
    <w:p w14:paraId="01A5AF90" w14:textId="77777777" w:rsidR="00505F41" w:rsidRPr="00231F20" w:rsidRDefault="00505F41" w:rsidP="00505F41">
      <w:pPr>
        <w:pStyle w:val="PL"/>
        <w:rPr>
          <w:rFonts w:eastAsia="FangSong"/>
        </w:rPr>
      </w:pPr>
      <w:r w:rsidRPr="00231F20">
        <w:t>}</w:t>
      </w:r>
    </w:p>
    <w:p w14:paraId="4C4CE115" w14:textId="77777777" w:rsidR="00505F41" w:rsidRPr="00231F20" w:rsidRDefault="00505F41" w:rsidP="00505F41">
      <w:pPr>
        <w:pStyle w:val="PL"/>
      </w:pPr>
    </w:p>
    <w:p w14:paraId="3C63BE31" w14:textId="77777777" w:rsidR="00505F41" w:rsidRPr="00231F20" w:rsidRDefault="00505F41" w:rsidP="00505F41">
      <w:pPr>
        <w:pStyle w:val="PL"/>
      </w:pPr>
      <w:r w:rsidRPr="00231F20">
        <w:rPr>
          <w:bCs/>
          <w:iCs/>
        </w:rPr>
        <w:t>MBSMulticastConfigurationResponseInfo</w:t>
      </w:r>
      <w:r w:rsidRPr="00231F20">
        <w:t>-ExtIEs F1AP-PROTOCOL-IES ::= {</w:t>
      </w:r>
    </w:p>
    <w:p w14:paraId="598441C1" w14:textId="77777777" w:rsidR="00505F41" w:rsidRPr="00231F20" w:rsidRDefault="00505F41" w:rsidP="00505F41">
      <w:pPr>
        <w:pStyle w:val="PL"/>
      </w:pPr>
      <w:r w:rsidRPr="00231F20">
        <w:tab/>
        <w:t>...</w:t>
      </w:r>
    </w:p>
    <w:p w14:paraId="41DB6ECB" w14:textId="77777777" w:rsidR="00505F41" w:rsidRPr="00231F20" w:rsidRDefault="00505F41" w:rsidP="00505F41">
      <w:pPr>
        <w:pStyle w:val="PL"/>
      </w:pPr>
      <w:r w:rsidRPr="00231F20">
        <w:t>}</w:t>
      </w:r>
    </w:p>
    <w:p w14:paraId="1A3627E2" w14:textId="77777777" w:rsidR="00505F41" w:rsidRPr="00231F20" w:rsidRDefault="00505F41" w:rsidP="00505F41">
      <w:pPr>
        <w:pStyle w:val="PL"/>
        <w:rPr>
          <w:rFonts w:eastAsia="DengXian"/>
          <w:lang w:eastAsia="zh-CN"/>
        </w:rPr>
      </w:pPr>
    </w:p>
    <w:p w14:paraId="2AA4BD2E" w14:textId="77777777" w:rsidR="00505F41" w:rsidRPr="00231F20" w:rsidRDefault="00505F41" w:rsidP="00505F41">
      <w:pPr>
        <w:pStyle w:val="PL"/>
      </w:pPr>
      <w:r w:rsidRPr="00231F20">
        <w:t>MBSMulticastConfiguration-available ::= SEQUENCE {</w:t>
      </w:r>
    </w:p>
    <w:p w14:paraId="0CFA4A68" w14:textId="77777777" w:rsidR="00505F41" w:rsidRPr="00231F20" w:rsidRDefault="00505F41" w:rsidP="00505F41">
      <w:pPr>
        <w:pStyle w:val="PL"/>
      </w:pPr>
      <w:r w:rsidRPr="00231F20">
        <w:tab/>
        <w:t>mBSMulticastConfiguration</w:t>
      </w:r>
      <w:r w:rsidRPr="00231F20">
        <w:tab/>
      </w:r>
      <w:r w:rsidRPr="00231F20">
        <w:tab/>
      </w:r>
      <w:r w:rsidRPr="00231F20">
        <w:tab/>
      </w:r>
      <w:r w:rsidRPr="00231F20">
        <w:tab/>
        <w:t>OCTET STRING,</w:t>
      </w:r>
    </w:p>
    <w:p w14:paraId="79053033" w14:textId="77777777" w:rsidR="00505F41" w:rsidRPr="00231F20" w:rsidRDefault="00505F41" w:rsidP="00505F41">
      <w:pPr>
        <w:pStyle w:val="PL"/>
      </w:pPr>
      <w:r w:rsidRPr="00231F20">
        <w:tab/>
        <w:t>iE-Extensions</w:t>
      </w:r>
      <w:r w:rsidRPr="00231F20">
        <w:tab/>
      </w:r>
      <w:r w:rsidRPr="00231F20">
        <w:tab/>
      </w:r>
      <w:r w:rsidRPr="00231F20">
        <w:tab/>
      </w:r>
      <w:r w:rsidRPr="00231F20">
        <w:tab/>
        <w:t>ProtocolExtensionContainer { { MBSMulticastConfiguration-available-ExtIEs} } OPTIONAL,</w:t>
      </w:r>
    </w:p>
    <w:p w14:paraId="57170C1D" w14:textId="77777777" w:rsidR="00505F41" w:rsidRPr="00231F20" w:rsidRDefault="00505F41" w:rsidP="00505F41">
      <w:pPr>
        <w:pStyle w:val="PL"/>
      </w:pPr>
      <w:r w:rsidRPr="00231F20">
        <w:tab/>
        <w:t>...</w:t>
      </w:r>
    </w:p>
    <w:p w14:paraId="2A388A7B" w14:textId="77777777" w:rsidR="00505F41" w:rsidRPr="00231F20" w:rsidRDefault="00505F41" w:rsidP="00505F41">
      <w:pPr>
        <w:pStyle w:val="PL"/>
      </w:pPr>
      <w:r w:rsidRPr="00231F20">
        <w:t>}</w:t>
      </w:r>
    </w:p>
    <w:p w14:paraId="56255145" w14:textId="77777777" w:rsidR="00505F41" w:rsidRPr="00231F20" w:rsidRDefault="00505F41" w:rsidP="00505F41">
      <w:pPr>
        <w:pStyle w:val="PL"/>
      </w:pPr>
    </w:p>
    <w:p w14:paraId="70ABB3EF" w14:textId="77777777" w:rsidR="00505F41" w:rsidRPr="00231F20" w:rsidRDefault="00505F41" w:rsidP="00505F41">
      <w:pPr>
        <w:pStyle w:val="PL"/>
      </w:pPr>
      <w:r w:rsidRPr="00231F20">
        <w:t>MBSMulticastConfiguration-available-ExtIEs F1AP-PROTOCOL-EXTENSION ::= {</w:t>
      </w:r>
    </w:p>
    <w:p w14:paraId="0622B8EF" w14:textId="77777777" w:rsidR="00505F41" w:rsidRPr="00231F20" w:rsidRDefault="00505F41" w:rsidP="00505F41">
      <w:pPr>
        <w:pStyle w:val="PL"/>
      </w:pPr>
      <w:r w:rsidRPr="00231F20">
        <w:tab/>
        <w:t>...</w:t>
      </w:r>
    </w:p>
    <w:p w14:paraId="7D1D6BE2" w14:textId="77777777" w:rsidR="00505F41" w:rsidRPr="00231F20" w:rsidRDefault="00505F41" w:rsidP="00505F41">
      <w:pPr>
        <w:pStyle w:val="PL"/>
      </w:pPr>
      <w:r w:rsidRPr="00231F20">
        <w:t>}</w:t>
      </w:r>
    </w:p>
    <w:p w14:paraId="6CC0ACBE" w14:textId="77777777" w:rsidR="00505F41" w:rsidRPr="00231F20" w:rsidRDefault="00505F41" w:rsidP="00505F41">
      <w:pPr>
        <w:pStyle w:val="PL"/>
      </w:pPr>
    </w:p>
    <w:p w14:paraId="36AFE7BD" w14:textId="77777777" w:rsidR="00505F41" w:rsidRPr="00231F20" w:rsidRDefault="00505F41" w:rsidP="00505F41">
      <w:pPr>
        <w:pStyle w:val="PL"/>
      </w:pPr>
      <w:r w:rsidRPr="00231F20">
        <w:t>MBSMulticastConfiguration-notavailable ::= SEQUENCE {</w:t>
      </w:r>
    </w:p>
    <w:p w14:paraId="155A1B19" w14:textId="77777777" w:rsidR="00505F41" w:rsidRPr="00231F20" w:rsidRDefault="00505F41" w:rsidP="00505F41">
      <w:pPr>
        <w:pStyle w:val="PL"/>
      </w:pPr>
      <w:r w:rsidRPr="00231F20">
        <w:tab/>
        <w:t>mBSMulticastConfiguration-notavailable</w:t>
      </w:r>
      <w:r w:rsidRPr="00231F20">
        <w:tab/>
      </w:r>
      <w:r w:rsidRPr="00231F20">
        <w:tab/>
      </w:r>
      <w:r w:rsidRPr="00231F20">
        <w:tab/>
        <w:t>ENUMERATED {not-available, ...},</w:t>
      </w:r>
    </w:p>
    <w:p w14:paraId="3CCE54F7" w14:textId="77777777" w:rsidR="00505F41" w:rsidRPr="00231F20" w:rsidRDefault="00505F41" w:rsidP="00505F41">
      <w:pPr>
        <w:pStyle w:val="PL"/>
      </w:pPr>
      <w:r w:rsidRPr="00231F20">
        <w:tab/>
        <w:t>iE-Extensions</w:t>
      </w:r>
      <w:r w:rsidRPr="00231F20">
        <w:tab/>
      </w:r>
      <w:r w:rsidRPr="00231F20">
        <w:tab/>
      </w:r>
      <w:r w:rsidRPr="00231F20">
        <w:tab/>
      </w:r>
      <w:r w:rsidRPr="00231F20">
        <w:tab/>
        <w:t>ProtocolExtensionContainer { { MBSMulticastConfiguration-notavailable-ExtIEs} } OPTIONAL,</w:t>
      </w:r>
    </w:p>
    <w:p w14:paraId="529E5B20" w14:textId="77777777" w:rsidR="00505F41" w:rsidRPr="00231F20" w:rsidRDefault="00505F41" w:rsidP="00505F41">
      <w:pPr>
        <w:pStyle w:val="PL"/>
      </w:pPr>
      <w:r w:rsidRPr="00231F20">
        <w:tab/>
        <w:t>...</w:t>
      </w:r>
    </w:p>
    <w:p w14:paraId="201ABAD6" w14:textId="77777777" w:rsidR="00505F41" w:rsidRPr="00231F20" w:rsidRDefault="00505F41" w:rsidP="00505F41">
      <w:pPr>
        <w:pStyle w:val="PL"/>
      </w:pPr>
      <w:r w:rsidRPr="00231F20">
        <w:t>}</w:t>
      </w:r>
    </w:p>
    <w:p w14:paraId="3C7E5FE9" w14:textId="77777777" w:rsidR="00505F41" w:rsidRPr="00231F20" w:rsidRDefault="00505F41" w:rsidP="00505F41">
      <w:pPr>
        <w:pStyle w:val="PL"/>
      </w:pPr>
    </w:p>
    <w:p w14:paraId="57324203" w14:textId="77777777" w:rsidR="00505F41" w:rsidRPr="00231F20" w:rsidRDefault="00505F41" w:rsidP="00505F41">
      <w:pPr>
        <w:pStyle w:val="PL"/>
      </w:pPr>
      <w:r w:rsidRPr="00231F20">
        <w:t>MBSMulticastConfiguration-notavailable-ExtIEs F1AP-PROTOCOL-EXTENSION ::= {</w:t>
      </w:r>
    </w:p>
    <w:p w14:paraId="3E1B5B29" w14:textId="77777777" w:rsidR="00505F41" w:rsidRPr="00231F20" w:rsidRDefault="00505F41" w:rsidP="00505F41">
      <w:pPr>
        <w:pStyle w:val="PL"/>
      </w:pPr>
      <w:r w:rsidRPr="00231F20">
        <w:tab/>
        <w:t>...</w:t>
      </w:r>
    </w:p>
    <w:p w14:paraId="3A850737" w14:textId="77777777" w:rsidR="00505F41" w:rsidRPr="00231F20" w:rsidRDefault="00505F41" w:rsidP="00505F41">
      <w:pPr>
        <w:pStyle w:val="PL"/>
        <w:rPr>
          <w:noProof w:val="0"/>
        </w:rPr>
      </w:pPr>
      <w:r w:rsidRPr="00231F20">
        <w:t>}</w:t>
      </w:r>
    </w:p>
    <w:p w14:paraId="1C72A239" w14:textId="77777777" w:rsidR="00505F41" w:rsidRPr="00231F20" w:rsidRDefault="00505F41" w:rsidP="00505F41">
      <w:pPr>
        <w:pStyle w:val="PL"/>
      </w:pPr>
    </w:p>
    <w:p w14:paraId="74C624FE" w14:textId="77777777" w:rsidR="00505F41" w:rsidRPr="00231F20" w:rsidRDefault="00505F41" w:rsidP="00505F41">
      <w:pPr>
        <w:pStyle w:val="PL"/>
      </w:pPr>
      <w:r w:rsidRPr="00231F20">
        <w:t>MBSMulticastConfigurationNotification ::= SEQUENCE {</w:t>
      </w:r>
    </w:p>
    <w:p w14:paraId="70861EA1" w14:textId="77777777" w:rsidR="00505F41" w:rsidRPr="00231F20" w:rsidRDefault="00505F41" w:rsidP="00505F41">
      <w:pPr>
        <w:pStyle w:val="PL"/>
      </w:pPr>
      <w:r w:rsidRPr="00231F20">
        <w:tab/>
        <w:t>mbsMulticastConfigurationNotificationInfo</w:t>
      </w:r>
      <w:r w:rsidRPr="00231F20">
        <w:tab/>
      </w:r>
      <w:r w:rsidRPr="00231F20">
        <w:tab/>
      </w:r>
      <w:r w:rsidRPr="00231F20">
        <w:tab/>
        <w:t>MBSMulticastConfigurationNotificationInfo</w:t>
      </w:r>
      <w:r w:rsidRPr="00231F20">
        <w:tab/>
      </w:r>
      <w:r w:rsidRPr="00231F20">
        <w:tab/>
        <w:t>OPTIONAL,</w:t>
      </w:r>
    </w:p>
    <w:p w14:paraId="6451F827" w14:textId="77777777" w:rsidR="00505F41" w:rsidRPr="00231F20" w:rsidRDefault="00505F41" w:rsidP="00505F41">
      <w:pPr>
        <w:pStyle w:val="PL"/>
      </w:pPr>
      <w:r w:rsidRPr="00231F20">
        <w:tab/>
        <w:t>iE-Extensions</w:t>
      </w:r>
      <w:r w:rsidRPr="00231F20">
        <w:tab/>
      </w:r>
      <w:r w:rsidRPr="00231F20">
        <w:tab/>
      </w:r>
      <w:r w:rsidRPr="00231F20">
        <w:tab/>
      </w:r>
      <w:r w:rsidRPr="00231F20">
        <w:tab/>
      </w:r>
      <w:r w:rsidRPr="00231F20">
        <w:tab/>
        <w:t>ProtocolExtensionContainer { {MBSMulticastConfigurationNotification-ExtIEs} }</w:t>
      </w:r>
      <w:r w:rsidRPr="00231F20">
        <w:tab/>
        <w:t>OPTIONAL,</w:t>
      </w:r>
    </w:p>
    <w:p w14:paraId="37A9DF23" w14:textId="77777777" w:rsidR="00505F41" w:rsidRPr="00E53D33" w:rsidRDefault="00505F41" w:rsidP="00505F41">
      <w:pPr>
        <w:pStyle w:val="PL"/>
      </w:pPr>
      <w:r w:rsidRPr="00231F20">
        <w:tab/>
      </w:r>
      <w:r w:rsidRPr="00E53D33">
        <w:t>...</w:t>
      </w:r>
    </w:p>
    <w:p w14:paraId="0AE21BEF" w14:textId="77777777" w:rsidR="00505F41" w:rsidRPr="00E53D33" w:rsidRDefault="00505F41" w:rsidP="00505F41">
      <w:pPr>
        <w:pStyle w:val="PL"/>
      </w:pPr>
      <w:r w:rsidRPr="00E53D33">
        <w:t>}</w:t>
      </w:r>
    </w:p>
    <w:p w14:paraId="1F56479D" w14:textId="77777777" w:rsidR="00505F41" w:rsidRPr="00E53D33" w:rsidRDefault="00505F41" w:rsidP="00505F41">
      <w:pPr>
        <w:pStyle w:val="PL"/>
      </w:pPr>
    </w:p>
    <w:p w14:paraId="4C0616D2" w14:textId="77777777" w:rsidR="00505F41" w:rsidRPr="00E53D33" w:rsidRDefault="00505F41" w:rsidP="00505F41">
      <w:pPr>
        <w:pStyle w:val="PL"/>
      </w:pPr>
      <w:r w:rsidRPr="00E53D33">
        <w:t>MBSMulticastConfigurationNotification-ExtIEs F1AP-PROTOCOL-EXTENSION ::= {</w:t>
      </w:r>
    </w:p>
    <w:p w14:paraId="20A64664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25E72479" w14:textId="77777777" w:rsidR="00505F41" w:rsidRPr="00E53D33" w:rsidRDefault="00505F41" w:rsidP="00505F41">
      <w:pPr>
        <w:pStyle w:val="PL"/>
      </w:pPr>
      <w:r w:rsidRPr="00E53D33">
        <w:t>}</w:t>
      </w:r>
    </w:p>
    <w:p w14:paraId="2F6F0E00" w14:textId="77777777" w:rsidR="00505F41" w:rsidRPr="00E53D33" w:rsidRDefault="00505F41" w:rsidP="00505F41">
      <w:pPr>
        <w:pStyle w:val="PL"/>
      </w:pPr>
    </w:p>
    <w:p w14:paraId="5278D9E2" w14:textId="77777777" w:rsidR="00505F41" w:rsidRPr="00E53D33" w:rsidRDefault="00505F41" w:rsidP="00505F41">
      <w:pPr>
        <w:pStyle w:val="PL"/>
      </w:pPr>
      <w:r w:rsidRPr="00E53D33">
        <w:t>MBSMulticastConfigurationNotificationInfo ::= CHOICE {</w:t>
      </w:r>
    </w:p>
    <w:p w14:paraId="014BA2AD" w14:textId="77777777" w:rsidR="00505F41" w:rsidRPr="00E53D33" w:rsidRDefault="00505F41" w:rsidP="00505F41">
      <w:pPr>
        <w:pStyle w:val="PL"/>
      </w:pPr>
      <w:r w:rsidRPr="00E53D33">
        <w:tab/>
        <w:t>mbsMulticastConfigurationChanged</w:t>
      </w:r>
      <w:r w:rsidRPr="00E53D33">
        <w:tab/>
      </w:r>
      <w:r w:rsidRPr="00E53D33">
        <w:tab/>
      </w:r>
      <w:r w:rsidRPr="00E53D33">
        <w:tab/>
        <w:t>OCTET STRING,</w:t>
      </w:r>
    </w:p>
    <w:p w14:paraId="4DAC65B8" w14:textId="77777777" w:rsidR="00505F41" w:rsidRPr="00E53D33" w:rsidRDefault="00505F41" w:rsidP="00505F41">
      <w:pPr>
        <w:pStyle w:val="PL"/>
      </w:pPr>
      <w:r w:rsidRPr="00E53D33">
        <w:tab/>
        <w:t>mbsMulticastConfigurationRemoved</w:t>
      </w:r>
      <w:r w:rsidRPr="00E53D33">
        <w:tab/>
      </w:r>
      <w:r w:rsidRPr="00E53D33">
        <w:tab/>
      </w:r>
      <w:r w:rsidRPr="00E53D33">
        <w:tab/>
        <w:t>NULL,</w:t>
      </w:r>
    </w:p>
    <w:p w14:paraId="69C71763" w14:textId="77777777" w:rsidR="00505F41" w:rsidRPr="00E53D33" w:rsidRDefault="00505F41" w:rsidP="00505F41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{MBSMulticastConfigurationNotificationInfo-ExtIEs} }</w:t>
      </w:r>
    </w:p>
    <w:p w14:paraId="15D92A94" w14:textId="77777777" w:rsidR="00505F41" w:rsidRPr="00E53D33" w:rsidRDefault="00505F41" w:rsidP="00505F41">
      <w:pPr>
        <w:pStyle w:val="PL"/>
        <w:rPr>
          <w:rFonts w:eastAsia="FangSong"/>
        </w:rPr>
      </w:pPr>
      <w:r w:rsidRPr="00E53D33">
        <w:t>}</w:t>
      </w:r>
    </w:p>
    <w:p w14:paraId="47431BAC" w14:textId="77777777" w:rsidR="00505F41" w:rsidRPr="00E53D33" w:rsidRDefault="00505F41" w:rsidP="00505F41">
      <w:pPr>
        <w:pStyle w:val="PL"/>
      </w:pPr>
    </w:p>
    <w:p w14:paraId="74898041" w14:textId="77777777" w:rsidR="00505F41" w:rsidRPr="00E53D33" w:rsidRDefault="00505F41" w:rsidP="00505F41">
      <w:pPr>
        <w:pStyle w:val="PL"/>
      </w:pPr>
      <w:r w:rsidRPr="00E53D33">
        <w:t>MBSMulticastConfigurationNotificationInfo-ExtIEs F1AP-PROTOCOL-IES ::= {</w:t>
      </w:r>
    </w:p>
    <w:p w14:paraId="5A0A3798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5503B755" w14:textId="77777777" w:rsidR="00505F41" w:rsidRPr="00E53D33" w:rsidRDefault="00505F41" w:rsidP="00505F41">
      <w:pPr>
        <w:pStyle w:val="PL"/>
      </w:pPr>
      <w:r w:rsidRPr="00E53D33">
        <w:t>}</w:t>
      </w:r>
    </w:p>
    <w:p w14:paraId="0A9D0E0D" w14:textId="77777777" w:rsidR="00505F41" w:rsidRPr="00E53D33" w:rsidRDefault="00505F41" w:rsidP="00505F41">
      <w:pPr>
        <w:pStyle w:val="PL"/>
      </w:pPr>
    </w:p>
    <w:p w14:paraId="4630B7DA" w14:textId="77777777" w:rsidR="00505F41" w:rsidRPr="00DA11D0" w:rsidRDefault="00505F41" w:rsidP="00505F41">
      <w:pPr>
        <w:pStyle w:val="PL"/>
      </w:pPr>
    </w:p>
    <w:p w14:paraId="560A09B3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5A22FA42" w14:textId="77777777" w:rsidR="00505F41" w:rsidRPr="00F85EA2" w:rsidRDefault="00505F41" w:rsidP="00505F41">
      <w:pPr>
        <w:pStyle w:val="PL"/>
      </w:pPr>
      <w:r w:rsidRPr="00F85EA2">
        <w:t xml:space="preserve">   mRB-ID                  MRB-ID,</w:t>
      </w:r>
    </w:p>
    <w:p w14:paraId="0AE794D7" w14:textId="77777777" w:rsidR="00505F41" w:rsidRPr="00F85EA2" w:rsidRDefault="00505F41" w:rsidP="00505F41">
      <w:pPr>
        <w:pStyle w:val="PL"/>
      </w:pPr>
      <w:r w:rsidRPr="00F85EA2">
        <w:t xml:space="preserve">   mbs-f1u-info-at-DU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7145ADEE" w14:textId="77777777" w:rsidR="00505F41" w:rsidRDefault="00505F41" w:rsidP="00505F41">
      <w:pPr>
        <w:pStyle w:val="PL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noProof w:val="0"/>
          <w:snapToGrid w:val="0"/>
          <w:lang w:eastAsia="zh-CN"/>
        </w:rPr>
        <w:t>MRB-ProgressInformation</w:t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192E7BA6" w14:textId="77777777" w:rsidR="00505F41" w:rsidRPr="008C4EA1" w:rsidDel="008C4EA1" w:rsidRDefault="00505F41" w:rsidP="00505F41">
      <w:pPr>
        <w:pStyle w:val="PL"/>
      </w:pPr>
      <w:r>
        <w:tab/>
      </w:r>
      <w:r w:rsidRPr="00097E83">
        <w:t>-- The above IE shall be present if the MC F1-U Context usage IE in the MBS Multicast F1-U Context Descriptor IE is set to "ptp forwarding".</w:t>
      </w:r>
    </w:p>
    <w:p w14:paraId="274A5045" w14:textId="77777777" w:rsidR="00505F41" w:rsidRPr="00D96CB4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68F62D0C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472B1839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B4D2E01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AEABA66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59FDB352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74D52994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0A8F5F9" w14:textId="77777777" w:rsidR="00505F41" w:rsidRPr="00F85EA2" w:rsidRDefault="00505F41" w:rsidP="00505F41">
      <w:pPr>
        <w:pStyle w:val="PL"/>
        <w:rPr>
          <w:noProof w:val="0"/>
        </w:rPr>
      </w:pPr>
    </w:p>
    <w:p w14:paraId="5CF117D0" w14:textId="77777777" w:rsidR="00505F41" w:rsidRPr="00F85EA2" w:rsidRDefault="00505F41" w:rsidP="00505F41">
      <w:pPr>
        <w:pStyle w:val="PL"/>
        <w:rPr>
          <w:rFonts w:eastAsia="SimSun"/>
        </w:rPr>
      </w:pPr>
      <w:bookmarkStart w:id="637" w:name="_Hlk114049939"/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bookmarkEnd w:id="637"/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282B75E8" w14:textId="77777777" w:rsidR="00505F41" w:rsidRPr="00F85EA2" w:rsidRDefault="00505F41" w:rsidP="00505F41">
      <w:pPr>
        <w:pStyle w:val="PL"/>
      </w:pPr>
      <w:r w:rsidRPr="00F85EA2">
        <w:t xml:space="preserve">   mRB-ID                  MRB-ID,</w:t>
      </w:r>
    </w:p>
    <w:p w14:paraId="26571BFA" w14:textId="77777777" w:rsidR="00505F41" w:rsidRPr="00F85EA2" w:rsidRDefault="00505F41" w:rsidP="00505F41">
      <w:pPr>
        <w:pStyle w:val="PL"/>
      </w:pPr>
      <w:r w:rsidRPr="00F85EA2">
        <w:t xml:space="preserve">   mbs-f1u-info-at-CU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76D8FF5D" w14:textId="77777777" w:rsidR="00505F41" w:rsidRPr="00D96CB4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7DC97FCD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3638E6C4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FF9BA74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A72D864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52E475E1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218B14C1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FA7E5AF" w14:textId="77777777" w:rsidR="00505F41" w:rsidRPr="00F85EA2" w:rsidRDefault="00505F41" w:rsidP="00505F41">
      <w:pPr>
        <w:pStyle w:val="PL"/>
        <w:rPr>
          <w:noProof w:val="0"/>
        </w:rPr>
      </w:pPr>
    </w:p>
    <w:p w14:paraId="172365E9" w14:textId="77777777" w:rsidR="00505F41" w:rsidRPr="00F85EA2" w:rsidRDefault="00505F41" w:rsidP="00505F41">
      <w:pPr>
        <w:pStyle w:val="PL"/>
        <w:rPr>
          <w:noProof w:val="0"/>
        </w:rPr>
      </w:pPr>
    </w:p>
    <w:p w14:paraId="44094E85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34162AF8" w14:textId="77777777" w:rsidR="00505F41" w:rsidRPr="00F85EA2" w:rsidRDefault="00505F41" w:rsidP="00505F4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17B4016" w14:textId="77777777" w:rsidR="00505F41" w:rsidRPr="00F85EA2" w:rsidRDefault="00505F41" w:rsidP="00505F41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00567D96" w14:textId="77777777" w:rsidR="00505F41" w:rsidRPr="00D96CB4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111CA50F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12F4E175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779FF67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E4803C3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2BC55118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4BC4C5EF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6EA2ED9" w14:textId="77777777" w:rsidR="00505F41" w:rsidRPr="00F85EA2" w:rsidRDefault="00505F41" w:rsidP="00505F41">
      <w:pPr>
        <w:pStyle w:val="PL"/>
        <w:rPr>
          <w:noProof w:val="0"/>
        </w:rPr>
      </w:pPr>
    </w:p>
    <w:p w14:paraId="7114308B" w14:textId="77777777" w:rsidR="00505F41" w:rsidRPr="00F85EA2" w:rsidRDefault="00505F41" w:rsidP="00505F41">
      <w:pPr>
        <w:pStyle w:val="PL"/>
        <w:rPr>
          <w:rFonts w:eastAsia="SimSun"/>
        </w:rPr>
      </w:pPr>
    </w:p>
    <w:p w14:paraId="2E972C0C" w14:textId="77777777" w:rsidR="00505F41" w:rsidRPr="00822B49" w:rsidRDefault="00505F41" w:rsidP="00505F41">
      <w:pPr>
        <w:pStyle w:val="PL"/>
        <w:rPr>
          <w:noProof w:val="0"/>
        </w:rPr>
      </w:pPr>
    </w:p>
    <w:p w14:paraId="7881A36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MBSPTPRetransmissionTunnelRequired </w:t>
      </w:r>
      <w:r w:rsidRPr="00E52955">
        <w:rPr>
          <w:noProof w:val="0"/>
        </w:rPr>
        <w:t>::= ENUMERATED {</w:t>
      </w:r>
      <w:r>
        <w:rPr>
          <w:noProof w:val="0"/>
        </w:rPr>
        <w:t>true</w:t>
      </w:r>
      <w:r w:rsidRPr="00E52955">
        <w:rPr>
          <w:noProof w:val="0"/>
        </w:rPr>
        <w:t>,</w:t>
      </w:r>
      <w:r w:rsidRPr="00E52955">
        <w:rPr>
          <w:noProof w:val="0"/>
        </w:rPr>
        <w:tab/>
        <w:t>...}</w:t>
      </w:r>
    </w:p>
    <w:p w14:paraId="20664E22" w14:textId="77777777" w:rsidR="00505F41" w:rsidRPr="00DA11D0" w:rsidRDefault="00505F41" w:rsidP="00505F41">
      <w:pPr>
        <w:pStyle w:val="PL"/>
      </w:pPr>
    </w:p>
    <w:p w14:paraId="0FD02C52" w14:textId="77777777" w:rsidR="00505F41" w:rsidRPr="00DA11D0" w:rsidRDefault="00505F41" w:rsidP="00505F41">
      <w:pPr>
        <w:pStyle w:val="PL"/>
      </w:pPr>
    </w:p>
    <w:p w14:paraId="40410195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 ::= CHOICE {</w:t>
      </w:r>
    </w:p>
    <w:p w14:paraId="18E68906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locationindependent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MBS-ServiceAreaInformation,</w:t>
      </w:r>
    </w:p>
    <w:p w14:paraId="5F236120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MBS-ServiceAreaInformationList,</w:t>
      </w:r>
    </w:p>
    <w:p w14:paraId="6B52006F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</w:rPr>
        <w:tab/>
        <w:t>choice-Extensions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ProtocolIE-SingleContainer { {</w:t>
      </w: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-ExtIEs} }</w:t>
      </w:r>
    </w:p>
    <w:p w14:paraId="43E78D2C" w14:textId="77777777" w:rsidR="00505F41" w:rsidRPr="00F85EA2" w:rsidRDefault="00505F41" w:rsidP="00505F41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51FABB9" w14:textId="77777777" w:rsidR="00505F41" w:rsidRPr="00F85EA2" w:rsidRDefault="00505F41" w:rsidP="00505F41">
      <w:pPr>
        <w:pStyle w:val="PL"/>
        <w:rPr>
          <w:noProof w:val="0"/>
          <w:snapToGrid w:val="0"/>
        </w:rPr>
      </w:pPr>
    </w:p>
    <w:p w14:paraId="4B0BB0C6" w14:textId="77777777" w:rsidR="00505F41" w:rsidRPr="00F85EA2" w:rsidRDefault="00505F41" w:rsidP="00505F41">
      <w:pPr>
        <w:pStyle w:val="PL"/>
        <w:rPr>
          <w:noProof w:val="0"/>
        </w:rPr>
      </w:pP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 F1AP</w:t>
      </w:r>
      <w:r w:rsidRPr="00F85EA2">
        <w:rPr>
          <w:noProof w:val="0"/>
          <w:snapToGrid w:val="0"/>
        </w:rPr>
        <w:t xml:space="preserve">-PROTOCOL-IES </w:t>
      </w:r>
      <w:r w:rsidRPr="00F85EA2">
        <w:rPr>
          <w:noProof w:val="0"/>
        </w:rPr>
        <w:t>::= {</w:t>
      </w:r>
    </w:p>
    <w:p w14:paraId="1A896A3B" w14:textId="77777777" w:rsidR="00505F41" w:rsidRPr="00F85EA2" w:rsidRDefault="00505F41" w:rsidP="00505F41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4BD2C28" w14:textId="77777777" w:rsidR="00505F41" w:rsidRPr="00F85EA2" w:rsidRDefault="00505F41" w:rsidP="00505F41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853C264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055313A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F4E28B5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 ::= SEQUENCE {</w:t>
      </w:r>
    </w:p>
    <w:p w14:paraId="647C68CA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13CD00B3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3AA09B69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r w:rsidRPr="00F85EA2">
        <w:rPr>
          <w:noProof w:val="0"/>
          <w:snapToGrid w:val="0"/>
          <w:lang w:val="fr-FR"/>
        </w:rPr>
        <w:t>ServiceAreaInformation-ExtIEs}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3E76D074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6F27CCA7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4E30CB1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56ABD09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ServiceAreaInformation-ExtIEs F1AP-PROTOCOL-EXTENSION ::= {</w:t>
      </w:r>
    </w:p>
    <w:p w14:paraId="1AE30133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11B1CFFB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D848A7A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0C1504D" w14:textId="77777777" w:rsidR="00505F41" w:rsidRPr="00F85EA2" w:rsidRDefault="00505F41" w:rsidP="00505F41">
      <w:pPr>
        <w:pStyle w:val="PL"/>
        <w:rPr>
          <w:rFonts w:eastAsia="Malgun Gothic"/>
          <w:snapToGrid w:val="0"/>
        </w:rPr>
      </w:pPr>
      <w:r w:rsidRPr="00F85EA2">
        <w:rPr>
          <w:snapToGrid w:val="0"/>
        </w:rPr>
        <w:t>MBS-ServiceAreaCellList ::= SEQUENCE (SIZE(1..</w:t>
      </w:r>
      <w:r w:rsidRPr="00F85EA2">
        <w:t xml:space="preserve"> maxnoofCellsforMBS</w:t>
      </w:r>
      <w:r w:rsidRPr="00F85EA2">
        <w:rPr>
          <w:snapToGrid w:val="0"/>
        </w:rPr>
        <w:t>)) OF NRCGI</w:t>
      </w:r>
    </w:p>
    <w:p w14:paraId="633255B0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D0E383A" w14:textId="77777777" w:rsidR="00505F41" w:rsidRPr="00F85EA2" w:rsidRDefault="00505F41" w:rsidP="00505F41">
      <w:pPr>
        <w:pStyle w:val="PL"/>
        <w:rPr>
          <w:snapToGrid w:val="0"/>
        </w:rPr>
      </w:pPr>
      <w:r w:rsidRPr="00F85EA2">
        <w:rPr>
          <w:snapToGrid w:val="0"/>
        </w:rPr>
        <w:t>MBS-ServiceAreaTAIList ::= SEQUENCE (SIZE(1..</w:t>
      </w:r>
      <w:r w:rsidRPr="00F85EA2">
        <w:t xml:space="preserve"> maxnoofTAIforMBS</w:t>
      </w:r>
      <w:r w:rsidRPr="00F85EA2">
        <w:rPr>
          <w:snapToGrid w:val="0"/>
        </w:rPr>
        <w:t>)) OF MBS-ServiceAreaTAIList-Item</w:t>
      </w:r>
    </w:p>
    <w:p w14:paraId="458FC324" w14:textId="77777777" w:rsidR="00505F41" w:rsidRPr="00F85EA2" w:rsidRDefault="00505F41" w:rsidP="00505F41">
      <w:pPr>
        <w:pStyle w:val="PL"/>
        <w:rPr>
          <w:snapToGrid w:val="0"/>
        </w:rPr>
      </w:pPr>
      <w:r w:rsidRPr="00F85EA2">
        <w:rPr>
          <w:snapToGrid w:val="0"/>
        </w:rPr>
        <w:t>MBS-ServiceAreaTAIList-Item ::= SEQUENCE {</w:t>
      </w:r>
    </w:p>
    <w:p w14:paraId="373E0D27" w14:textId="77777777" w:rsidR="00505F41" w:rsidRPr="00F85EA2" w:rsidRDefault="00505F41" w:rsidP="00505F41">
      <w:pPr>
        <w:pStyle w:val="PL"/>
        <w:rPr>
          <w:snapToGrid w:val="0"/>
        </w:rPr>
      </w:pPr>
      <w:r w:rsidRPr="00F85EA2">
        <w:rPr>
          <w:snapToGrid w:val="0"/>
        </w:rPr>
        <w:tab/>
        <w:t>plmn-ID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PLMN-Identity,</w:t>
      </w:r>
    </w:p>
    <w:p w14:paraId="628B592C" w14:textId="77777777" w:rsidR="00505F41" w:rsidRPr="00F85EA2" w:rsidRDefault="00505F41" w:rsidP="00505F41">
      <w:pPr>
        <w:pStyle w:val="PL"/>
        <w:rPr>
          <w:snapToGrid w:val="0"/>
        </w:rPr>
      </w:pPr>
      <w:r w:rsidRPr="00EF15B1">
        <w:rPr>
          <w:snapToGrid w:val="0"/>
        </w:rPr>
        <w:tab/>
      </w:r>
      <w:r w:rsidRPr="00EF15B1">
        <w:t>fiveGS-TAC</w:t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  <w:t>FiveGS-TAC,</w:t>
      </w:r>
    </w:p>
    <w:p w14:paraId="16E8DC2E" w14:textId="77777777" w:rsidR="00505F41" w:rsidRPr="00D96CB4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>iE-Extensions</w:t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  <w:t>ProtocolExtensionContainer { {</w:t>
      </w:r>
      <w:r w:rsidRPr="00F85EA2">
        <w:rPr>
          <w:noProof w:val="0"/>
          <w:snapToGrid w:val="0"/>
        </w:rPr>
        <w:t>MBS-ServiceAreaTAIList-Item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7E539976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68335261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3EC3FAA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95309DD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MBS-ServiceAreaTAIList-Item-ExtIEs F1AP-PROTOCOL-EXTENSION ::= {</w:t>
      </w:r>
    </w:p>
    <w:p w14:paraId="31AE4A76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066B6F48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298CB89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AC53152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A01D582" w14:textId="77777777" w:rsidR="00505F41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</w:t>
      </w:r>
      <w:r>
        <w:rPr>
          <w:rFonts w:eastAsia="Malgun Gothic"/>
          <w:noProof w:val="0"/>
          <w:snapToGrid w:val="0"/>
        </w:rPr>
        <w:t>Item</w:t>
      </w:r>
    </w:p>
    <w:p w14:paraId="536890FA" w14:textId="77777777" w:rsidR="00505F41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6D8E9BDD" w14:textId="77777777" w:rsidR="00505F41" w:rsidRPr="001F5312" w:rsidRDefault="00505F41" w:rsidP="00505F41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 ::= SEQUENCE {</w:t>
      </w:r>
    </w:p>
    <w:p w14:paraId="12FE4D59" w14:textId="77777777" w:rsidR="00505F41" w:rsidRPr="001F5312" w:rsidRDefault="00505F41" w:rsidP="00505F41">
      <w:pPr>
        <w:pStyle w:val="PL"/>
      </w:pPr>
      <w:r w:rsidRPr="001F5312">
        <w:tab/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</w:t>
      </w:r>
      <w:r>
        <w:t>-</w:t>
      </w:r>
      <w:r w:rsidRPr="001F5312">
        <w:t>Session</w:t>
      </w:r>
      <w:r>
        <w:t>-</w:t>
      </w:r>
      <w:r w:rsidRPr="001F5312">
        <w:t>ID,</w:t>
      </w:r>
    </w:p>
    <w:p w14:paraId="40E9FDB7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 w:rsidRPr="001F5312">
        <w:tab/>
      </w:r>
      <w:r>
        <w:rPr>
          <w:noProof w:val="0"/>
          <w:snapToGrid w:val="0"/>
          <w:lang w:eastAsia="zh-CN"/>
        </w:rPr>
        <w:t>m</w:t>
      </w:r>
      <w:r w:rsidRPr="001F5312">
        <w:rPr>
          <w:noProof w:val="0"/>
          <w:snapToGrid w:val="0"/>
          <w:lang w:eastAsia="zh-CN"/>
        </w:rPr>
        <w:t>BS-ServiceAreaInformation</w:t>
      </w:r>
      <w:r w:rsidRPr="001F5312">
        <w:t xml:space="preserve"> </w:t>
      </w:r>
      <w:r>
        <w:tab/>
      </w:r>
      <w:r>
        <w:tab/>
      </w:r>
      <w:r>
        <w:tab/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,</w:t>
      </w:r>
    </w:p>
    <w:p w14:paraId="6BB719AA" w14:textId="77777777" w:rsidR="00505F41" w:rsidRPr="001F5312" w:rsidRDefault="00505F41" w:rsidP="00505F41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</w:t>
      </w:r>
      <w:r w:rsidRPr="00775586">
        <w:rPr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>-ExtIEs} }</w:t>
      </w:r>
      <w:r w:rsidRPr="001F5312">
        <w:tab/>
        <w:t>OPTIONAL,</w:t>
      </w:r>
    </w:p>
    <w:p w14:paraId="6A6073D5" w14:textId="77777777" w:rsidR="00505F41" w:rsidRPr="001F5312" w:rsidRDefault="00505F41" w:rsidP="00505F41">
      <w:pPr>
        <w:pStyle w:val="PL"/>
      </w:pPr>
      <w:r w:rsidRPr="001F5312">
        <w:tab/>
        <w:t>...</w:t>
      </w:r>
    </w:p>
    <w:p w14:paraId="1148B3EF" w14:textId="77777777" w:rsidR="00505F41" w:rsidRPr="001F5312" w:rsidRDefault="00505F41" w:rsidP="00505F41">
      <w:pPr>
        <w:pStyle w:val="PL"/>
      </w:pPr>
      <w:r w:rsidRPr="001F5312">
        <w:t>}</w:t>
      </w:r>
    </w:p>
    <w:p w14:paraId="2D2B8D79" w14:textId="77777777" w:rsidR="00505F41" w:rsidRPr="001F5312" w:rsidRDefault="00505F41" w:rsidP="00505F41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-ExtIEs </w:t>
      </w:r>
      <w:r>
        <w:t>F1</w:t>
      </w:r>
      <w:r w:rsidRPr="001F5312">
        <w:t>AP-PROTOCOL-EXTENSION ::= {</w:t>
      </w:r>
    </w:p>
    <w:p w14:paraId="7ADF36E4" w14:textId="77777777" w:rsidR="00505F41" w:rsidRPr="001F5312" w:rsidRDefault="00505F41" w:rsidP="00505F41">
      <w:pPr>
        <w:pStyle w:val="PL"/>
      </w:pPr>
      <w:r w:rsidRPr="001F5312">
        <w:tab/>
        <w:t>...</w:t>
      </w:r>
    </w:p>
    <w:p w14:paraId="6049C429" w14:textId="77777777" w:rsidR="00505F41" w:rsidRPr="001F5312" w:rsidRDefault="00505F41" w:rsidP="00505F41">
      <w:pPr>
        <w:pStyle w:val="PL"/>
      </w:pPr>
      <w:r w:rsidRPr="001F5312">
        <w:t>}</w:t>
      </w:r>
    </w:p>
    <w:p w14:paraId="08F73223" w14:textId="77777777" w:rsidR="00505F41" w:rsidRDefault="00505F41" w:rsidP="00505F41">
      <w:pPr>
        <w:pStyle w:val="PL"/>
        <w:rPr>
          <w:noProof w:val="0"/>
        </w:rPr>
      </w:pPr>
    </w:p>
    <w:p w14:paraId="0E4B2902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>PagingCell-Item ::= SEQUENCE {</w:t>
      </w:r>
    </w:p>
    <w:p w14:paraId="7470DF5B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nRCGI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NRCGI,</w:t>
      </w:r>
    </w:p>
    <w:p w14:paraId="293597A7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MC-PagingCell-ItemExtIEs } }</w:t>
      </w:r>
      <w:r w:rsidRPr="00D96CB4">
        <w:rPr>
          <w:noProof w:val="0"/>
          <w:lang w:val="fr-FR"/>
        </w:rPr>
        <w:tab/>
        <w:t>OPTIONAL</w:t>
      </w:r>
    </w:p>
    <w:p w14:paraId="0807A33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0DE5CD" w14:textId="77777777" w:rsidR="00505F41" w:rsidRPr="00EA5FA7" w:rsidRDefault="00505F41" w:rsidP="00505F41">
      <w:pPr>
        <w:pStyle w:val="PL"/>
        <w:rPr>
          <w:noProof w:val="0"/>
        </w:rPr>
      </w:pPr>
    </w:p>
    <w:p w14:paraId="3835BB5F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0061F37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C51E47" w14:textId="77777777" w:rsidR="00505F41" w:rsidRPr="00DA11D0" w:rsidRDefault="00505F41" w:rsidP="00505F41">
      <w:pPr>
        <w:pStyle w:val="PL"/>
        <w:rPr>
          <w:rFonts w:eastAsia="Malgun Gothic"/>
          <w:noProof w:val="0"/>
          <w:snapToGrid w:val="0"/>
        </w:rPr>
      </w:pPr>
      <w:r w:rsidRPr="00EA5FA7">
        <w:rPr>
          <w:noProof w:val="0"/>
        </w:rPr>
        <w:t>}</w:t>
      </w:r>
    </w:p>
    <w:p w14:paraId="4D2756AC" w14:textId="77777777" w:rsidR="00505F41" w:rsidRPr="00DA11D0" w:rsidRDefault="00505F41" w:rsidP="00505F41">
      <w:pPr>
        <w:pStyle w:val="PL"/>
      </w:pPr>
    </w:p>
    <w:p w14:paraId="7934D448" w14:textId="77777777" w:rsidR="00505F41" w:rsidRPr="00DA11D0" w:rsidRDefault="00505F41" w:rsidP="00505F41">
      <w:pPr>
        <w:pStyle w:val="PL"/>
      </w:pPr>
    </w:p>
    <w:p w14:paraId="7AC0B927" w14:textId="77777777" w:rsidR="00505F41" w:rsidRPr="00EA5FA7" w:rsidRDefault="00505F41" w:rsidP="00505F41">
      <w:pPr>
        <w:pStyle w:val="PL"/>
      </w:pPr>
      <w:r w:rsidRPr="00EA5FA7">
        <w:t>MIB-message ::= OCTET STRING</w:t>
      </w:r>
    </w:p>
    <w:p w14:paraId="4E8BF5B1" w14:textId="77777777" w:rsidR="00505F41" w:rsidRPr="00EA5FA7" w:rsidRDefault="00505F41" w:rsidP="00505F41">
      <w:pPr>
        <w:pStyle w:val="PL"/>
      </w:pPr>
    </w:p>
    <w:p w14:paraId="6A5D7020" w14:textId="77777777" w:rsidR="00505F41" w:rsidRPr="00EA5FA7" w:rsidRDefault="00505F41" w:rsidP="00505F41">
      <w:pPr>
        <w:pStyle w:val="PL"/>
      </w:pPr>
      <w:r w:rsidRPr="00EA5FA7">
        <w:t>MeasConfig ::= OCTET STRING</w:t>
      </w:r>
    </w:p>
    <w:p w14:paraId="1DA359E3" w14:textId="77777777" w:rsidR="00505F41" w:rsidRPr="00EA5FA7" w:rsidRDefault="00505F41" w:rsidP="00505F41">
      <w:pPr>
        <w:pStyle w:val="PL"/>
      </w:pPr>
    </w:p>
    <w:p w14:paraId="1EBC2046" w14:textId="77777777" w:rsidR="00505F41" w:rsidRPr="00EA5FA7" w:rsidRDefault="00505F41" w:rsidP="00505F41">
      <w:pPr>
        <w:pStyle w:val="PL"/>
      </w:pPr>
      <w:r w:rsidRPr="00EA5FA7">
        <w:t>MeasGapConfig ::= OCTET STRING</w:t>
      </w:r>
    </w:p>
    <w:p w14:paraId="322EE9DC" w14:textId="77777777" w:rsidR="00505F41" w:rsidRPr="00EA5FA7" w:rsidRDefault="00505F41" w:rsidP="00505F41">
      <w:pPr>
        <w:pStyle w:val="PL"/>
      </w:pPr>
    </w:p>
    <w:p w14:paraId="4CCE5AE3" w14:textId="77777777" w:rsidR="00505F41" w:rsidRDefault="00505F41" w:rsidP="00505F41">
      <w:pPr>
        <w:pStyle w:val="PL"/>
      </w:pPr>
      <w:r w:rsidRPr="00EA5FA7">
        <w:t>MeasGapSharingConfig ::= OCTET STRING</w:t>
      </w:r>
    </w:p>
    <w:p w14:paraId="2381989F" w14:textId="77777777" w:rsidR="00505F41" w:rsidRDefault="00505F41" w:rsidP="00505F41">
      <w:pPr>
        <w:pStyle w:val="PL"/>
      </w:pPr>
    </w:p>
    <w:p w14:paraId="3DC8E3A7" w14:textId="77777777" w:rsidR="00505F41" w:rsidRDefault="00505F41" w:rsidP="00505F41">
      <w:pPr>
        <w:pStyle w:val="PL"/>
        <w:rPr>
          <w:noProof w:val="0"/>
          <w:lang w:val="fr-FR"/>
        </w:rPr>
      </w:pPr>
      <w:r w:rsidRPr="00D96CB4">
        <w:rPr>
          <w:rFonts w:eastAsia="SimSun"/>
          <w:snapToGrid w:val="0"/>
          <w:lang w:val="fr-FR"/>
        </w:rPr>
        <w:t>PosMeasurementAmount</w:t>
      </w:r>
      <w:r w:rsidRPr="00D96CB4">
        <w:rPr>
          <w:snapToGrid w:val="0"/>
          <w:lang w:val="fr-FR"/>
        </w:rPr>
        <w:t xml:space="preserve"> ::=</w:t>
      </w:r>
      <w:r w:rsidRPr="00555726">
        <w:rPr>
          <w:noProof w:val="0"/>
          <w:lang w:val="fr-FR"/>
        </w:rPr>
        <w:t xml:space="preserve"> </w:t>
      </w:r>
      <w:r w:rsidRPr="009E629E">
        <w:rPr>
          <w:noProof w:val="0"/>
          <w:lang w:val="fr-FR"/>
        </w:rPr>
        <w:t xml:space="preserve">ENUMERATED </w:t>
      </w:r>
      <w:r>
        <w:rPr>
          <w:noProof w:val="0"/>
          <w:lang w:val="fr-FR"/>
        </w:rPr>
        <w:t>{ma</w:t>
      </w:r>
      <w:r w:rsidRPr="009E629E">
        <w:rPr>
          <w:noProof w:val="0"/>
          <w:lang w:val="fr-FR"/>
        </w:rPr>
        <w:t xml:space="preserve">0,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4,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8,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16,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32,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>64</w:t>
      </w:r>
      <w:r>
        <w:rPr>
          <w:noProof w:val="0"/>
          <w:lang w:val="fr-FR"/>
        </w:rPr>
        <w:t>}</w:t>
      </w:r>
    </w:p>
    <w:p w14:paraId="5ED259FA" w14:textId="77777777" w:rsidR="00505F41" w:rsidRPr="00D96CB4" w:rsidRDefault="00505F41" w:rsidP="00505F41">
      <w:pPr>
        <w:pStyle w:val="PL"/>
        <w:rPr>
          <w:lang w:val="fr-FR"/>
        </w:rPr>
      </w:pPr>
    </w:p>
    <w:p w14:paraId="46D2C3A1" w14:textId="77777777" w:rsidR="00505F41" w:rsidRPr="00707B3F" w:rsidRDefault="00505F41" w:rsidP="00505F41">
      <w:pPr>
        <w:pStyle w:val="PL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1EA7E257" w14:textId="77777777" w:rsidR="00505F41" w:rsidRDefault="00505F41" w:rsidP="00505F41">
      <w:pPr>
        <w:pStyle w:val="PL"/>
      </w:pPr>
    </w:p>
    <w:p w14:paraId="29A2D7D5" w14:textId="77777777" w:rsidR="00505F41" w:rsidRDefault="00505F41" w:rsidP="00505F41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673ED101" w14:textId="77777777" w:rsidR="00505F41" w:rsidRDefault="00505F41" w:rsidP="00505F41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6FE51044" w14:textId="77777777" w:rsidR="00505F41" w:rsidRDefault="00505F41" w:rsidP="00505F41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41ADF90A" w14:textId="77777777" w:rsidR="00505F41" w:rsidRDefault="00505F41" w:rsidP="00505F41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4A37C3AF" w14:textId="77777777" w:rsidR="00505F41" w:rsidRPr="00D96CB4" w:rsidRDefault="00505F41" w:rsidP="00505F4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MeasurementBeamInfo-ExtIEs} } OPTIONAL</w:t>
      </w:r>
    </w:p>
    <w:p w14:paraId="585ADC40" w14:textId="77777777" w:rsidR="00505F41" w:rsidRDefault="00505F41" w:rsidP="00505F41">
      <w:pPr>
        <w:pStyle w:val="PL"/>
      </w:pPr>
      <w:r>
        <w:t>}</w:t>
      </w:r>
    </w:p>
    <w:p w14:paraId="30C06EA0" w14:textId="77777777" w:rsidR="00505F41" w:rsidRDefault="00505F41" w:rsidP="00505F41">
      <w:pPr>
        <w:pStyle w:val="PL"/>
      </w:pPr>
    </w:p>
    <w:p w14:paraId="6160AEC3" w14:textId="77777777" w:rsidR="00505F41" w:rsidRDefault="00505F41" w:rsidP="00505F41">
      <w:pPr>
        <w:pStyle w:val="PL"/>
      </w:pPr>
      <w:r>
        <w:t>MeasurementBeamInfo-ExtIEs F1AP-PROTOCOL-EXTENSION ::= {</w:t>
      </w:r>
    </w:p>
    <w:p w14:paraId="551D6959" w14:textId="77777777" w:rsidR="00505F41" w:rsidRDefault="00505F41" w:rsidP="00505F41">
      <w:pPr>
        <w:pStyle w:val="PL"/>
      </w:pPr>
      <w:r>
        <w:tab/>
        <w:t>...</w:t>
      </w:r>
    </w:p>
    <w:p w14:paraId="645F547F" w14:textId="77777777" w:rsidR="00505F41" w:rsidRDefault="00505F41" w:rsidP="00505F41">
      <w:pPr>
        <w:pStyle w:val="PL"/>
      </w:pPr>
      <w:r>
        <w:t>}</w:t>
      </w:r>
    </w:p>
    <w:p w14:paraId="38396BD2" w14:textId="77777777" w:rsidR="00505F41" w:rsidRPr="00EA5FA7" w:rsidRDefault="00505F41" w:rsidP="00505F41">
      <w:pPr>
        <w:pStyle w:val="PL"/>
      </w:pPr>
    </w:p>
    <w:p w14:paraId="0DEA2F68" w14:textId="77777777" w:rsidR="00505F41" w:rsidRPr="00EA5FA7" w:rsidRDefault="00505F41" w:rsidP="00505F41">
      <w:pPr>
        <w:pStyle w:val="PL"/>
      </w:pPr>
    </w:p>
    <w:p w14:paraId="6C2973A2" w14:textId="77777777" w:rsidR="00505F41" w:rsidRPr="00EA5FA7" w:rsidRDefault="00505F41" w:rsidP="00505F41">
      <w:pPr>
        <w:pStyle w:val="PL"/>
      </w:pPr>
      <w:r w:rsidRPr="00EA5FA7">
        <w:t>MeasurementTimingConfiguration ::= OCTET STRING</w:t>
      </w:r>
    </w:p>
    <w:p w14:paraId="0D45F94D" w14:textId="77777777" w:rsidR="00505F41" w:rsidRPr="00EA5FA7" w:rsidRDefault="00505F41" w:rsidP="00505F41">
      <w:pPr>
        <w:pStyle w:val="PL"/>
      </w:pPr>
    </w:p>
    <w:p w14:paraId="5079C4BB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6A7D17E4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</w:p>
    <w:p w14:paraId="5C0A7D7D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197D0153" w14:textId="77777777" w:rsidR="00505F41" w:rsidRPr="002B3F6C" w:rsidRDefault="00505F41" w:rsidP="00505F41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MeasurementTimeOccasion ::= ENUMERATED {o1, o4, ...}</w:t>
      </w:r>
    </w:p>
    <w:p w14:paraId="6BA8899E" w14:textId="77777777" w:rsidR="00505F41" w:rsidRPr="002B3F6C" w:rsidRDefault="00505F41" w:rsidP="00505F41">
      <w:pPr>
        <w:pStyle w:val="PL"/>
        <w:rPr>
          <w:noProof w:val="0"/>
          <w:snapToGrid w:val="0"/>
        </w:rPr>
      </w:pPr>
    </w:p>
    <w:p w14:paraId="3BB462A4" w14:textId="77777777" w:rsidR="00505F41" w:rsidRDefault="00505F41" w:rsidP="00505F41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MeasurementCharacteristicsRequestIndicator ::= BIT STRING (SIZE (16))</w:t>
      </w:r>
    </w:p>
    <w:p w14:paraId="12390B51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3173DED2" w14:textId="77777777" w:rsidR="00505F41" w:rsidRPr="005E00C3" w:rsidRDefault="00505F41" w:rsidP="00505F41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4537E133" w14:textId="77777777" w:rsidR="00505F41" w:rsidRPr="005E00C3" w:rsidRDefault="00505F41" w:rsidP="00505F41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0BC7433D" w14:textId="77777777" w:rsidR="00505F41" w:rsidRPr="005E00C3" w:rsidRDefault="00505F41" w:rsidP="00505F41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766B293D" w14:textId="77777777" w:rsidR="00505F41" w:rsidRPr="005E00C3" w:rsidRDefault="00505F41" w:rsidP="00505F41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0819FE34" w14:textId="77777777" w:rsidR="00505F41" w:rsidRPr="005E00C3" w:rsidRDefault="00505F41" w:rsidP="00505F41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6839B9E0" w14:textId="77777777" w:rsidR="00505F41" w:rsidRPr="005E00C3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099CADEE" w14:textId="77777777" w:rsidR="00505F41" w:rsidRPr="005E00C3" w:rsidRDefault="00505F41" w:rsidP="00505F41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5E00C3">
        <w:rPr>
          <w:noProof w:val="0"/>
          <w:snapToGrid w:val="0"/>
        </w:rPr>
        <w:t>AP-PROTOCOL-IES ::= {</w:t>
      </w:r>
    </w:p>
    <w:p w14:paraId="5AC937FC" w14:textId="77777777" w:rsidR="00505F41" w:rsidRPr="005E00C3" w:rsidRDefault="00505F41" w:rsidP="00505F41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7475A50C" w14:textId="77777777" w:rsidR="00505F41" w:rsidRDefault="00505F41" w:rsidP="00505F41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6049A9C7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05033135" w14:textId="77777777" w:rsidR="00505F41" w:rsidRDefault="00505F41" w:rsidP="00505F41">
      <w:pPr>
        <w:pStyle w:val="PL"/>
      </w:pPr>
      <w:r w:rsidRPr="00F85EA2">
        <w:t>MulticastF1UContext</w:t>
      </w:r>
      <w:r>
        <w:t>ReferenceF1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66835FAB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58FA23C6" w14:textId="77777777" w:rsidR="00505F41" w:rsidRDefault="00505F41" w:rsidP="00505F41">
      <w:pPr>
        <w:pStyle w:val="PL"/>
      </w:pPr>
      <w:r w:rsidRPr="00F85EA2">
        <w:t>MulticastF1UContext</w:t>
      </w:r>
      <w:r>
        <w:t>ReferenceCU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0F3B380D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DE20B62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 ::= SEQUENCE {</w:t>
      </w:r>
    </w:p>
    <w:p w14:paraId="13DBA571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multipleULAoA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MultipleULAoA-List,</w:t>
      </w:r>
    </w:p>
    <w:p w14:paraId="6C6696D2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36B4EE06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561C4035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14D81DE7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</w:p>
    <w:p w14:paraId="41FFE8EE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MultipleULAoA-ExtIEs F1AP-PROTOCOL-EXTENSION ::= {</w:t>
      </w:r>
    </w:p>
    <w:p w14:paraId="1197CD47" w14:textId="77777777" w:rsidR="00505F41" w:rsidRPr="005977F5" w:rsidRDefault="00505F41" w:rsidP="00505F41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5977F5">
        <w:rPr>
          <w:noProof w:val="0"/>
          <w:snapToGrid w:val="0"/>
        </w:rPr>
        <w:t>...</w:t>
      </w:r>
    </w:p>
    <w:p w14:paraId="07AAD5F8" w14:textId="77777777" w:rsidR="00505F41" w:rsidRPr="005977F5" w:rsidRDefault="00505F41" w:rsidP="00505F41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3FDF2EE9" w14:textId="77777777" w:rsidR="00505F41" w:rsidRPr="005977F5" w:rsidRDefault="00505F41" w:rsidP="00505F41">
      <w:pPr>
        <w:pStyle w:val="PL"/>
        <w:rPr>
          <w:noProof w:val="0"/>
          <w:snapToGrid w:val="0"/>
        </w:rPr>
      </w:pPr>
    </w:p>
    <w:p w14:paraId="701773BD" w14:textId="77777777" w:rsidR="00505F41" w:rsidRPr="005977F5" w:rsidRDefault="00505F41" w:rsidP="00505F41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MultipleULAoA-List ::= SEQUENCE (SIZE(1.. maxnoofULAoAs)) OF MultipleULAoA-Item</w:t>
      </w:r>
    </w:p>
    <w:p w14:paraId="4EC0045C" w14:textId="77777777" w:rsidR="00505F41" w:rsidRPr="005977F5" w:rsidRDefault="00505F41" w:rsidP="00505F41">
      <w:pPr>
        <w:pStyle w:val="PL"/>
        <w:rPr>
          <w:noProof w:val="0"/>
          <w:snapToGrid w:val="0"/>
        </w:rPr>
      </w:pPr>
    </w:p>
    <w:p w14:paraId="37740A13" w14:textId="77777777" w:rsidR="00505F41" w:rsidRPr="005977F5" w:rsidRDefault="00505F41" w:rsidP="00505F41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MultipleULAoA-Item ::= CHOICE {</w:t>
      </w:r>
      <w:r w:rsidRPr="005977F5">
        <w:rPr>
          <w:noProof w:val="0"/>
          <w:snapToGrid w:val="0"/>
        </w:rPr>
        <w:tab/>
      </w:r>
    </w:p>
    <w:p w14:paraId="79B34DC5" w14:textId="77777777" w:rsidR="00505F41" w:rsidRPr="005977F5" w:rsidRDefault="00505F41" w:rsidP="00505F41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uL-AoA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UL-AoA,</w:t>
      </w:r>
    </w:p>
    <w:p w14:paraId="6EBB7AB8" w14:textId="77777777" w:rsidR="00505F41" w:rsidRPr="005977F5" w:rsidRDefault="00505F41" w:rsidP="00505F41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ul-ZoA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ZoA</w:t>
      </w:r>
      <w:r>
        <w:rPr>
          <w:noProof w:val="0"/>
          <w:snapToGrid w:val="0"/>
        </w:rPr>
        <w:t>Information</w:t>
      </w:r>
      <w:r w:rsidRPr="005977F5">
        <w:rPr>
          <w:noProof w:val="0"/>
          <w:snapToGrid w:val="0"/>
        </w:rPr>
        <w:t>,</w:t>
      </w:r>
    </w:p>
    <w:p w14:paraId="295FE44C" w14:textId="77777777" w:rsidR="00505F41" w:rsidRPr="005977F5" w:rsidRDefault="00505F41" w:rsidP="00505F41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 w:rsidRPr="005977F5">
        <w:rPr>
          <w:noProof w:val="0"/>
          <w:snapToGrid w:val="0"/>
        </w:rPr>
        <w:t>-ExtIEs } }</w:t>
      </w:r>
    </w:p>
    <w:p w14:paraId="5EC61066" w14:textId="77777777" w:rsidR="00505F41" w:rsidRPr="005977F5" w:rsidRDefault="00505F41" w:rsidP="00505F41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6F6FFC42" w14:textId="77777777" w:rsidR="00505F41" w:rsidRPr="005977F5" w:rsidRDefault="00505F41" w:rsidP="00505F41">
      <w:pPr>
        <w:pStyle w:val="PL"/>
        <w:rPr>
          <w:noProof w:val="0"/>
          <w:snapToGrid w:val="0"/>
        </w:rPr>
      </w:pPr>
    </w:p>
    <w:p w14:paraId="362D5CB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054A081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24EB4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6351AC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</w:p>
    <w:p w14:paraId="5840FA84" w14:textId="77777777" w:rsidR="00505F41" w:rsidRPr="001509EE" w:rsidRDefault="00505F41" w:rsidP="00505F41">
      <w:pPr>
        <w:pStyle w:val="PL"/>
      </w:pP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SimSun"/>
          <w:snapToGrid w:val="0"/>
          <w:lang w:eastAsia="zh-CN"/>
        </w:rPr>
        <w:t>i</w:t>
      </w:r>
      <w:r>
        <w:rPr>
          <w:rFonts w:eastAsia="SimSun"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eastAsia="SimSun"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4FD77B49" w14:textId="77777777" w:rsidR="00505F41" w:rsidRPr="00DA11D0" w:rsidRDefault="00505F41" w:rsidP="00505F41">
      <w:pPr>
        <w:pStyle w:val="PL"/>
      </w:pPr>
    </w:p>
    <w:p w14:paraId="18A1777D" w14:textId="77777777" w:rsidR="00505F41" w:rsidRPr="00DA11D0" w:rsidRDefault="00505F41" w:rsidP="00505F41">
      <w:pPr>
        <w:pStyle w:val="PL"/>
        <w:rPr>
          <w:noProof w:val="0"/>
          <w:snapToGrid w:val="0"/>
        </w:rPr>
      </w:pPr>
      <w:r w:rsidRPr="00DA11D0">
        <w:t>MRB-ID ::= INTEGER (1..</w:t>
      </w:r>
      <w:r>
        <w:t>512</w:t>
      </w:r>
      <w:r w:rsidRPr="00DA11D0">
        <w:t>, ...)</w:t>
      </w:r>
    </w:p>
    <w:p w14:paraId="0571B355" w14:textId="77777777" w:rsidR="00505F41" w:rsidRPr="00DA11D0" w:rsidRDefault="00505F41" w:rsidP="00505F41">
      <w:pPr>
        <w:pStyle w:val="PL"/>
        <w:rPr>
          <w:rFonts w:eastAsia="Yu Mincho"/>
          <w:noProof w:val="0"/>
          <w:snapToGrid w:val="0"/>
        </w:rPr>
      </w:pPr>
    </w:p>
    <w:p w14:paraId="75F96AD7" w14:textId="77777777" w:rsidR="00505F41" w:rsidRDefault="00505F41" w:rsidP="00505F41">
      <w:pPr>
        <w:pStyle w:val="PL"/>
      </w:pPr>
      <w:r w:rsidRPr="00F85EA2">
        <w:t>Multicast</w:t>
      </w:r>
      <w:r>
        <w:t>MBSSessionList</w:t>
      </w:r>
      <w:r w:rsidRPr="00F85EA2">
        <w:t xml:space="preserve"> ::= SEQUENCE </w:t>
      </w:r>
      <w:r>
        <w:t xml:space="preserve">(SIZE(1..maxnoofMBSSessionsofUE)) OF </w:t>
      </w:r>
      <w:r w:rsidRPr="00F85EA2">
        <w:t>Multicast</w:t>
      </w:r>
      <w:r>
        <w:t>MBSSessionList-Item</w:t>
      </w:r>
    </w:p>
    <w:p w14:paraId="7C84A553" w14:textId="77777777" w:rsidR="00505F41" w:rsidRPr="00F85EA2" w:rsidRDefault="00505F41" w:rsidP="00505F41">
      <w:pPr>
        <w:pStyle w:val="PL"/>
      </w:pPr>
      <w:r w:rsidRPr="00F85EA2">
        <w:t>Multicast</w:t>
      </w:r>
      <w:r>
        <w:t>MBSSessionList-Item ::= SEQUENCE {</w:t>
      </w:r>
    </w:p>
    <w:p w14:paraId="07C75EA9" w14:textId="77777777" w:rsidR="00505F41" w:rsidRPr="00F85EA2" w:rsidRDefault="00505F41" w:rsidP="00505F41">
      <w:pPr>
        <w:pStyle w:val="PL"/>
      </w:pPr>
      <w:r w:rsidRPr="00F85EA2">
        <w:tab/>
        <w:t>m</w:t>
      </w:r>
      <w:r>
        <w:t>bsSessionId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snapToGrid w:val="0"/>
        </w:rPr>
        <w:t>MBS</w:t>
      </w:r>
      <w:r w:rsidRPr="00DA11D0">
        <w:rPr>
          <w:noProof w:val="0"/>
        </w:rPr>
        <w:t>-Session-ID</w:t>
      </w:r>
      <w:r w:rsidRPr="00F85EA2">
        <w:t>,</w:t>
      </w:r>
    </w:p>
    <w:p w14:paraId="06873677" w14:textId="77777777" w:rsidR="00505F41" w:rsidRPr="00F85EA2" w:rsidRDefault="00505F41" w:rsidP="00505F4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</w:t>
      </w:r>
      <w:r>
        <w:t>MBSSessionList-Item</w:t>
      </w:r>
      <w:r w:rsidRPr="00F85EA2">
        <w:t>-ExtIEs</w:t>
      </w:r>
      <w:r>
        <w:t xml:space="preserve"> </w:t>
      </w:r>
      <w:r w:rsidRPr="00F85EA2">
        <w:t>} } OPTIONAL,</w:t>
      </w:r>
    </w:p>
    <w:p w14:paraId="0C412822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3AAD5CF8" w14:textId="77777777" w:rsidR="00505F41" w:rsidRPr="00F85EA2" w:rsidRDefault="00505F41" w:rsidP="00505F41">
      <w:pPr>
        <w:pStyle w:val="PL"/>
      </w:pPr>
      <w:r w:rsidRPr="00F85EA2">
        <w:t>}</w:t>
      </w:r>
    </w:p>
    <w:p w14:paraId="27D46DE9" w14:textId="77777777" w:rsidR="00505F41" w:rsidRPr="00F85EA2" w:rsidRDefault="00505F41" w:rsidP="00505F41">
      <w:pPr>
        <w:pStyle w:val="PL"/>
      </w:pPr>
    </w:p>
    <w:p w14:paraId="1B8958FE" w14:textId="77777777" w:rsidR="00505F41" w:rsidRPr="00F85EA2" w:rsidRDefault="00505F41" w:rsidP="00505F41">
      <w:pPr>
        <w:pStyle w:val="PL"/>
      </w:pPr>
      <w:r w:rsidRPr="00F85EA2">
        <w:t>Multicast</w:t>
      </w:r>
      <w:r>
        <w:t>MBSSessionList-Item</w:t>
      </w:r>
      <w:r w:rsidRPr="00F85EA2">
        <w:t>-ExtIEs F1AP-PROTOCOL-EXTENSION ::= {</w:t>
      </w:r>
    </w:p>
    <w:p w14:paraId="7F27B77A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31B6ADCB" w14:textId="77777777" w:rsidR="00505F41" w:rsidRDefault="00505F41" w:rsidP="00505F41">
      <w:pPr>
        <w:pStyle w:val="PL"/>
      </w:pPr>
      <w:r w:rsidRPr="00F85EA2">
        <w:t>}</w:t>
      </w:r>
    </w:p>
    <w:p w14:paraId="483622EE" w14:textId="77777777" w:rsidR="00505F41" w:rsidRPr="00F85EA2" w:rsidRDefault="00505F41" w:rsidP="00505F41">
      <w:pPr>
        <w:pStyle w:val="PL"/>
      </w:pPr>
    </w:p>
    <w:p w14:paraId="5FE6EAA9" w14:textId="77777777" w:rsidR="00505F41" w:rsidRPr="00F85EA2" w:rsidRDefault="00505F41" w:rsidP="00505F41">
      <w:pPr>
        <w:pStyle w:val="PL"/>
      </w:pPr>
      <w:r w:rsidRPr="00F85EA2">
        <w:t>MulticastMRBs-FailedToBeModified-Item ::= SEQUENCE {</w:t>
      </w:r>
    </w:p>
    <w:p w14:paraId="38C54C4E" w14:textId="77777777" w:rsidR="00505F41" w:rsidRPr="00F85EA2" w:rsidRDefault="00505F41" w:rsidP="00505F4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40D304B" w14:textId="77777777" w:rsidR="00505F41" w:rsidRPr="00F85EA2" w:rsidRDefault="00505F41" w:rsidP="00505F41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09026C90" w14:textId="77777777" w:rsidR="00505F41" w:rsidRPr="00F85EA2" w:rsidRDefault="00505F41" w:rsidP="00505F4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ExtIEs} } OPTIONAL,</w:t>
      </w:r>
    </w:p>
    <w:p w14:paraId="3D0B9672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00976DDB" w14:textId="77777777" w:rsidR="00505F41" w:rsidRPr="00F85EA2" w:rsidRDefault="00505F41" w:rsidP="00505F41">
      <w:pPr>
        <w:pStyle w:val="PL"/>
      </w:pPr>
      <w:r w:rsidRPr="00F85EA2">
        <w:t>}</w:t>
      </w:r>
    </w:p>
    <w:p w14:paraId="4C5E2740" w14:textId="77777777" w:rsidR="00505F41" w:rsidRPr="00F85EA2" w:rsidRDefault="00505F41" w:rsidP="00505F41">
      <w:pPr>
        <w:pStyle w:val="PL"/>
      </w:pPr>
    </w:p>
    <w:p w14:paraId="5314A109" w14:textId="77777777" w:rsidR="00505F41" w:rsidRPr="00F85EA2" w:rsidRDefault="00505F41" w:rsidP="00505F41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 F1AP-PROTOCOL-EXTENSION ::= {</w:t>
      </w:r>
    </w:p>
    <w:p w14:paraId="5972B2F4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20482EEE" w14:textId="77777777" w:rsidR="00505F41" w:rsidRPr="00F85EA2" w:rsidRDefault="00505F41" w:rsidP="00505F41">
      <w:pPr>
        <w:pStyle w:val="PL"/>
      </w:pPr>
      <w:r w:rsidRPr="00F85EA2">
        <w:t>}</w:t>
      </w:r>
    </w:p>
    <w:p w14:paraId="0C3D36B5" w14:textId="77777777" w:rsidR="00505F41" w:rsidRPr="00F85EA2" w:rsidRDefault="00505F41" w:rsidP="00505F41">
      <w:pPr>
        <w:pStyle w:val="PL"/>
      </w:pPr>
    </w:p>
    <w:p w14:paraId="236873DB" w14:textId="77777777" w:rsidR="00505F41" w:rsidRPr="00F85EA2" w:rsidRDefault="00505F41" w:rsidP="00505F41">
      <w:pPr>
        <w:pStyle w:val="PL"/>
      </w:pPr>
      <w:r w:rsidRPr="00F85EA2">
        <w:t>MulticastMRBs-FailedToBeSetup-Item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79315193" w14:textId="77777777" w:rsidR="00505F41" w:rsidRPr="00F85EA2" w:rsidRDefault="00505F41" w:rsidP="00505F4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4137D5E" w14:textId="77777777" w:rsidR="00505F41" w:rsidRPr="00F85EA2" w:rsidRDefault="00505F41" w:rsidP="00505F41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2ABD80DA" w14:textId="77777777" w:rsidR="00505F41" w:rsidRPr="00F85EA2" w:rsidRDefault="00505F41" w:rsidP="00505F4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ExtIEs} } OPTIONAL,</w:t>
      </w:r>
    </w:p>
    <w:p w14:paraId="4304EEDB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2F4C2239" w14:textId="77777777" w:rsidR="00505F41" w:rsidRPr="00F85EA2" w:rsidRDefault="00505F41" w:rsidP="00505F41">
      <w:pPr>
        <w:pStyle w:val="PL"/>
      </w:pPr>
      <w:r w:rsidRPr="00F85EA2">
        <w:t>}</w:t>
      </w:r>
    </w:p>
    <w:p w14:paraId="16C9B64F" w14:textId="77777777" w:rsidR="00505F41" w:rsidRPr="00F85EA2" w:rsidRDefault="00505F41" w:rsidP="00505F41">
      <w:pPr>
        <w:pStyle w:val="PL"/>
      </w:pPr>
    </w:p>
    <w:p w14:paraId="5363A0C2" w14:textId="77777777" w:rsidR="00505F41" w:rsidRPr="00F85EA2" w:rsidRDefault="00505F41" w:rsidP="00505F41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 F1AP-PROTOCOL-EXTENSION ::= {</w:t>
      </w:r>
    </w:p>
    <w:p w14:paraId="301B04D3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1794DE08" w14:textId="77777777" w:rsidR="00505F41" w:rsidRPr="00F85EA2" w:rsidRDefault="00505F41" w:rsidP="00505F41">
      <w:pPr>
        <w:pStyle w:val="PL"/>
      </w:pPr>
      <w:r w:rsidRPr="00F85EA2">
        <w:t>}</w:t>
      </w:r>
    </w:p>
    <w:p w14:paraId="4516A868" w14:textId="77777777" w:rsidR="00505F41" w:rsidRPr="00F85EA2" w:rsidRDefault="00505F41" w:rsidP="00505F41">
      <w:pPr>
        <w:pStyle w:val="PL"/>
      </w:pPr>
    </w:p>
    <w:p w14:paraId="11476CE9" w14:textId="77777777" w:rsidR="00505F41" w:rsidRPr="00F85EA2" w:rsidRDefault="00505F41" w:rsidP="00505F41">
      <w:pPr>
        <w:pStyle w:val="PL"/>
      </w:pPr>
      <w:r w:rsidRPr="00F85EA2">
        <w:t>MulticastMRBs-FailedToBeSetupMod-Item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7C29D2EC" w14:textId="77777777" w:rsidR="00505F41" w:rsidRPr="00F85EA2" w:rsidRDefault="00505F41" w:rsidP="00505F4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B8DB559" w14:textId="77777777" w:rsidR="00505F41" w:rsidRPr="00F85EA2" w:rsidRDefault="00505F41" w:rsidP="00505F41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3672FCDC" w14:textId="77777777" w:rsidR="00505F41" w:rsidRPr="00F85EA2" w:rsidRDefault="00505F41" w:rsidP="00505F4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ExtIEs} } OPTIONAL,</w:t>
      </w:r>
    </w:p>
    <w:p w14:paraId="745B628E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70E0CB3B" w14:textId="77777777" w:rsidR="00505F41" w:rsidRPr="00F85EA2" w:rsidRDefault="00505F41" w:rsidP="00505F41">
      <w:pPr>
        <w:pStyle w:val="PL"/>
      </w:pPr>
      <w:r w:rsidRPr="00F85EA2">
        <w:t>}</w:t>
      </w:r>
    </w:p>
    <w:p w14:paraId="7AE19B21" w14:textId="77777777" w:rsidR="00505F41" w:rsidRPr="00F85EA2" w:rsidRDefault="00505F41" w:rsidP="00505F41">
      <w:pPr>
        <w:pStyle w:val="PL"/>
      </w:pPr>
    </w:p>
    <w:p w14:paraId="3C093534" w14:textId="77777777" w:rsidR="00505F41" w:rsidRPr="00F85EA2" w:rsidRDefault="00505F41" w:rsidP="00505F41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 F1AP-PROTOCOL-EXTENSION ::= {</w:t>
      </w:r>
    </w:p>
    <w:p w14:paraId="484ADB3D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7AC99AB5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}</w:t>
      </w:r>
    </w:p>
    <w:p w14:paraId="23411302" w14:textId="77777777" w:rsidR="00505F41" w:rsidRPr="00F85EA2" w:rsidRDefault="00505F41" w:rsidP="00505F41">
      <w:pPr>
        <w:pStyle w:val="PL"/>
      </w:pPr>
    </w:p>
    <w:p w14:paraId="1282F3F1" w14:textId="77777777" w:rsidR="00505F41" w:rsidRPr="00F85EA2" w:rsidRDefault="00505F41" w:rsidP="00505F41">
      <w:pPr>
        <w:pStyle w:val="PL"/>
      </w:pPr>
      <w:r w:rsidRPr="00F85EA2">
        <w:t>MulticastMRBs-Modified-Item ::= SEQUENCE {</w:t>
      </w:r>
    </w:p>
    <w:p w14:paraId="44D53194" w14:textId="77777777" w:rsidR="00505F41" w:rsidRPr="00F85EA2" w:rsidRDefault="00505F41" w:rsidP="00505F4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1DBCA1D" w14:textId="77777777" w:rsidR="00505F41" w:rsidRPr="00F85EA2" w:rsidRDefault="00505F41" w:rsidP="00505F4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-Modified-Item-</w:t>
      </w:r>
      <w:r w:rsidRPr="00F85EA2">
        <w:t>ExtIEs} } OPTIONAL,</w:t>
      </w:r>
    </w:p>
    <w:p w14:paraId="27E5A216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2F8800E2" w14:textId="77777777" w:rsidR="00505F41" w:rsidRPr="00F85EA2" w:rsidRDefault="00505F41" w:rsidP="00505F41">
      <w:pPr>
        <w:pStyle w:val="PL"/>
      </w:pPr>
      <w:r w:rsidRPr="00F85EA2">
        <w:t>}</w:t>
      </w:r>
    </w:p>
    <w:p w14:paraId="0F969E3E" w14:textId="77777777" w:rsidR="00505F41" w:rsidRPr="00F85EA2" w:rsidRDefault="00505F41" w:rsidP="00505F41">
      <w:pPr>
        <w:pStyle w:val="PL"/>
      </w:pPr>
    </w:p>
    <w:p w14:paraId="20417695" w14:textId="77777777" w:rsidR="00505F41" w:rsidRPr="00F85EA2" w:rsidRDefault="00505F41" w:rsidP="00505F41">
      <w:pPr>
        <w:pStyle w:val="PL"/>
      </w:pPr>
      <w:r w:rsidRPr="00F85EA2">
        <w:t>MulticastMRBs</w:t>
      </w:r>
      <w:r w:rsidRPr="00F85EA2">
        <w:rPr>
          <w:rFonts w:eastAsia="SimSun"/>
        </w:rPr>
        <w:t>-Modified-Item-</w:t>
      </w:r>
      <w:r w:rsidRPr="00F85EA2">
        <w:t>ExtIEs F1AP-PROTOCOL-EXTENSION ::= {</w:t>
      </w:r>
    </w:p>
    <w:p w14:paraId="0A6F059A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6036A5C2" w14:textId="77777777" w:rsidR="00505F41" w:rsidRPr="00F85EA2" w:rsidRDefault="00505F41" w:rsidP="00505F41">
      <w:pPr>
        <w:pStyle w:val="PL"/>
      </w:pPr>
      <w:r w:rsidRPr="00F85EA2">
        <w:t>}</w:t>
      </w:r>
    </w:p>
    <w:p w14:paraId="2B81E1E3" w14:textId="77777777" w:rsidR="00505F41" w:rsidRPr="00F85EA2" w:rsidRDefault="00505F41" w:rsidP="00505F41">
      <w:pPr>
        <w:pStyle w:val="PL"/>
      </w:pPr>
    </w:p>
    <w:p w14:paraId="30C39636" w14:textId="77777777" w:rsidR="00505F41" w:rsidRPr="00F85EA2" w:rsidRDefault="00505F41" w:rsidP="00505F41">
      <w:pPr>
        <w:pStyle w:val="PL"/>
      </w:pPr>
      <w:r w:rsidRPr="00F85EA2">
        <w:t>MulticastMRBs-Setup-Item ::= SEQUENCE {</w:t>
      </w:r>
    </w:p>
    <w:p w14:paraId="5A6659CD" w14:textId="77777777" w:rsidR="00505F41" w:rsidRPr="00F85EA2" w:rsidRDefault="00505F41" w:rsidP="00505F4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38FF28E" w14:textId="77777777" w:rsidR="00505F41" w:rsidRPr="00F85EA2" w:rsidRDefault="00505F41" w:rsidP="00505F4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-Setup-Item-</w:t>
      </w:r>
      <w:r w:rsidRPr="00F85EA2">
        <w:t>ExtIEs} } OPTIONAL,</w:t>
      </w:r>
    </w:p>
    <w:p w14:paraId="6458E655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41894649" w14:textId="77777777" w:rsidR="00505F41" w:rsidRPr="00F85EA2" w:rsidRDefault="00505F41" w:rsidP="00505F41">
      <w:pPr>
        <w:pStyle w:val="PL"/>
      </w:pPr>
      <w:r w:rsidRPr="00F85EA2">
        <w:t>}</w:t>
      </w:r>
    </w:p>
    <w:p w14:paraId="4A5A3E94" w14:textId="77777777" w:rsidR="00505F41" w:rsidRPr="00F85EA2" w:rsidRDefault="00505F41" w:rsidP="00505F41">
      <w:pPr>
        <w:pStyle w:val="PL"/>
      </w:pPr>
    </w:p>
    <w:p w14:paraId="031F885D" w14:textId="77777777" w:rsidR="00505F41" w:rsidRPr="00F85EA2" w:rsidRDefault="00505F41" w:rsidP="00505F41">
      <w:pPr>
        <w:pStyle w:val="PL"/>
      </w:pPr>
      <w:r w:rsidRPr="00F85EA2">
        <w:t>MulticastMRBs</w:t>
      </w:r>
      <w:r w:rsidRPr="00F85EA2">
        <w:rPr>
          <w:rFonts w:eastAsia="SimSun"/>
        </w:rPr>
        <w:t>-Setup-Item-</w:t>
      </w:r>
      <w:r w:rsidRPr="00F85EA2">
        <w:t>ExtIEs F1AP-PROTOCOL-EXTENSION ::= {</w:t>
      </w:r>
    </w:p>
    <w:p w14:paraId="6BBF0E08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1B8A363B" w14:textId="77777777" w:rsidR="00505F41" w:rsidRPr="00F85EA2" w:rsidRDefault="00505F41" w:rsidP="00505F41">
      <w:pPr>
        <w:pStyle w:val="PL"/>
      </w:pPr>
      <w:r w:rsidRPr="00F85EA2">
        <w:t>}</w:t>
      </w:r>
    </w:p>
    <w:p w14:paraId="204F4070" w14:textId="77777777" w:rsidR="00505F41" w:rsidRPr="00F85EA2" w:rsidRDefault="00505F41" w:rsidP="00505F41">
      <w:pPr>
        <w:pStyle w:val="PL"/>
      </w:pPr>
    </w:p>
    <w:p w14:paraId="1B67DBB6" w14:textId="77777777" w:rsidR="00505F41" w:rsidRPr="00F85EA2" w:rsidRDefault="00505F41" w:rsidP="00505F41">
      <w:pPr>
        <w:pStyle w:val="PL"/>
      </w:pPr>
      <w:r w:rsidRPr="00F85EA2">
        <w:t>MulticastMRBs-SetupMod-Item ::= SEQUENCE {</w:t>
      </w:r>
    </w:p>
    <w:p w14:paraId="7A64927B" w14:textId="77777777" w:rsidR="00505F41" w:rsidRPr="00F85EA2" w:rsidRDefault="00505F41" w:rsidP="00505F4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F546FD1" w14:textId="77777777" w:rsidR="00505F41" w:rsidRPr="00F85EA2" w:rsidRDefault="00505F41" w:rsidP="00505F4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-SetupMod-Item-</w:t>
      </w:r>
      <w:r w:rsidRPr="00F85EA2">
        <w:t>ExtIEs} } OPTIONAL,</w:t>
      </w:r>
    </w:p>
    <w:p w14:paraId="65529DEF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2D81C127" w14:textId="77777777" w:rsidR="00505F41" w:rsidRPr="00F85EA2" w:rsidRDefault="00505F41" w:rsidP="00505F41">
      <w:pPr>
        <w:pStyle w:val="PL"/>
      </w:pPr>
      <w:r w:rsidRPr="00F85EA2">
        <w:t>}</w:t>
      </w:r>
    </w:p>
    <w:p w14:paraId="65DBBB26" w14:textId="77777777" w:rsidR="00505F41" w:rsidRPr="00F85EA2" w:rsidRDefault="00505F41" w:rsidP="00505F41">
      <w:pPr>
        <w:pStyle w:val="PL"/>
      </w:pPr>
    </w:p>
    <w:p w14:paraId="39A793AC" w14:textId="77777777" w:rsidR="00505F41" w:rsidRPr="00F85EA2" w:rsidRDefault="00505F41" w:rsidP="00505F41">
      <w:pPr>
        <w:pStyle w:val="PL"/>
      </w:pPr>
      <w:r w:rsidRPr="00F85EA2">
        <w:t>MulticastMRBs</w:t>
      </w:r>
      <w:r w:rsidRPr="00F85EA2">
        <w:rPr>
          <w:rFonts w:eastAsia="SimSun"/>
        </w:rPr>
        <w:t>-SetupMod-Item-</w:t>
      </w:r>
      <w:r w:rsidRPr="00F85EA2">
        <w:t>ExtIEs F1AP-PROTOCOL-EXTENSION ::= {</w:t>
      </w:r>
    </w:p>
    <w:p w14:paraId="6CD8F26A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59D8D0E8" w14:textId="77777777" w:rsidR="00505F41" w:rsidRPr="00F85EA2" w:rsidRDefault="00505F41" w:rsidP="00505F41">
      <w:pPr>
        <w:pStyle w:val="PL"/>
      </w:pPr>
      <w:r w:rsidRPr="00F85EA2">
        <w:t>}</w:t>
      </w:r>
    </w:p>
    <w:p w14:paraId="6DD32C9F" w14:textId="77777777" w:rsidR="00505F41" w:rsidRPr="00F85EA2" w:rsidRDefault="00505F41" w:rsidP="00505F41">
      <w:pPr>
        <w:pStyle w:val="PL"/>
      </w:pPr>
    </w:p>
    <w:p w14:paraId="5963AF85" w14:textId="77777777" w:rsidR="00505F41" w:rsidRPr="00F85EA2" w:rsidRDefault="00505F41" w:rsidP="00505F41">
      <w:pPr>
        <w:pStyle w:val="PL"/>
      </w:pPr>
      <w:r w:rsidRPr="00F85EA2">
        <w:t>Multicast</w:t>
      </w:r>
      <w:r w:rsidRPr="00F85EA2">
        <w:rPr>
          <w:rFonts w:eastAsia="SimSun"/>
        </w:rPr>
        <w:t xml:space="preserve">MRBs-ToBeModified-Item </w:t>
      </w:r>
      <w:r w:rsidRPr="00F85EA2">
        <w:t>::= SEQUENCE {</w:t>
      </w:r>
    </w:p>
    <w:p w14:paraId="6051608C" w14:textId="77777777" w:rsidR="00505F41" w:rsidRPr="00F85EA2" w:rsidRDefault="00505F41" w:rsidP="00505F4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CF1D5E5" w14:textId="77777777" w:rsidR="00505F41" w:rsidRPr="00F85EA2" w:rsidRDefault="00505F41" w:rsidP="00505F41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54A76F68" w14:textId="77777777" w:rsidR="00505F41" w:rsidRDefault="00505F41" w:rsidP="00505F41">
      <w:pPr>
        <w:pStyle w:val="PL"/>
        <w:rPr>
          <w:noProof w:val="0"/>
        </w:rPr>
      </w:pPr>
      <w:r w:rsidRPr="00F85EA2">
        <w:rPr>
          <w:snapToGrid w:val="0"/>
        </w:rPr>
        <w:tab/>
        <w:t>mBS-</w:t>
      </w:r>
      <w:r w:rsidRPr="00F85EA2">
        <w:rPr>
          <w:noProof w:val="0"/>
        </w:rPr>
        <w:t>Flows-Mapped-To-MRB-List</w:t>
      </w:r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3669D1FB" w14:textId="77777777" w:rsidR="00505F41" w:rsidRPr="00F85EA2" w:rsidRDefault="00505F41" w:rsidP="00505F41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 xml:space="preserve">PDCPSNLength </w:t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14A964ED" w14:textId="77777777" w:rsidR="00505F41" w:rsidRPr="00F85EA2" w:rsidRDefault="00505F41" w:rsidP="00505F4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-ToBeModified-Item-</w:t>
      </w:r>
      <w:r w:rsidRPr="00F85EA2">
        <w:t>ExtIEs} } OPTIONAL,</w:t>
      </w:r>
    </w:p>
    <w:p w14:paraId="41918A4D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07737A47" w14:textId="77777777" w:rsidR="00505F41" w:rsidRPr="00F85EA2" w:rsidRDefault="00505F41" w:rsidP="00505F41">
      <w:pPr>
        <w:pStyle w:val="PL"/>
      </w:pPr>
      <w:r w:rsidRPr="00F85EA2">
        <w:t>}</w:t>
      </w:r>
    </w:p>
    <w:p w14:paraId="7426A226" w14:textId="77777777" w:rsidR="00505F41" w:rsidRPr="00F85EA2" w:rsidRDefault="00505F41" w:rsidP="00505F41">
      <w:pPr>
        <w:pStyle w:val="PL"/>
      </w:pPr>
    </w:p>
    <w:p w14:paraId="09277A07" w14:textId="77777777" w:rsidR="00505F41" w:rsidRPr="00F85EA2" w:rsidRDefault="00505F41" w:rsidP="00505F41">
      <w:pPr>
        <w:pStyle w:val="PL"/>
      </w:pPr>
      <w:r w:rsidRPr="00F85EA2">
        <w:t>MulticastMRBs</w:t>
      </w:r>
      <w:r w:rsidRPr="00F85EA2">
        <w:rPr>
          <w:rFonts w:eastAsia="SimSun"/>
        </w:rPr>
        <w:t>-ToBeModified-Item-</w:t>
      </w:r>
      <w:r w:rsidRPr="00F85EA2">
        <w:t>ExtIEs F1AP-PROTOCOL-EXTENSION ::= {</w:t>
      </w:r>
    </w:p>
    <w:p w14:paraId="4A811983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55BC8E8E" w14:textId="77777777" w:rsidR="00505F41" w:rsidRPr="00F85EA2" w:rsidRDefault="00505F41" w:rsidP="00505F41">
      <w:pPr>
        <w:pStyle w:val="PL"/>
      </w:pPr>
      <w:r w:rsidRPr="00F85EA2">
        <w:t>}</w:t>
      </w:r>
    </w:p>
    <w:p w14:paraId="3DB5C0DE" w14:textId="77777777" w:rsidR="00505F41" w:rsidRPr="00F85EA2" w:rsidRDefault="00505F41" w:rsidP="00505F41">
      <w:pPr>
        <w:pStyle w:val="PL"/>
      </w:pPr>
    </w:p>
    <w:p w14:paraId="00B4D1FB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t>Multicast</w:t>
      </w:r>
      <w:r w:rsidRPr="00F85EA2">
        <w:rPr>
          <w:rFonts w:eastAsia="SimSun"/>
        </w:rPr>
        <w:t>MRBs-ToBeReleased-Item</w:t>
      </w:r>
      <w:r w:rsidRPr="00F85EA2">
        <w:rPr>
          <w:rFonts w:eastAsia="SimSun"/>
          <w:snapToGrid w:val="0"/>
        </w:rPr>
        <w:tab/>
        <w:t>::= SEQUENCE {</w:t>
      </w:r>
    </w:p>
    <w:p w14:paraId="33E828AE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rPr>
          <w:rFonts w:eastAsia="SimSun"/>
          <w:snapToGrid w:val="0"/>
        </w:rPr>
        <w:t>,</w:t>
      </w:r>
    </w:p>
    <w:p w14:paraId="6C6D7247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iE-Extensions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rFonts w:eastAsia="SimSun"/>
          <w:snapToGrid w:val="0"/>
        </w:rPr>
        <w:t>-ToBeReleased-ItemExtIEs } }</w:t>
      </w:r>
      <w:r w:rsidRPr="00F85EA2">
        <w:rPr>
          <w:rFonts w:eastAsia="SimSun"/>
          <w:snapToGrid w:val="0"/>
        </w:rPr>
        <w:tab/>
        <w:t>OPTIONAL,</w:t>
      </w:r>
    </w:p>
    <w:p w14:paraId="3DC5F5AE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6E6EFB62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32AEE360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</w:p>
    <w:p w14:paraId="7A55AE9E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t>MulticastMRBs</w:t>
      </w:r>
      <w:r w:rsidRPr="00F85EA2">
        <w:rPr>
          <w:rFonts w:eastAsia="SimSun"/>
          <w:snapToGrid w:val="0"/>
        </w:rPr>
        <w:t xml:space="preserve">-ToBeReleased-ItemExtIEs </w:t>
      </w:r>
      <w:r w:rsidRPr="00F85EA2">
        <w:rPr>
          <w:rFonts w:eastAsia="SimSun"/>
          <w:snapToGrid w:val="0"/>
        </w:rPr>
        <w:tab/>
        <w:t>F1AP-PROTOCOL-EXTENSION ::= {</w:t>
      </w:r>
    </w:p>
    <w:p w14:paraId="4418CDF2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06A1A225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01D62822" w14:textId="77777777" w:rsidR="00505F41" w:rsidRPr="00F85EA2" w:rsidRDefault="00505F41" w:rsidP="00505F41">
      <w:pPr>
        <w:pStyle w:val="PL"/>
      </w:pPr>
    </w:p>
    <w:p w14:paraId="0FCE46CB" w14:textId="77777777" w:rsidR="00505F41" w:rsidRPr="00F85EA2" w:rsidRDefault="00505F41" w:rsidP="00505F41">
      <w:pPr>
        <w:pStyle w:val="PL"/>
      </w:pPr>
      <w:r w:rsidRPr="00F85EA2">
        <w:t>MulticastMRBs</w:t>
      </w:r>
      <w:r w:rsidRPr="00F85EA2">
        <w:rPr>
          <w:rFonts w:eastAsia="SimSun"/>
        </w:rPr>
        <w:t>-ToBeSetup-Item</w:t>
      </w:r>
      <w:r w:rsidRPr="00F85EA2">
        <w:t xml:space="preserve"> ::= SEQUENCE {</w:t>
      </w:r>
    </w:p>
    <w:p w14:paraId="777E9430" w14:textId="77777777" w:rsidR="00505F41" w:rsidRPr="00F85EA2" w:rsidRDefault="00505F41" w:rsidP="00505F4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E08005B" w14:textId="77777777" w:rsidR="00505F41" w:rsidRPr="00F85EA2" w:rsidRDefault="00505F41" w:rsidP="00505F41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240273E9" w14:textId="77777777" w:rsidR="00505F41" w:rsidRDefault="00505F41" w:rsidP="00505F41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0D2564C0" w14:textId="77777777" w:rsidR="00505F41" w:rsidRPr="00F85EA2" w:rsidRDefault="00505F41" w:rsidP="00505F41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6E96C894" w14:textId="77777777" w:rsidR="00505F41" w:rsidRPr="00F85EA2" w:rsidRDefault="00505F41" w:rsidP="00505F4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-ToBeSetup-Item-</w:t>
      </w:r>
      <w:r w:rsidRPr="00F85EA2">
        <w:t>ExtIEs} }</w:t>
      </w:r>
      <w:r>
        <w:t xml:space="preserve"> OPTIONAL</w:t>
      </w:r>
      <w:r w:rsidRPr="00F85EA2">
        <w:t>,</w:t>
      </w:r>
    </w:p>
    <w:p w14:paraId="2999C3C3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0AF7DC32" w14:textId="77777777" w:rsidR="00505F41" w:rsidRPr="00F85EA2" w:rsidRDefault="00505F41" w:rsidP="00505F41">
      <w:pPr>
        <w:pStyle w:val="PL"/>
      </w:pPr>
      <w:r w:rsidRPr="00F85EA2">
        <w:t>}</w:t>
      </w:r>
    </w:p>
    <w:p w14:paraId="61C72129" w14:textId="77777777" w:rsidR="00505F41" w:rsidRPr="00F85EA2" w:rsidRDefault="00505F41" w:rsidP="00505F41">
      <w:pPr>
        <w:pStyle w:val="PL"/>
      </w:pPr>
    </w:p>
    <w:p w14:paraId="2F50082C" w14:textId="77777777" w:rsidR="00505F41" w:rsidRPr="00F85EA2" w:rsidRDefault="00505F41" w:rsidP="00505F41">
      <w:pPr>
        <w:pStyle w:val="PL"/>
      </w:pPr>
      <w:r w:rsidRPr="00F85EA2">
        <w:t>MulticastMRBs</w:t>
      </w:r>
      <w:r w:rsidRPr="00F85EA2">
        <w:rPr>
          <w:rFonts w:eastAsia="SimSun"/>
        </w:rPr>
        <w:t>-ToBeSetup-Item-</w:t>
      </w:r>
      <w:r w:rsidRPr="00F85EA2">
        <w:t>ExtIEs F1AP-PROTOCOL-EXTENSION ::= {</w:t>
      </w:r>
    </w:p>
    <w:p w14:paraId="2C565781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0767A956" w14:textId="77777777" w:rsidR="00505F41" w:rsidRPr="00F85EA2" w:rsidRDefault="00505F41" w:rsidP="00505F41">
      <w:pPr>
        <w:pStyle w:val="PL"/>
      </w:pPr>
      <w:r w:rsidRPr="00F85EA2">
        <w:t>}</w:t>
      </w:r>
    </w:p>
    <w:p w14:paraId="2ED807EF" w14:textId="77777777" w:rsidR="00505F41" w:rsidRPr="00F85EA2" w:rsidRDefault="00505F41" w:rsidP="00505F41">
      <w:pPr>
        <w:pStyle w:val="PL"/>
      </w:pPr>
    </w:p>
    <w:p w14:paraId="30B51E70" w14:textId="77777777" w:rsidR="00505F41" w:rsidRPr="00F85EA2" w:rsidRDefault="00505F41" w:rsidP="00505F41">
      <w:pPr>
        <w:pStyle w:val="PL"/>
      </w:pPr>
      <w:r w:rsidRPr="00F85EA2">
        <w:t>Multicast</w:t>
      </w:r>
      <w:r w:rsidRPr="00F85EA2">
        <w:rPr>
          <w:rFonts w:eastAsia="SimSun"/>
        </w:rPr>
        <w:t>MRBs-ToBeSetupMod-Item</w:t>
      </w:r>
      <w:r w:rsidRPr="00F85EA2">
        <w:t xml:space="preserve"> ::= SEQUENCE {</w:t>
      </w:r>
    </w:p>
    <w:p w14:paraId="2F5D7486" w14:textId="77777777" w:rsidR="00505F41" w:rsidRPr="00F85EA2" w:rsidRDefault="00505F41" w:rsidP="00505F4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F4BF73F" w14:textId="77777777" w:rsidR="00505F41" w:rsidRPr="00F85EA2" w:rsidRDefault="00505F41" w:rsidP="00505F41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1058F911" w14:textId="77777777" w:rsidR="00505F41" w:rsidRDefault="00505F41" w:rsidP="00505F41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4057B819" w14:textId="77777777" w:rsidR="00505F41" w:rsidRPr="00F85EA2" w:rsidRDefault="00505F41" w:rsidP="00505F41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003E7665" w14:textId="77777777" w:rsidR="00505F41" w:rsidRPr="00F85EA2" w:rsidRDefault="00505F41" w:rsidP="00505F4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-ToBeSetupMod-Item-</w:t>
      </w:r>
      <w:r w:rsidRPr="00F85EA2">
        <w:t>ExtIEs} }</w:t>
      </w:r>
      <w:r>
        <w:t xml:space="preserve"> OPTIONAL</w:t>
      </w:r>
      <w:r w:rsidRPr="00F85EA2">
        <w:t>,</w:t>
      </w:r>
    </w:p>
    <w:p w14:paraId="7750B5F6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6E61A430" w14:textId="77777777" w:rsidR="00505F41" w:rsidRPr="00F85EA2" w:rsidRDefault="00505F41" w:rsidP="00505F41">
      <w:pPr>
        <w:pStyle w:val="PL"/>
      </w:pPr>
      <w:r w:rsidRPr="00F85EA2">
        <w:t>}</w:t>
      </w:r>
    </w:p>
    <w:p w14:paraId="32E4BD66" w14:textId="77777777" w:rsidR="00505F41" w:rsidRPr="00F85EA2" w:rsidRDefault="00505F41" w:rsidP="00505F41">
      <w:pPr>
        <w:pStyle w:val="PL"/>
      </w:pPr>
    </w:p>
    <w:p w14:paraId="0C42C48E" w14:textId="77777777" w:rsidR="00505F41" w:rsidRPr="00F85EA2" w:rsidRDefault="00505F41" w:rsidP="00505F41">
      <w:pPr>
        <w:pStyle w:val="PL"/>
      </w:pPr>
      <w:r w:rsidRPr="00F85EA2">
        <w:t>MulticastMRBs</w:t>
      </w:r>
      <w:r w:rsidRPr="00F85EA2">
        <w:rPr>
          <w:rFonts w:eastAsia="SimSun"/>
        </w:rPr>
        <w:t>-ToBeSetupMod-Item-</w:t>
      </w:r>
      <w:r w:rsidRPr="00F85EA2">
        <w:t>ExtIEs F1AP-PROTOCOL-EXTENSION ::= {</w:t>
      </w:r>
    </w:p>
    <w:p w14:paraId="787B2E89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28B52B64" w14:textId="77777777" w:rsidR="00505F41" w:rsidRPr="00DA11D0" w:rsidRDefault="00505F41" w:rsidP="00505F41">
      <w:pPr>
        <w:pStyle w:val="PL"/>
        <w:rPr>
          <w:noProof w:val="0"/>
          <w:snapToGrid w:val="0"/>
        </w:rPr>
      </w:pPr>
      <w:r w:rsidRPr="00F85EA2">
        <w:t>}</w:t>
      </w:r>
    </w:p>
    <w:p w14:paraId="494E6B47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076555D" w14:textId="77777777" w:rsidR="00505F41" w:rsidRPr="00A55ED4" w:rsidRDefault="00505F41" w:rsidP="00505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36B5B112" w14:textId="77777777" w:rsidR="00505F41" w:rsidRPr="00A55ED4" w:rsidRDefault="00505F41" w:rsidP="00505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7356C2AC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62773718" w14:textId="77777777" w:rsidR="00505F41" w:rsidRPr="00A55ED4" w:rsidRDefault="00505F41" w:rsidP="00505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1289823E" w14:textId="77777777" w:rsidR="00505F41" w:rsidRPr="00A55ED4" w:rsidRDefault="00505F41" w:rsidP="00505F41">
      <w:pPr>
        <w:pStyle w:val="PL"/>
        <w:rPr>
          <w:noProof w:val="0"/>
          <w:snapToGrid w:val="0"/>
        </w:rPr>
      </w:pPr>
    </w:p>
    <w:p w14:paraId="405634ED" w14:textId="77777777" w:rsidR="00505F41" w:rsidRPr="00A55ED4" w:rsidRDefault="00505F41" w:rsidP="00505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46394EF9" w14:textId="77777777" w:rsidR="00505F41" w:rsidRPr="00A55ED4" w:rsidRDefault="00505F41" w:rsidP="00505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1F978F5C" w14:textId="77777777" w:rsidR="00505F41" w:rsidRDefault="00505F41" w:rsidP="00505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14637B4A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477D8892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MusimCapabilityRestrictionIndication</w:t>
      </w:r>
      <w:r w:rsidRPr="00E52955">
        <w:rPr>
          <w:noProof w:val="0"/>
          <w:snapToGrid w:val="0"/>
        </w:rPr>
        <w:t xml:space="preserve"> ::= ENUMERATED {true, ...}</w:t>
      </w:r>
    </w:p>
    <w:p w14:paraId="35ED15D7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36BB9E9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MusimCandidateBandList</w:t>
      </w:r>
      <w:r w:rsidRPr="00E52955">
        <w:rPr>
          <w:noProof w:val="0"/>
          <w:snapToGrid w:val="0"/>
        </w:rPr>
        <w:t xml:space="preserve"> ::= </w:t>
      </w:r>
      <w:r w:rsidRPr="002B143C">
        <w:rPr>
          <w:rFonts w:eastAsia="SimSun"/>
          <w:snapToGrid w:val="0"/>
          <w:lang w:val="en-US"/>
        </w:rPr>
        <w:t>OCTET STRING</w:t>
      </w:r>
    </w:p>
    <w:p w14:paraId="36C8138F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34A32EB7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7343ED2E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0FEF0197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5F1CA557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68FFF03E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3DB05B1B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31A3F9D2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7AB3AD0D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5A02BBAA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5E650FC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5FBDA06C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08C03704" w14:textId="77777777" w:rsidR="00505F41" w:rsidRDefault="00505F41" w:rsidP="00505F41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510B3785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65DC375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62026B0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5A78F6D7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6DA28C31" w14:textId="77777777" w:rsidR="00505F41" w:rsidRDefault="00505F41" w:rsidP="00505F41">
      <w:pPr>
        <w:pStyle w:val="PL"/>
        <w:rPr>
          <w:rFonts w:eastAsia="Malgun Gothic"/>
          <w:snapToGrid w:val="0"/>
        </w:rPr>
      </w:pPr>
    </w:p>
    <w:p w14:paraId="0FE917D5" w14:textId="77777777" w:rsidR="00505F41" w:rsidRDefault="00505F41" w:rsidP="00505F41">
      <w:pPr>
        <w:pStyle w:val="PL"/>
        <w:rPr>
          <w:snapToGrid w:val="0"/>
        </w:rPr>
      </w:pPr>
      <w:r>
        <w:t>M5ReportAmount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7C440CBC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59A977A4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555FA56B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5159E7B7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011B3C43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0CE39595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11EE344C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7A590B4E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4513A0AA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1D077C97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34376BC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0E2EE7E3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38829DEC" w14:textId="77777777" w:rsidR="00505F41" w:rsidRDefault="00505F41" w:rsidP="00505F41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05F131E4" w14:textId="77777777" w:rsidR="00505F41" w:rsidRPr="009A142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>...</w:t>
      </w:r>
    </w:p>
    <w:p w14:paraId="1113B26D" w14:textId="77777777" w:rsidR="00505F41" w:rsidRPr="009A1425" w:rsidRDefault="00505F41" w:rsidP="00505F41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}</w:t>
      </w:r>
    </w:p>
    <w:p w14:paraId="3BB0B4B9" w14:textId="77777777" w:rsidR="00505F41" w:rsidRPr="009A1425" w:rsidRDefault="00505F41" w:rsidP="00505F41">
      <w:pPr>
        <w:pStyle w:val="PL"/>
        <w:rPr>
          <w:noProof w:val="0"/>
          <w:snapToGrid w:val="0"/>
        </w:rPr>
      </w:pPr>
    </w:p>
    <w:p w14:paraId="0511EEBC" w14:textId="77777777" w:rsidR="00505F41" w:rsidRPr="009A1425" w:rsidRDefault="00505F41" w:rsidP="00505F41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SimSun" w:hint="eastAsia"/>
          <w:snapToGrid w:val="0"/>
          <w:lang w:val="nb-NO" w:eastAsia="zh-CN"/>
        </w:rPr>
        <w:t>ms480</w:t>
      </w:r>
      <w:r w:rsidRPr="009A1425">
        <w:rPr>
          <w:noProof w:val="0"/>
          <w:snapToGrid w:val="0"/>
        </w:rPr>
        <w:t>}</w:t>
      </w:r>
    </w:p>
    <w:p w14:paraId="1C004764" w14:textId="77777777" w:rsidR="00505F41" w:rsidRPr="009A1425" w:rsidRDefault="00505F41" w:rsidP="00505F41">
      <w:pPr>
        <w:pStyle w:val="PL"/>
        <w:rPr>
          <w:noProof w:val="0"/>
          <w:snapToGrid w:val="0"/>
        </w:rPr>
      </w:pPr>
    </w:p>
    <w:p w14:paraId="51BF776E" w14:textId="77777777" w:rsidR="00505F41" w:rsidRPr="00E52955" w:rsidRDefault="00505F41" w:rsidP="00505F41">
      <w:pPr>
        <w:pStyle w:val="PL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3955A854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2627718A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523B7880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4E8A9746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35DA2AED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0DAD9F6A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58C96CC3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425E6B14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3B3EA9DE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6E078E0D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32E171D9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DD965AE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681E8180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755AFBAA" w14:textId="77777777" w:rsidR="00505F41" w:rsidRDefault="00505F41" w:rsidP="00505F41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 w:rsidRPr="00495DA4">
        <w:rPr>
          <w:snapToGrid w:val="0"/>
        </w:rPr>
        <w:t xml:space="preserve">PRESENCE </w:t>
      </w:r>
      <w:r>
        <w:t>optional}</w:t>
      </w:r>
      <w:r w:rsidRPr="00E52955">
        <w:rPr>
          <w:snapToGrid w:val="0"/>
        </w:rPr>
        <w:t>,</w:t>
      </w:r>
    </w:p>
    <w:p w14:paraId="3E75A5BD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2641C9A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5AA0ABA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376A3FB0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021A0CAC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3C64CBC5" w14:textId="77777777" w:rsidR="00505F41" w:rsidRPr="00E52955" w:rsidRDefault="00505F41" w:rsidP="00505F41">
      <w:pPr>
        <w:pStyle w:val="PL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01EA21A2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0E18FEE6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6FF77620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037B9FCA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38ADCD18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7EA1DAD8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22559B76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939D59C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AC4900C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71D6F60C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5EAA1475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3DDFAE23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49284231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8802499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Th</w:t>
      </w:r>
      <w:r>
        <w:rPr>
          <w:noProof w:val="0"/>
          <w:snapToGrid w:val="0"/>
        </w:rPr>
        <w:t>e</w:t>
      </w:r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above </w:t>
      </w:r>
      <w:r w:rsidRPr="00E52955">
        <w:rPr>
          <w:noProof w:val="0"/>
          <w:snapToGrid w:val="0"/>
        </w:rPr>
        <w:t>IE shall be present if the Measurements to Activate IE has the second bit set to "1".</w:t>
      </w:r>
    </w:p>
    <w:p w14:paraId="5708D068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83002EC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 xml:space="preserve">e above </w:t>
      </w:r>
      <w:r w:rsidRPr="00E52955">
        <w:rPr>
          <w:noProof w:val="0"/>
          <w:snapToGrid w:val="0"/>
        </w:rPr>
        <w:t>IE shall be present if the Measurements to Activate IE has the fifth bit set to "1".</w:t>
      </w:r>
    </w:p>
    <w:p w14:paraId="34ECC2BF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9F7D6E6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Th</w:t>
      </w:r>
      <w:r>
        <w:rPr>
          <w:noProof w:val="0"/>
          <w:snapToGrid w:val="0"/>
        </w:rPr>
        <w:t>e above</w:t>
      </w:r>
      <w:r w:rsidRPr="00E52955">
        <w:rPr>
          <w:noProof w:val="0"/>
          <w:snapToGrid w:val="0"/>
        </w:rPr>
        <w:t xml:space="preserve"> IE shall be present if the Measurements to Activate IE has the seventh bit set to "1".</w:t>
      </w:r>
    </w:p>
    <w:p w14:paraId="33FC3AA1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6E61FCBD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Th</w:t>
      </w:r>
      <w:r>
        <w:rPr>
          <w:noProof w:val="0"/>
          <w:snapToGrid w:val="0"/>
        </w:rPr>
        <w:t>e above</w:t>
      </w:r>
      <w:r w:rsidRPr="00E52955">
        <w:rPr>
          <w:noProof w:val="0"/>
          <w:snapToGrid w:val="0"/>
        </w:rPr>
        <w:t xml:space="preserve"> IE shall be present if the Measurements to Activate IE has the eighth bit set to "1".</w:t>
      </w:r>
    </w:p>
    <w:p w14:paraId="4029DF16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216035B9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02F9AED0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FB4024E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77C952A3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1742211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F4B9A8D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7274EBC9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0A867E27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64A242A8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3FE4127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SimSun" w:hint="eastAsia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2BA5BE4B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10821346" w14:textId="77777777" w:rsidR="00505F41" w:rsidRDefault="00505F41" w:rsidP="00505F41">
      <w:pPr>
        <w:pStyle w:val="PL"/>
        <w:rPr>
          <w:noProof w:val="0"/>
        </w:rPr>
      </w:pPr>
      <w:r w:rsidRPr="00BB78CB">
        <w:rPr>
          <w:noProof w:val="0"/>
        </w:rPr>
        <w:t>MeasuredFrequencyHops ::= ENUMERATED {singleHop, multiHop, ...}</w:t>
      </w:r>
    </w:p>
    <w:p w14:paraId="692A179B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0ED87179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2085F278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4DB3B252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01CCCDA2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28F96B29" w14:textId="77777777" w:rsidR="00505F41" w:rsidRPr="00BC20B8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0390DD4A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67861EBF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F566E70" w14:textId="77777777" w:rsidR="00505F41" w:rsidRPr="00BC20B8" w:rsidRDefault="00505F41" w:rsidP="00505F41">
      <w:pPr>
        <w:pStyle w:val="PL"/>
        <w:rPr>
          <w:noProof w:val="0"/>
        </w:rPr>
      </w:pPr>
    </w:p>
    <w:p w14:paraId="51D78B7D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550F1B37" w14:textId="77777777" w:rsidR="00505F41" w:rsidRPr="006D1FD8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ZoAInformation</w:t>
      </w:r>
      <w:r w:rsidRPr="001645CB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ZoAInformation</w:t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1645CB">
        <w:rPr>
          <w:rFonts w:eastAsia="SimSun"/>
          <w:snapToGrid w:val="0"/>
        </w:rPr>
        <w:t>}</w:t>
      </w:r>
      <w:r w:rsidRPr="006D1FD8">
        <w:rPr>
          <w:rFonts w:eastAsia="SimSun"/>
          <w:snapToGrid w:val="0"/>
        </w:rPr>
        <w:t>|</w:t>
      </w:r>
    </w:p>
    <w:p w14:paraId="3F9400E5" w14:textId="77777777" w:rsidR="00505F41" w:rsidRPr="006D1FD8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id-MultipleULAoA</w:t>
      </w:r>
      <w:r w:rsidRPr="006D1FD8">
        <w:rPr>
          <w:rFonts w:eastAsia="SimSun"/>
          <w:snapToGrid w:val="0"/>
        </w:rPr>
        <w:tab/>
        <w:t>CRITICALITY reject TYPE MultipleULAoA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mandatory}|</w:t>
      </w:r>
    </w:p>
    <w:p w14:paraId="2BF32AF5" w14:textId="77777777" w:rsidR="00505F41" w:rsidRPr="00CD1679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id-UL-SRS-RSRPP</w:t>
      </w:r>
      <w:r w:rsidRPr="006D1FD8">
        <w:rPr>
          <w:rFonts w:eastAsia="SimSun"/>
          <w:snapToGrid w:val="0"/>
        </w:rPr>
        <w:tab/>
        <w:t>CRITICALITY reject TYPE UL-SRS-RSRPP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</w:t>
      </w:r>
      <w:r w:rsidRPr="00CD1679">
        <w:rPr>
          <w:rFonts w:eastAsia="SimSun"/>
          <w:snapToGrid w:val="0"/>
        </w:rPr>
        <w:t>|</w:t>
      </w:r>
    </w:p>
    <w:p w14:paraId="2AC3C3B6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CD1679">
        <w:rPr>
          <w:rFonts w:eastAsia="SimSun"/>
          <w:snapToGrid w:val="0"/>
        </w:rPr>
        <w:tab/>
        <w:t>{ ID id-UL-RSCP</w:t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  <w:t>CRITICALITY reject TYPE UL-RSCP</w:t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  <w:t>PRESENCE mandatory}</w:t>
      </w:r>
      <w:r>
        <w:rPr>
          <w:rFonts w:eastAsia="SimSun"/>
          <w:snapToGrid w:val="0"/>
        </w:rPr>
        <w:t>,</w:t>
      </w:r>
    </w:p>
    <w:p w14:paraId="3337D444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FD7028D" w14:textId="77777777" w:rsidR="00505F41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689D0DB" w14:textId="77777777" w:rsidR="00505F41" w:rsidRDefault="00505F41" w:rsidP="00505F41">
      <w:pPr>
        <w:pStyle w:val="PL"/>
        <w:rPr>
          <w:noProof w:val="0"/>
        </w:rPr>
      </w:pPr>
    </w:p>
    <w:p w14:paraId="201E68A8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49A1BBB0" w14:textId="77777777" w:rsidR="00505F41" w:rsidRDefault="00505F41" w:rsidP="00505F41">
      <w:pPr>
        <w:pStyle w:val="PL"/>
        <w:rPr>
          <w:snapToGrid w:val="0"/>
        </w:rPr>
      </w:pPr>
    </w:p>
    <w:p w14:paraId="5CAA33CA" w14:textId="77777777" w:rsidR="00505F41" w:rsidRDefault="00505F41" w:rsidP="00505F41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0891B8F5" w14:textId="77777777" w:rsidR="00505F41" w:rsidRDefault="00505F41" w:rsidP="00505F4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SimSun"/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59714A0C" w14:textId="77777777" w:rsidR="00505F41" w:rsidRDefault="00505F41" w:rsidP="00505F4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SimSun"/>
          <w:snapToGrid w:val="0"/>
          <w:lang w:val="en-US"/>
        </w:rPr>
        <w:t>OCTET STRING</w:t>
      </w:r>
      <w:r w:rsidRPr="002B143C">
        <w:rPr>
          <w:rFonts w:eastAsia="SimSun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6A328D4B" w14:textId="77777777" w:rsidR="00505F41" w:rsidRDefault="00505F41" w:rsidP="00505F4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30635568" w14:textId="77777777" w:rsidR="00505F41" w:rsidRPr="00FF3F2F" w:rsidRDefault="00505F41" w:rsidP="00505F41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FF3F2F">
        <w:rPr>
          <w:snapToGrid w:val="0"/>
          <w:lang w:val="fr-FR"/>
        </w:rPr>
        <w:t>iE-Extensions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ProtocolExtensionContainer { { </w:t>
      </w:r>
      <w:r w:rsidRPr="00FF3F2F">
        <w:rPr>
          <w:rFonts w:cs="Courier New"/>
          <w:szCs w:val="22"/>
          <w:lang w:val="fr-FR" w:eastAsia="zh-CN"/>
        </w:rPr>
        <w:t>Mobile-TRP-LocationInformation</w:t>
      </w:r>
      <w:r w:rsidRPr="00FF3F2F">
        <w:rPr>
          <w:snapToGrid w:val="0"/>
          <w:lang w:val="fr-FR"/>
        </w:rPr>
        <w:t>-ExtIEs} } OPTIONAL,</w:t>
      </w:r>
    </w:p>
    <w:p w14:paraId="6DD0447B" w14:textId="77777777" w:rsidR="00505F41" w:rsidRDefault="00505F41" w:rsidP="00505F41">
      <w:pPr>
        <w:pStyle w:val="PL"/>
        <w:rPr>
          <w:snapToGrid w:val="0"/>
          <w:lang w:val="en-US"/>
        </w:rPr>
      </w:pPr>
      <w:r w:rsidRPr="00FF3F2F"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69E00A62" w14:textId="77777777" w:rsidR="00505F41" w:rsidRDefault="00505F41" w:rsidP="00505F4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52FB3A6D" w14:textId="77777777" w:rsidR="00505F41" w:rsidRDefault="00505F41" w:rsidP="00505F41">
      <w:pPr>
        <w:pStyle w:val="PL"/>
        <w:rPr>
          <w:snapToGrid w:val="0"/>
          <w:lang w:val="en-US"/>
        </w:rPr>
      </w:pPr>
    </w:p>
    <w:p w14:paraId="0AFD45DC" w14:textId="77777777" w:rsidR="00505F41" w:rsidRPr="002B143C" w:rsidRDefault="00505F41" w:rsidP="00505F41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</w:t>
      </w:r>
      <w:r w:rsidRPr="002B143C">
        <w:rPr>
          <w:snapToGrid w:val="0"/>
          <w:lang w:val="en-US"/>
        </w:rPr>
        <w:t xml:space="preserve"> F1AP-PROTOCOL-EXTENSION ::= {</w:t>
      </w:r>
    </w:p>
    <w:p w14:paraId="316DCFBB" w14:textId="77777777" w:rsidR="00505F41" w:rsidRDefault="00505F41" w:rsidP="00505F41">
      <w:pPr>
        <w:pStyle w:val="PL"/>
        <w:rPr>
          <w:snapToGrid w:val="0"/>
        </w:rPr>
      </w:pPr>
      <w:r w:rsidRPr="002B143C"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5CC7055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257EC0" w14:textId="77777777" w:rsidR="00505F41" w:rsidRPr="002B143C" w:rsidRDefault="00505F41" w:rsidP="00505F41">
      <w:pPr>
        <w:pStyle w:val="PL"/>
        <w:rPr>
          <w:snapToGrid w:val="0"/>
          <w:lang w:val="en-US"/>
        </w:rPr>
      </w:pPr>
    </w:p>
    <w:p w14:paraId="6B7C6DE7" w14:textId="77777777" w:rsidR="00505F41" w:rsidRPr="002B143C" w:rsidRDefault="00505F41" w:rsidP="00505F41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 w:rsidRPr="002B143C">
        <w:rPr>
          <w:rFonts w:eastAsia="SimSun"/>
          <w:snapToGrid w:val="0"/>
          <w:lang w:val="en-US"/>
        </w:rPr>
        <w:t>OCTET STRING</w:t>
      </w:r>
    </w:p>
    <w:p w14:paraId="1F91352D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0B1B560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5C87D5ED" w14:textId="77777777" w:rsidR="00505F41" w:rsidRPr="002C7DFA" w:rsidRDefault="00505F41" w:rsidP="00505F41">
      <w:pPr>
        <w:pStyle w:val="PL"/>
        <w:rPr>
          <w:snapToGrid w:val="0"/>
        </w:rPr>
      </w:pPr>
      <w:r w:rsidRPr="00CA67B3">
        <w:rPr>
          <w:snapToGrid w:val="0"/>
        </w:rPr>
        <w:t>MUSIM-GapConfig ::= OCTET STRING</w:t>
      </w:r>
    </w:p>
    <w:p w14:paraId="6226CBD3" w14:textId="77777777" w:rsidR="00505F41" w:rsidRDefault="00505F41" w:rsidP="00505F41">
      <w:pPr>
        <w:pStyle w:val="PL"/>
      </w:pPr>
    </w:p>
    <w:p w14:paraId="0566389F" w14:textId="77777777" w:rsidR="00505F41" w:rsidRPr="009E6EC2" w:rsidRDefault="00505F41" w:rsidP="00505F41">
      <w:pPr>
        <w:pStyle w:val="PL"/>
      </w:pPr>
      <w:r w:rsidRPr="00B73977">
        <w:rPr>
          <w:rFonts w:hint="eastAsia"/>
          <w:snapToGrid w:val="0"/>
        </w:rPr>
        <w:t>Mobile</w:t>
      </w:r>
      <w:r w:rsidRPr="00B73977">
        <w:rPr>
          <w:snapToGrid w:val="0"/>
        </w:rPr>
        <w:t>IAB-Barred</w:t>
      </w:r>
      <w:r w:rsidRPr="00B73977">
        <w:rPr>
          <w:snapToGrid w:val="0"/>
        </w:rPr>
        <w:tab/>
        <w:t>::=</w:t>
      </w:r>
      <w:r w:rsidRPr="00B73977">
        <w:rPr>
          <w:snapToGrid w:val="0"/>
        </w:rPr>
        <w:tab/>
        <w:t>ENUMERATED {barred, not-barred, ...}</w:t>
      </w:r>
    </w:p>
    <w:p w14:paraId="3D96CC82" w14:textId="77777777" w:rsidR="00505F41" w:rsidRDefault="00505F41" w:rsidP="00505F41">
      <w:pPr>
        <w:pStyle w:val="PL"/>
      </w:pPr>
    </w:p>
    <w:p w14:paraId="5D305929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>
        <w:rPr>
          <w:rFonts w:eastAsia="SimSu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  <w:r>
        <w:rPr>
          <w:noProof w:val="0"/>
          <w:snapToGrid w:val="0"/>
        </w:rPr>
        <w:t>true, ...</w:t>
      </w:r>
      <w:r w:rsidRPr="00EA5FA7">
        <w:rPr>
          <w:noProof w:val="0"/>
          <w:snapToGrid w:val="0"/>
        </w:rPr>
        <w:t xml:space="preserve"> }</w:t>
      </w:r>
    </w:p>
    <w:p w14:paraId="22D9741B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0B47ED1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MobilityInitiation</w:t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::= CHOICE {</w:t>
      </w:r>
    </w:p>
    <w:p w14:paraId="615FC83F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mobilityTrigger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MobilityTrigger</w:t>
      </w:r>
      <w:r w:rsidRPr="00EA5FA7">
        <w:rPr>
          <w:snapToGrid w:val="0"/>
          <w:lang w:eastAsia="zh-CN"/>
        </w:rPr>
        <w:t>,</w:t>
      </w:r>
    </w:p>
    <w:p w14:paraId="329215D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mobilityInitiation-AssistanceInfo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MobilityInitiation-AssistanceInfo</w:t>
      </w:r>
      <w:r w:rsidRPr="00EA5FA7">
        <w:rPr>
          <w:snapToGrid w:val="0"/>
          <w:lang w:eastAsia="zh-CN"/>
        </w:rPr>
        <w:t>,</w:t>
      </w:r>
      <w:r w:rsidRPr="00EA5FA7">
        <w:t xml:space="preserve"> </w:t>
      </w:r>
    </w:p>
    <w:p w14:paraId="295DBE9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 xml:space="preserve">ProtocolIE-SingleContainer { { </w:t>
      </w:r>
      <w:r>
        <w:rPr>
          <w:noProof w:val="0"/>
          <w:snapToGrid w:val="0"/>
        </w:rPr>
        <w:t>MobilityInitiation</w:t>
      </w:r>
      <w:r w:rsidRPr="00EA5FA7">
        <w:rPr>
          <w:snapToGrid w:val="0"/>
          <w:lang w:eastAsia="zh-CN"/>
        </w:rPr>
        <w:t>-ExtIEs} }</w:t>
      </w:r>
    </w:p>
    <w:p w14:paraId="0C6571A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AC53855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6B0EDE9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bookmarkStart w:id="638" w:name="_Hlk199346726"/>
      <w:r>
        <w:rPr>
          <w:noProof w:val="0"/>
          <w:snapToGrid w:val="0"/>
        </w:rPr>
        <w:t>MobilityInitiation</w:t>
      </w:r>
      <w:r w:rsidRPr="00EA5FA7">
        <w:rPr>
          <w:snapToGrid w:val="0"/>
          <w:lang w:eastAsia="zh-CN"/>
        </w:rPr>
        <w:t>-ExtIEs</w:t>
      </w:r>
      <w:r w:rsidRPr="0047025D">
        <w:rPr>
          <w:noProof w:val="0"/>
        </w:rPr>
        <w:t xml:space="preserve"> </w:t>
      </w:r>
      <w:bookmarkEnd w:id="638"/>
      <w:r>
        <w:rPr>
          <w:noProof w:val="0"/>
        </w:rPr>
        <w:t>F1AP-PROTOCOL-IES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{</w:t>
      </w:r>
    </w:p>
    <w:p w14:paraId="347ED65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0F0E4E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48B2979" w14:textId="77777777" w:rsidR="00505F41" w:rsidRPr="00577CBE" w:rsidRDefault="00505F41" w:rsidP="00505F41">
      <w:pPr>
        <w:pStyle w:val="PL"/>
        <w:rPr>
          <w:noProof w:val="0"/>
          <w:snapToGrid w:val="0"/>
        </w:rPr>
      </w:pPr>
    </w:p>
    <w:p w14:paraId="59C2C479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1FF8402C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</w:t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 xml:space="preserve">::= </w:t>
      </w:r>
      <w:r w:rsidRPr="00EA5FA7">
        <w:t xml:space="preserve">SEQUENCE </w:t>
      </w:r>
      <w:r w:rsidRPr="00EA5FA7">
        <w:rPr>
          <w:snapToGrid w:val="0"/>
          <w:lang w:eastAsia="zh-CN"/>
        </w:rPr>
        <w:t>{</w:t>
      </w:r>
    </w:p>
    <w:p w14:paraId="11C28A7D" w14:textId="77777777" w:rsidR="00505F41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</w:r>
      <w:r>
        <w:rPr>
          <w:noProof w:val="0"/>
        </w:rPr>
        <w:t>mobilityTriggeringIndication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>MobilityTriggeringIndication</w:t>
      </w:r>
      <w:r w:rsidRPr="00577CBE">
        <w:rPr>
          <w:noProof w:val="0"/>
        </w:rPr>
        <w:t>,</w:t>
      </w:r>
    </w:p>
    <w:p w14:paraId="6F47A13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>
        <w:t>mobilityInitiation-CellSwitchInfo</w:t>
      </w:r>
      <w:r>
        <w:tab/>
        <w:t>MobilityInitiation-CellSwitchInfo</w:t>
      </w:r>
      <w:r>
        <w:tab/>
      </w:r>
      <w:r w:rsidRPr="00577CBE">
        <w:rPr>
          <w:noProof w:val="0"/>
        </w:rPr>
        <w:t>OPTIONAL</w:t>
      </w:r>
      <w:r>
        <w:rPr>
          <w:noProof w:val="0"/>
        </w:rPr>
        <w:t>,</w:t>
      </w:r>
    </w:p>
    <w:p w14:paraId="2A00C9F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  <w:snapToGrid w:val="0"/>
        </w:rPr>
        <w:tab/>
        <w:t>m</w:t>
      </w:r>
      <w:r w:rsidRPr="0030578E">
        <w:rPr>
          <w:noProof w:val="0"/>
          <w:snapToGrid w:val="0"/>
        </w:rPr>
        <w:t>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r>
        <w:rPr>
          <w:noProof w:val="0"/>
          <w:snapToGrid w:val="0"/>
        </w:rPr>
        <w:tab/>
      </w: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r w:rsidRPr="004A7F5C">
        <w:t xml:space="preserve"> </w:t>
      </w:r>
      <w:r>
        <w:tab/>
      </w:r>
      <w:r w:rsidRPr="00577CBE">
        <w:rPr>
          <w:noProof w:val="0"/>
        </w:rPr>
        <w:t>OPTIONAL</w:t>
      </w:r>
      <w:r>
        <w:rPr>
          <w:noProof w:val="0"/>
        </w:rPr>
        <w:t>,</w:t>
      </w:r>
    </w:p>
    <w:p w14:paraId="7B50124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  <w:t>m</w:t>
      </w:r>
      <w:r w:rsidRPr="0030578E">
        <w:rPr>
          <w:noProof w:val="0"/>
          <w:snapToGrid w:val="0"/>
        </w:rPr>
        <w:t>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r>
        <w:rPr>
          <w:noProof w:val="0"/>
          <w:snapToGrid w:val="0"/>
        </w:rPr>
        <w:tab/>
      </w: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r w:rsidRPr="004A7F5C">
        <w:t xml:space="preserve"> </w:t>
      </w:r>
      <w:r>
        <w:tab/>
      </w:r>
      <w:r w:rsidRPr="00577CBE">
        <w:rPr>
          <w:noProof w:val="0"/>
        </w:rPr>
        <w:t>OPTIONAL</w:t>
      </w:r>
      <w:r>
        <w:rPr>
          <w:noProof w:val="0"/>
        </w:rPr>
        <w:t>,</w:t>
      </w:r>
    </w:p>
    <w:p w14:paraId="49D9B43D" w14:textId="77777777" w:rsidR="00505F41" w:rsidRPr="006D2114" w:rsidRDefault="00505F41" w:rsidP="00505F41">
      <w:pPr>
        <w:pStyle w:val="PL"/>
        <w:rPr>
          <w:snapToGrid w:val="0"/>
          <w:lang w:val="fr-FR" w:eastAsia="zh-CN"/>
        </w:rPr>
      </w:pPr>
      <w:r w:rsidRPr="00EA5FA7">
        <w:rPr>
          <w:snapToGrid w:val="0"/>
          <w:lang w:eastAsia="zh-CN"/>
        </w:rPr>
        <w:tab/>
      </w:r>
      <w:r w:rsidRPr="006D2114">
        <w:rPr>
          <w:noProof w:val="0"/>
          <w:lang w:val="fr-FR"/>
        </w:rPr>
        <w:t>iE-Extensions</w:t>
      </w:r>
      <w:r w:rsidRPr="006D2114">
        <w:rPr>
          <w:snapToGrid w:val="0"/>
          <w:lang w:val="fr-FR" w:eastAsia="zh-CN"/>
        </w:rPr>
        <w:tab/>
      </w:r>
      <w:r w:rsidRPr="006D2114">
        <w:rPr>
          <w:snapToGrid w:val="0"/>
          <w:lang w:val="fr-FR" w:eastAsia="zh-CN"/>
        </w:rPr>
        <w:tab/>
      </w:r>
      <w:r w:rsidRPr="006D2114">
        <w:rPr>
          <w:snapToGrid w:val="0"/>
          <w:lang w:val="fr-FR" w:eastAsia="zh-CN"/>
        </w:rPr>
        <w:tab/>
      </w:r>
      <w:r w:rsidRPr="006D2114">
        <w:rPr>
          <w:snapToGrid w:val="0"/>
          <w:lang w:val="fr-FR" w:eastAsia="zh-CN"/>
        </w:rPr>
        <w:tab/>
      </w:r>
      <w:r w:rsidRPr="006D2114">
        <w:rPr>
          <w:snapToGrid w:val="0"/>
          <w:lang w:val="fr-FR" w:eastAsia="zh-CN"/>
        </w:rPr>
        <w:tab/>
      </w:r>
      <w:r w:rsidRPr="006D2114">
        <w:rPr>
          <w:snapToGrid w:val="0"/>
          <w:lang w:val="fr-FR" w:eastAsia="zh-CN"/>
        </w:rPr>
        <w:tab/>
      </w:r>
      <w:r w:rsidRPr="006D2114">
        <w:rPr>
          <w:noProof w:val="0"/>
          <w:lang w:val="fr-FR"/>
        </w:rPr>
        <w:t xml:space="preserve">ProtocolExtensionContainer </w:t>
      </w:r>
      <w:r w:rsidRPr="006D2114">
        <w:rPr>
          <w:snapToGrid w:val="0"/>
          <w:lang w:val="fr-FR" w:eastAsia="zh-CN"/>
        </w:rPr>
        <w:t>{ { MobilityTrigger-ExtIEs} }</w:t>
      </w:r>
    </w:p>
    <w:p w14:paraId="3FE4539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568848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05B013DF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</w:t>
      </w:r>
      <w:r w:rsidRPr="00EA5FA7">
        <w:rPr>
          <w:snapToGrid w:val="0"/>
          <w:lang w:eastAsia="zh-CN"/>
        </w:rPr>
        <w:t>-ExtIEs F1AP-PROTOCOL-</w:t>
      </w:r>
      <w:r w:rsidRPr="00577CBE">
        <w:rPr>
          <w:noProof w:val="0"/>
        </w:rPr>
        <w:t>EXTENSION</w:t>
      </w:r>
      <w:r w:rsidRPr="00EA5FA7">
        <w:rPr>
          <w:snapToGrid w:val="0"/>
          <w:lang w:eastAsia="zh-CN"/>
        </w:rPr>
        <w:t>::= {</w:t>
      </w:r>
    </w:p>
    <w:p w14:paraId="4EF6FEA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494C9D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B1080F9" w14:textId="77777777" w:rsidR="00505F41" w:rsidRDefault="00505F41" w:rsidP="00505F41">
      <w:pPr>
        <w:pStyle w:val="PL"/>
      </w:pPr>
    </w:p>
    <w:p w14:paraId="13307CBE" w14:textId="77777777" w:rsidR="00505F41" w:rsidRDefault="00505F41" w:rsidP="00505F41">
      <w:pPr>
        <w:pStyle w:val="PL"/>
      </w:pPr>
      <w:r>
        <w:rPr>
          <w:noProof w:val="0"/>
        </w:rPr>
        <w:t>MobilityTriggeringIndication</w:t>
      </w:r>
      <w:r w:rsidRPr="00577CBE">
        <w:rPr>
          <w:noProof w:val="0"/>
        </w:rPr>
        <w:t xml:space="preserve"> ::= </w:t>
      </w:r>
      <w:r>
        <w:rPr>
          <w:noProof w:val="0"/>
        </w:rPr>
        <w:t xml:space="preserve"> </w:t>
      </w:r>
      <w:r w:rsidRPr="00EA5FA7">
        <w:t>BIT STRING (SIZE(</w:t>
      </w:r>
      <w:r>
        <w:t>8</w:t>
      </w:r>
      <w:r w:rsidRPr="00EA5FA7">
        <w:t>))</w:t>
      </w:r>
    </w:p>
    <w:p w14:paraId="462E45E9" w14:textId="77777777" w:rsidR="00505F41" w:rsidRDefault="00505F41" w:rsidP="00505F41">
      <w:pPr>
        <w:pStyle w:val="PL"/>
      </w:pPr>
    </w:p>
    <w:p w14:paraId="783CE105" w14:textId="77777777" w:rsidR="00505F41" w:rsidRPr="00EA5FA7" w:rsidRDefault="00505F41" w:rsidP="00505F41">
      <w:pPr>
        <w:pStyle w:val="PL"/>
      </w:pPr>
      <w:r>
        <w:t>MobilityInitiation-CellSwitchInfo</w:t>
      </w:r>
      <w:r w:rsidRPr="00EA5FA7">
        <w:t xml:space="preserve"> ::= SEQUENCE {</w:t>
      </w:r>
    </w:p>
    <w:p w14:paraId="529173CD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</w:r>
      <w:r>
        <w:rPr>
          <w:noProof w:val="0"/>
        </w:rPr>
        <w:t>candidateCellwithBeamInfo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>CandidateCellwithBeamInfo</w:t>
      </w:r>
      <w:r w:rsidRPr="00577CBE">
        <w:rPr>
          <w:noProof w:val="0"/>
        </w:rPr>
        <w:t>,</w:t>
      </w:r>
    </w:p>
    <w:p w14:paraId="31146A66" w14:textId="77777777" w:rsidR="00505F41" w:rsidRPr="00577CBE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{ { </w:t>
      </w:r>
      <w:r>
        <w:t>MobilityInitiation-CellSwitchInfo</w:t>
      </w:r>
      <w:r w:rsidRPr="00577CBE">
        <w:rPr>
          <w:noProof w:val="0"/>
        </w:rPr>
        <w:t>-ExtIEs } }</w:t>
      </w:r>
      <w:r w:rsidRPr="00577CBE">
        <w:rPr>
          <w:noProof w:val="0"/>
        </w:rPr>
        <w:tab/>
        <w:t>OPTIONAL</w:t>
      </w:r>
      <w:r w:rsidRPr="00577CBE">
        <w:rPr>
          <w:noProof w:val="0"/>
          <w:snapToGrid w:val="0"/>
        </w:rPr>
        <w:t>,</w:t>
      </w:r>
    </w:p>
    <w:p w14:paraId="7742863F" w14:textId="77777777" w:rsidR="00505F41" w:rsidRPr="00577CBE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E250BC2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E40E877" w14:textId="77777777" w:rsidR="00505F41" w:rsidRPr="00577CBE" w:rsidRDefault="00505F41" w:rsidP="00505F41">
      <w:pPr>
        <w:pStyle w:val="PL"/>
        <w:rPr>
          <w:noProof w:val="0"/>
        </w:rPr>
      </w:pPr>
    </w:p>
    <w:p w14:paraId="1B231904" w14:textId="77777777" w:rsidR="00505F41" w:rsidRPr="00577CBE" w:rsidRDefault="00505F41" w:rsidP="00505F41">
      <w:pPr>
        <w:pStyle w:val="PL"/>
        <w:rPr>
          <w:noProof w:val="0"/>
        </w:rPr>
      </w:pPr>
      <w:r>
        <w:t>MobilityInitiation-CellSwitchInfo</w:t>
      </w:r>
      <w:r w:rsidRPr="00577CBE">
        <w:rPr>
          <w:noProof w:val="0"/>
        </w:rPr>
        <w:t>-ExtIEs</w:t>
      </w:r>
      <w:r w:rsidRPr="00577CBE">
        <w:rPr>
          <w:noProof w:val="0"/>
        </w:rPr>
        <w:tab/>
        <w:t>F1AP-PROTOCOL-EXTENSION ::= {</w:t>
      </w:r>
    </w:p>
    <w:p w14:paraId="2C8364A1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7B8347A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C20ACF" w14:textId="77777777" w:rsidR="00505F41" w:rsidRDefault="00505F41" w:rsidP="00505F41">
      <w:pPr>
        <w:pStyle w:val="PL"/>
      </w:pPr>
    </w:p>
    <w:p w14:paraId="2F255C8D" w14:textId="77777777" w:rsidR="00505F41" w:rsidRPr="00EA5FA7" w:rsidRDefault="00505F41" w:rsidP="00505F41">
      <w:pPr>
        <w:pStyle w:val="PL"/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r w:rsidRPr="00EA5FA7">
        <w:t xml:space="preserve"> ::= SEQUENCE {</w:t>
      </w:r>
    </w:p>
    <w:p w14:paraId="475C4D4A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</w:r>
      <w:r>
        <w:rPr>
          <w:noProof w:val="0"/>
        </w:rPr>
        <w:t>candidateCellwithBeamInfoList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>CandidateCellwithBeamInfoList</w:t>
      </w:r>
      <w:r w:rsidRPr="00577CBE">
        <w:rPr>
          <w:noProof w:val="0"/>
        </w:rPr>
        <w:t>,</w:t>
      </w:r>
    </w:p>
    <w:p w14:paraId="3B0DDA79" w14:textId="77777777" w:rsidR="00505F41" w:rsidRPr="00577CBE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ab/>
      </w:r>
      <w:r w:rsidRPr="00577CBE">
        <w:rPr>
          <w:noProof w:val="0"/>
        </w:rPr>
        <w:t xml:space="preserve">ProtocolExtensionContainer { { </w:t>
      </w: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r w:rsidRPr="00577CBE">
        <w:rPr>
          <w:noProof w:val="0"/>
        </w:rPr>
        <w:t>-ExtIEs } }</w:t>
      </w:r>
      <w:r w:rsidRPr="00577CBE">
        <w:rPr>
          <w:noProof w:val="0"/>
        </w:rPr>
        <w:tab/>
        <w:t>OPTIONAL</w:t>
      </w:r>
      <w:r w:rsidRPr="00577CBE">
        <w:rPr>
          <w:noProof w:val="0"/>
          <w:snapToGrid w:val="0"/>
        </w:rPr>
        <w:t>,</w:t>
      </w:r>
    </w:p>
    <w:p w14:paraId="1D833A29" w14:textId="77777777" w:rsidR="00505F41" w:rsidRPr="00577CBE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E5B0771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5395E02" w14:textId="77777777" w:rsidR="00505F41" w:rsidRPr="00577CBE" w:rsidRDefault="00505F41" w:rsidP="00505F41">
      <w:pPr>
        <w:pStyle w:val="PL"/>
        <w:rPr>
          <w:noProof w:val="0"/>
        </w:rPr>
      </w:pPr>
    </w:p>
    <w:p w14:paraId="54D8320A" w14:textId="77777777" w:rsidR="00505F41" w:rsidRPr="00577CBE" w:rsidRDefault="00505F41" w:rsidP="00505F41">
      <w:pPr>
        <w:pStyle w:val="PL"/>
        <w:rPr>
          <w:noProof w:val="0"/>
        </w:rPr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r w:rsidRPr="00577CBE">
        <w:rPr>
          <w:noProof w:val="0"/>
        </w:rPr>
        <w:t>-ExtIEs</w:t>
      </w:r>
      <w:r w:rsidRPr="00577CBE">
        <w:rPr>
          <w:noProof w:val="0"/>
        </w:rPr>
        <w:tab/>
        <w:t>F1AP-PROTOCOL-EXTENSION ::= {</w:t>
      </w:r>
    </w:p>
    <w:p w14:paraId="05049622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C004A6E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2341AA7" w14:textId="77777777" w:rsidR="00505F41" w:rsidRDefault="00505F41" w:rsidP="00505F41">
      <w:pPr>
        <w:pStyle w:val="PL"/>
        <w:rPr>
          <w:noProof w:val="0"/>
        </w:rPr>
      </w:pPr>
    </w:p>
    <w:p w14:paraId="33EF5774" w14:textId="77777777" w:rsidR="00505F41" w:rsidRPr="00EA5FA7" w:rsidRDefault="00505F41" w:rsidP="00505F41">
      <w:pPr>
        <w:pStyle w:val="PL"/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r>
        <w:rPr>
          <w:noProof w:val="0"/>
          <w:snapToGrid w:val="0"/>
        </w:rPr>
        <w:tab/>
      </w:r>
      <w:r w:rsidRPr="00EA5FA7">
        <w:t>::= SEQUENCE {</w:t>
      </w:r>
    </w:p>
    <w:p w14:paraId="7FFACE5C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</w:r>
      <w:r>
        <w:rPr>
          <w:noProof w:val="0"/>
        </w:rPr>
        <w:t>candidateCellwithBeamInfoList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>CandidateCellwithBeamInfoList</w:t>
      </w:r>
      <w:r w:rsidRPr="00577CBE">
        <w:rPr>
          <w:noProof w:val="0"/>
        </w:rPr>
        <w:t>,</w:t>
      </w:r>
    </w:p>
    <w:p w14:paraId="53CB9BBA" w14:textId="77777777" w:rsidR="00505F41" w:rsidRPr="00577CBE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ab/>
      </w:r>
      <w:r w:rsidRPr="00577CBE">
        <w:rPr>
          <w:noProof w:val="0"/>
        </w:rPr>
        <w:t xml:space="preserve">ProtocolExtensionContainer { { </w:t>
      </w: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r w:rsidRPr="00577CBE">
        <w:rPr>
          <w:noProof w:val="0"/>
        </w:rPr>
        <w:t>-ExtIEs } }</w:t>
      </w:r>
      <w:r w:rsidRPr="00577CBE">
        <w:rPr>
          <w:noProof w:val="0"/>
        </w:rPr>
        <w:tab/>
        <w:t>OPTIONAL</w:t>
      </w:r>
      <w:r w:rsidRPr="00577CBE">
        <w:rPr>
          <w:noProof w:val="0"/>
          <w:snapToGrid w:val="0"/>
        </w:rPr>
        <w:t>,</w:t>
      </w:r>
    </w:p>
    <w:p w14:paraId="45221599" w14:textId="77777777" w:rsidR="00505F41" w:rsidRPr="00577CBE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7A35F0E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827912" w14:textId="77777777" w:rsidR="00505F41" w:rsidRPr="00577CBE" w:rsidRDefault="00505F41" w:rsidP="00505F41">
      <w:pPr>
        <w:pStyle w:val="PL"/>
        <w:rPr>
          <w:noProof w:val="0"/>
        </w:rPr>
      </w:pPr>
    </w:p>
    <w:p w14:paraId="656B9156" w14:textId="77777777" w:rsidR="00505F41" w:rsidRPr="00577CBE" w:rsidRDefault="00505F41" w:rsidP="00505F41">
      <w:pPr>
        <w:pStyle w:val="PL"/>
        <w:rPr>
          <w:noProof w:val="0"/>
        </w:rPr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r w:rsidRPr="00577CBE">
        <w:rPr>
          <w:noProof w:val="0"/>
        </w:rPr>
        <w:t>-ExtIEs</w:t>
      </w:r>
      <w:r w:rsidRPr="00577CBE">
        <w:rPr>
          <w:noProof w:val="0"/>
        </w:rPr>
        <w:tab/>
        <w:t>F1AP-PROTOCOL-EXTENSION ::= {</w:t>
      </w:r>
    </w:p>
    <w:p w14:paraId="6AB37C5D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2B6D9C0" w14:textId="77777777" w:rsidR="00505F41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BCC45AF" w14:textId="77777777" w:rsidR="00505F41" w:rsidRDefault="00505F41" w:rsidP="00505F41">
      <w:pPr>
        <w:pStyle w:val="PL"/>
        <w:rPr>
          <w:noProof w:val="0"/>
        </w:rPr>
      </w:pPr>
    </w:p>
    <w:p w14:paraId="269A277D" w14:textId="77777777" w:rsidR="00505F41" w:rsidRDefault="00505F41" w:rsidP="00505F41">
      <w:pPr>
        <w:pStyle w:val="PL"/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</w:t>
      </w:r>
      <w:r>
        <w:rPr>
          <w:noProof w:val="0"/>
          <w:snapToGrid w:val="0"/>
        </w:rPr>
        <w:t>AssistanceInfo</w:t>
      </w:r>
      <w:r>
        <w:rPr>
          <w:noProof w:val="0"/>
          <w:snapToGrid w:val="0"/>
        </w:rPr>
        <w:tab/>
      </w:r>
      <w:r w:rsidRPr="00EA5FA7">
        <w:t>::= SEQUENCE {</w:t>
      </w:r>
    </w:p>
    <w:p w14:paraId="02E9B9E2" w14:textId="77777777" w:rsidR="00505F41" w:rsidRPr="00EA5FA7" w:rsidRDefault="00505F41" w:rsidP="00505F41">
      <w:pPr>
        <w:pStyle w:val="PL"/>
      </w:pPr>
      <w:r>
        <w:tab/>
        <w:t>servingCellMeasurements</w:t>
      </w:r>
      <w:r>
        <w:tab/>
      </w:r>
      <w:r>
        <w:tab/>
      </w:r>
      <w:r>
        <w:tab/>
      </w:r>
      <w:r>
        <w:tab/>
        <w:t>ServingCellMeasurements,</w:t>
      </w:r>
    </w:p>
    <w:p w14:paraId="5B8CD3EA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</w:r>
      <w:r>
        <w:rPr>
          <w:noProof w:val="0"/>
          <w:snapToGrid w:val="0"/>
        </w:rPr>
        <w:t>candidateCellwithMeasurementsList</w:t>
      </w:r>
      <w:r>
        <w:rPr>
          <w:noProof w:val="0"/>
          <w:snapToGrid w:val="0"/>
        </w:rPr>
        <w:tab/>
        <w:t>CandidateCellwithMeasurementsList</w:t>
      </w:r>
      <w:r w:rsidRPr="00577CBE">
        <w:rPr>
          <w:noProof w:val="0"/>
        </w:rPr>
        <w:t>,</w:t>
      </w:r>
    </w:p>
    <w:p w14:paraId="44AA966B" w14:textId="77777777" w:rsidR="00505F41" w:rsidRPr="006D2114" w:rsidRDefault="00505F41" w:rsidP="00505F41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</w:rPr>
        <w:tab/>
      </w:r>
      <w:r w:rsidRPr="006D2114">
        <w:rPr>
          <w:noProof w:val="0"/>
          <w:lang w:val="fr-FR"/>
        </w:rPr>
        <w:t>iE-Extensions</w:t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  <w:t xml:space="preserve">ProtocolExtensionContainer { { </w:t>
      </w:r>
      <w:r w:rsidRPr="006D2114">
        <w:rPr>
          <w:noProof w:val="0"/>
          <w:snapToGrid w:val="0"/>
          <w:lang w:val="fr-FR"/>
        </w:rPr>
        <w:t>MobilityInitiation-AssistanceInfo</w:t>
      </w:r>
      <w:r w:rsidRPr="006D2114">
        <w:rPr>
          <w:noProof w:val="0"/>
          <w:lang w:val="fr-FR"/>
        </w:rPr>
        <w:t>-ExtIEs } }</w:t>
      </w:r>
      <w:r w:rsidRPr="006D2114">
        <w:rPr>
          <w:noProof w:val="0"/>
          <w:lang w:val="fr-FR"/>
        </w:rPr>
        <w:tab/>
        <w:t>OPTIONAL</w:t>
      </w:r>
      <w:r w:rsidRPr="006D2114">
        <w:rPr>
          <w:noProof w:val="0"/>
          <w:snapToGrid w:val="0"/>
          <w:lang w:val="fr-FR"/>
        </w:rPr>
        <w:t>,</w:t>
      </w:r>
    </w:p>
    <w:p w14:paraId="5F59729E" w14:textId="77777777" w:rsidR="00505F41" w:rsidRPr="00577CBE" w:rsidRDefault="00505F41" w:rsidP="00505F41">
      <w:pPr>
        <w:pStyle w:val="PL"/>
        <w:rPr>
          <w:noProof w:val="0"/>
          <w:snapToGrid w:val="0"/>
        </w:rPr>
      </w:pPr>
      <w:r w:rsidRPr="006D2114">
        <w:rPr>
          <w:noProof w:val="0"/>
          <w:snapToGrid w:val="0"/>
          <w:lang w:val="fr-FR"/>
        </w:rPr>
        <w:tab/>
      </w:r>
      <w:r w:rsidRPr="00577CBE">
        <w:rPr>
          <w:noProof w:val="0"/>
          <w:snapToGrid w:val="0"/>
        </w:rPr>
        <w:t>...</w:t>
      </w:r>
    </w:p>
    <w:p w14:paraId="058EF8E2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EEB5A4" w14:textId="77777777" w:rsidR="00505F41" w:rsidRPr="00577CBE" w:rsidRDefault="00505F41" w:rsidP="00505F41">
      <w:pPr>
        <w:pStyle w:val="PL"/>
        <w:rPr>
          <w:noProof w:val="0"/>
        </w:rPr>
      </w:pPr>
    </w:p>
    <w:p w14:paraId="58BB2F9D" w14:textId="77777777" w:rsidR="00505F41" w:rsidRPr="00577CBE" w:rsidRDefault="00505F41" w:rsidP="00505F41">
      <w:pPr>
        <w:pStyle w:val="PL"/>
        <w:rPr>
          <w:noProof w:val="0"/>
        </w:rPr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</w:t>
      </w:r>
      <w:r>
        <w:rPr>
          <w:noProof w:val="0"/>
          <w:snapToGrid w:val="0"/>
        </w:rPr>
        <w:t>AssistanceInfo</w:t>
      </w:r>
      <w:r w:rsidRPr="00577CBE">
        <w:rPr>
          <w:noProof w:val="0"/>
        </w:rPr>
        <w:t>-ExtIEs</w:t>
      </w:r>
      <w:r w:rsidRPr="00577CBE">
        <w:rPr>
          <w:noProof w:val="0"/>
        </w:rPr>
        <w:tab/>
        <w:t>F1AP-PROTOCOL-EXTENSION ::= {</w:t>
      </w:r>
    </w:p>
    <w:p w14:paraId="201E8E7A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F4C9C23" w14:textId="77777777" w:rsidR="00505F41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90EBEEF" w14:textId="77777777" w:rsidR="00505F41" w:rsidRDefault="00505F41" w:rsidP="00505F41">
      <w:pPr>
        <w:pStyle w:val="PL"/>
        <w:rPr>
          <w:noProof w:val="0"/>
        </w:rPr>
      </w:pPr>
    </w:p>
    <w:p w14:paraId="55BFB6F5" w14:textId="77777777" w:rsidR="00505F41" w:rsidRPr="00577CBE" w:rsidRDefault="00505F41" w:rsidP="00505F41">
      <w:pPr>
        <w:pStyle w:val="PL"/>
        <w:rPr>
          <w:noProof w:val="0"/>
          <w:snapToGrid w:val="0"/>
        </w:rPr>
      </w:pPr>
    </w:p>
    <w:p w14:paraId="36DAB091" w14:textId="77777777" w:rsidR="00505F41" w:rsidRPr="009E6EC2" w:rsidRDefault="00505F41" w:rsidP="00505F41">
      <w:pPr>
        <w:pStyle w:val="PL"/>
      </w:pPr>
    </w:p>
    <w:p w14:paraId="7EB4832A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6E18CFF3" w14:textId="77777777" w:rsidR="00505F41" w:rsidRDefault="00505F41" w:rsidP="00505F41">
      <w:pPr>
        <w:pStyle w:val="PL"/>
      </w:pPr>
    </w:p>
    <w:p w14:paraId="48EE9A7B" w14:textId="77777777" w:rsidR="00505F41" w:rsidRDefault="00505F41" w:rsidP="00505F41">
      <w:pPr>
        <w:pStyle w:val="PL"/>
      </w:pPr>
      <w:r>
        <w:t>NRA2XServicesAuthorized ::= SEQUENCE {</w:t>
      </w:r>
    </w:p>
    <w:p w14:paraId="04A94E9B" w14:textId="77777777" w:rsidR="00505F41" w:rsidRDefault="00505F41" w:rsidP="00505F41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E3955B1" w14:textId="77777777" w:rsidR="00505F41" w:rsidRDefault="00505F41" w:rsidP="00505F41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89948C9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1B8A06A3" w14:textId="77777777" w:rsidR="00505F41" w:rsidRDefault="00505F41" w:rsidP="00505F41">
      <w:pPr>
        <w:pStyle w:val="PL"/>
      </w:pPr>
      <w:r>
        <w:t>}</w:t>
      </w:r>
    </w:p>
    <w:p w14:paraId="192D56DC" w14:textId="77777777" w:rsidR="00505F41" w:rsidRDefault="00505F41" w:rsidP="00505F41">
      <w:pPr>
        <w:pStyle w:val="PL"/>
      </w:pPr>
    </w:p>
    <w:p w14:paraId="7B69FFDF" w14:textId="77777777" w:rsidR="00505F41" w:rsidRDefault="00505F41" w:rsidP="00505F41">
      <w:pPr>
        <w:pStyle w:val="PL"/>
      </w:pPr>
      <w:r>
        <w:t>NRA2XServicesAuthorized-ExtIEs F1AP-PROTOCOL-EXTENSION ::= {</w:t>
      </w:r>
    </w:p>
    <w:p w14:paraId="2C8A18EE" w14:textId="77777777" w:rsidR="00505F41" w:rsidRDefault="00505F41" w:rsidP="00505F41">
      <w:pPr>
        <w:pStyle w:val="PL"/>
      </w:pPr>
      <w:r>
        <w:tab/>
        <w:t>...</w:t>
      </w:r>
    </w:p>
    <w:p w14:paraId="48EB334F" w14:textId="77777777" w:rsidR="00505F41" w:rsidRDefault="00505F41" w:rsidP="00505F41">
      <w:pPr>
        <w:pStyle w:val="PL"/>
      </w:pPr>
      <w:r>
        <w:t>}</w:t>
      </w:r>
    </w:p>
    <w:p w14:paraId="021C372B" w14:textId="77777777" w:rsidR="00505F41" w:rsidRDefault="00505F41" w:rsidP="00505F41">
      <w:pPr>
        <w:pStyle w:val="PL"/>
      </w:pPr>
    </w:p>
    <w:p w14:paraId="0F7D1B74" w14:textId="77777777" w:rsidR="00505F41" w:rsidRDefault="00505F41" w:rsidP="00505F41">
      <w:pPr>
        <w:pStyle w:val="PL"/>
      </w:pPr>
      <w:r>
        <w:t xml:space="preserve">AerialUE ::= ENUMERATED { </w:t>
      </w:r>
    </w:p>
    <w:p w14:paraId="4D92F8C6" w14:textId="77777777" w:rsidR="00505F41" w:rsidRDefault="00505F41" w:rsidP="00505F41">
      <w:pPr>
        <w:pStyle w:val="PL"/>
      </w:pPr>
      <w:r>
        <w:tab/>
        <w:t>authorized,</w:t>
      </w:r>
    </w:p>
    <w:p w14:paraId="1A5EA74A" w14:textId="77777777" w:rsidR="00505F41" w:rsidRDefault="00505F41" w:rsidP="00505F41">
      <w:pPr>
        <w:pStyle w:val="PL"/>
      </w:pPr>
      <w:r>
        <w:tab/>
        <w:t>not-authorized,</w:t>
      </w:r>
    </w:p>
    <w:p w14:paraId="3C446FD0" w14:textId="77777777" w:rsidR="00505F41" w:rsidRDefault="00505F41" w:rsidP="00505F41">
      <w:pPr>
        <w:pStyle w:val="PL"/>
      </w:pPr>
      <w:r>
        <w:tab/>
        <w:t>...</w:t>
      </w:r>
    </w:p>
    <w:p w14:paraId="288265AA" w14:textId="77777777" w:rsidR="00505F41" w:rsidRDefault="00505F41" w:rsidP="00505F41">
      <w:pPr>
        <w:pStyle w:val="PL"/>
      </w:pPr>
      <w:r>
        <w:t>}</w:t>
      </w:r>
    </w:p>
    <w:p w14:paraId="2D830233" w14:textId="77777777" w:rsidR="00505F41" w:rsidRDefault="00505F41" w:rsidP="00505F41">
      <w:pPr>
        <w:pStyle w:val="PL"/>
      </w:pPr>
    </w:p>
    <w:p w14:paraId="15F83765" w14:textId="77777777" w:rsidR="00505F41" w:rsidRDefault="00505F41" w:rsidP="00505F41">
      <w:pPr>
        <w:pStyle w:val="PL"/>
      </w:pPr>
      <w:r>
        <w:t xml:space="preserve">ControllerUE ::= ENUMERATED { </w:t>
      </w:r>
    </w:p>
    <w:p w14:paraId="6E71E180" w14:textId="77777777" w:rsidR="00505F41" w:rsidRDefault="00505F41" w:rsidP="00505F41">
      <w:pPr>
        <w:pStyle w:val="PL"/>
      </w:pPr>
      <w:r>
        <w:tab/>
        <w:t>authorized,</w:t>
      </w:r>
    </w:p>
    <w:p w14:paraId="21E4D41A" w14:textId="77777777" w:rsidR="00505F41" w:rsidRDefault="00505F41" w:rsidP="00505F41">
      <w:pPr>
        <w:pStyle w:val="PL"/>
      </w:pPr>
      <w:r>
        <w:tab/>
        <w:t>not-authorized,</w:t>
      </w:r>
    </w:p>
    <w:p w14:paraId="62A9B2CC" w14:textId="77777777" w:rsidR="00505F41" w:rsidRDefault="00505F41" w:rsidP="00505F41">
      <w:pPr>
        <w:pStyle w:val="PL"/>
      </w:pPr>
      <w:r>
        <w:tab/>
        <w:t>...</w:t>
      </w:r>
    </w:p>
    <w:p w14:paraId="233D35A5" w14:textId="77777777" w:rsidR="00505F41" w:rsidRDefault="00505F41" w:rsidP="00505F41">
      <w:pPr>
        <w:pStyle w:val="PL"/>
      </w:pPr>
      <w:r>
        <w:t>}</w:t>
      </w:r>
    </w:p>
    <w:p w14:paraId="7E3FC63E" w14:textId="77777777" w:rsidR="00505F41" w:rsidRDefault="00505F41" w:rsidP="00505F41">
      <w:pPr>
        <w:pStyle w:val="PL"/>
      </w:pPr>
    </w:p>
    <w:p w14:paraId="6FA5276A" w14:textId="77777777" w:rsidR="00505F41" w:rsidRDefault="00505F41" w:rsidP="00505F41">
      <w:pPr>
        <w:pStyle w:val="PL"/>
      </w:pPr>
    </w:p>
    <w:p w14:paraId="2DE6071E" w14:textId="77777777" w:rsidR="00505F41" w:rsidRDefault="00505F41" w:rsidP="00505F41">
      <w:pPr>
        <w:pStyle w:val="PL"/>
      </w:pPr>
      <w:r>
        <w:t xml:space="preserve">N3CIndirectPathAddition::= SEQUENCE { </w:t>
      </w:r>
    </w:p>
    <w:p w14:paraId="6CABDC3E" w14:textId="77777777" w:rsidR="00505F41" w:rsidRPr="002D78BC" w:rsidRDefault="00505F41" w:rsidP="00505F41">
      <w:pPr>
        <w:pStyle w:val="PL"/>
        <w:rPr>
          <w:lang w:val="fr-FR"/>
        </w:rPr>
      </w:pPr>
      <w:r>
        <w:tab/>
      </w:r>
      <w:r w:rsidRPr="002D78BC">
        <w:rPr>
          <w:lang w:val="fr-FR"/>
        </w:rPr>
        <w:t>targetRelayUEID</w:t>
      </w:r>
      <w:r w:rsidRPr="002D78BC">
        <w:rPr>
          <w:lang w:val="fr-FR"/>
        </w:rPr>
        <w:tab/>
      </w:r>
      <w:r w:rsidRPr="002D78BC">
        <w:rPr>
          <w:lang w:val="fr-FR"/>
        </w:rPr>
        <w:tab/>
      </w:r>
      <w:r w:rsidRPr="002D78BC">
        <w:rPr>
          <w:lang w:val="fr-FR"/>
        </w:rPr>
        <w:tab/>
      </w:r>
      <w:r w:rsidRPr="002D78BC">
        <w:rPr>
          <w:noProof w:val="0"/>
          <w:lang w:val="fr-FR"/>
        </w:rPr>
        <w:t>GNB-DU-UE-F1AP-ID,</w:t>
      </w:r>
    </w:p>
    <w:p w14:paraId="182D2844" w14:textId="77777777" w:rsidR="00505F41" w:rsidRPr="00FD0FDA" w:rsidRDefault="00505F41" w:rsidP="00505F41">
      <w:pPr>
        <w:pStyle w:val="PL"/>
        <w:rPr>
          <w:lang w:val="fr-FR"/>
        </w:rPr>
      </w:pPr>
      <w:r w:rsidRPr="002D78BC">
        <w:rPr>
          <w:lang w:val="fr-FR"/>
        </w:rPr>
        <w:tab/>
      </w:r>
      <w:r w:rsidRPr="00FD0FDA">
        <w:rPr>
          <w:lang w:val="fr-FR"/>
        </w:rPr>
        <w:t>iE-Extensions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ProtocolExtensionContainer { { N3CIndirectPathAddition-ExtIEs } }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OPTIONAL,</w:t>
      </w:r>
    </w:p>
    <w:p w14:paraId="176E885B" w14:textId="77777777" w:rsidR="00505F41" w:rsidRDefault="00505F41" w:rsidP="00505F41">
      <w:pPr>
        <w:pStyle w:val="PL"/>
      </w:pPr>
      <w:r w:rsidRPr="00FD0FDA">
        <w:rPr>
          <w:lang w:val="fr-FR"/>
        </w:rPr>
        <w:tab/>
      </w:r>
      <w:r>
        <w:t>...</w:t>
      </w:r>
    </w:p>
    <w:p w14:paraId="0671C1C3" w14:textId="77777777" w:rsidR="00505F41" w:rsidRDefault="00505F41" w:rsidP="00505F41">
      <w:pPr>
        <w:pStyle w:val="PL"/>
      </w:pPr>
      <w:r>
        <w:t>}</w:t>
      </w:r>
    </w:p>
    <w:p w14:paraId="5522F9E1" w14:textId="77777777" w:rsidR="00505F41" w:rsidRDefault="00505F41" w:rsidP="00505F41">
      <w:pPr>
        <w:pStyle w:val="PL"/>
      </w:pPr>
    </w:p>
    <w:p w14:paraId="39D914BD" w14:textId="77777777" w:rsidR="00505F41" w:rsidRDefault="00505F41" w:rsidP="00505F41">
      <w:pPr>
        <w:pStyle w:val="PL"/>
      </w:pPr>
      <w:r>
        <w:t>N3CIndirectPathAddition-ExtIEs</w:t>
      </w:r>
      <w:r>
        <w:tab/>
        <w:t>F1AP-PROTOCOL-EXTENSION ::= {</w:t>
      </w:r>
    </w:p>
    <w:p w14:paraId="57FD74FE" w14:textId="77777777" w:rsidR="00505F41" w:rsidRDefault="00505F41" w:rsidP="00505F41">
      <w:pPr>
        <w:pStyle w:val="PL"/>
      </w:pPr>
      <w:r>
        <w:tab/>
        <w:t>...</w:t>
      </w:r>
    </w:p>
    <w:p w14:paraId="317E286A" w14:textId="77777777" w:rsidR="00505F41" w:rsidRDefault="00505F41" w:rsidP="00505F41">
      <w:pPr>
        <w:pStyle w:val="PL"/>
      </w:pPr>
      <w:r>
        <w:t>}</w:t>
      </w:r>
    </w:p>
    <w:p w14:paraId="4FE132D0" w14:textId="77777777" w:rsidR="00505F41" w:rsidRPr="00EA5FA7" w:rsidRDefault="00505F41" w:rsidP="00505F41">
      <w:pPr>
        <w:pStyle w:val="PL"/>
        <w:rPr>
          <w:noProof w:val="0"/>
        </w:rPr>
      </w:pPr>
    </w:p>
    <w:p w14:paraId="0D673A4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4C332156" w14:textId="77777777" w:rsidR="00505F41" w:rsidRDefault="00505F41" w:rsidP="00505F41">
      <w:pPr>
        <w:pStyle w:val="PL"/>
        <w:rPr>
          <w:noProof w:val="0"/>
        </w:rPr>
      </w:pPr>
    </w:p>
    <w:p w14:paraId="6092C9E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7A580E0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1F1E6F4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6DA060C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3CAE2FB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0168CBD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C6164A1" w14:textId="77777777" w:rsidR="00505F41" w:rsidRDefault="00505F41" w:rsidP="00505F41">
      <w:pPr>
        <w:pStyle w:val="PL"/>
        <w:rPr>
          <w:noProof w:val="0"/>
        </w:rPr>
      </w:pPr>
    </w:p>
    <w:p w14:paraId="2F5E46B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4ECA96E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0B1C2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E42ECD0" w14:textId="77777777" w:rsidR="00505F41" w:rsidRDefault="00505F41" w:rsidP="00505F41">
      <w:pPr>
        <w:pStyle w:val="PL"/>
        <w:rPr>
          <w:noProof w:val="0"/>
        </w:rPr>
      </w:pPr>
    </w:p>
    <w:p w14:paraId="2883C4B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621DD86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2E03A4E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5CDB4388" w14:textId="77777777" w:rsidR="00505F41" w:rsidRDefault="00505F41" w:rsidP="00505F41">
      <w:pPr>
        <w:pStyle w:val="PL"/>
        <w:rPr>
          <w:noProof w:val="0"/>
        </w:rPr>
      </w:pPr>
    </w:p>
    <w:p w14:paraId="62BAA906" w14:textId="77777777" w:rsidR="00505F41" w:rsidRDefault="00505F41" w:rsidP="00505F41">
      <w:pPr>
        <w:pStyle w:val="PL"/>
      </w:pPr>
      <w:r>
        <w:t>N</w:t>
      </w:r>
      <w:r w:rsidRPr="00997F76">
        <w:t>cd-SSB-RedCapInitialBWP-SDT</w:t>
      </w:r>
      <w:r>
        <w:t xml:space="preserve"> ::= OCTET STRING</w:t>
      </w:r>
    </w:p>
    <w:p w14:paraId="2DF3253F" w14:textId="77777777" w:rsidR="00505F41" w:rsidRDefault="00505F41" w:rsidP="00505F41">
      <w:pPr>
        <w:pStyle w:val="PL"/>
      </w:pPr>
    </w:p>
    <w:p w14:paraId="63E8A219" w14:textId="77777777" w:rsidR="00505F41" w:rsidRDefault="00505F41" w:rsidP="00505F41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6E9F8C78" w14:textId="77777777" w:rsidR="00505F41" w:rsidRDefault="00505F41" w:rsidP="00505F41">
      <w:pPr>
        <w:pStyle w:val="PL"/>
        <w:rPr>
          <w:noProof w:val="0"/>
        </w:rPr>
      </w:pPr>
    </w:p>
    <w:p w14:paraId="79DCCD4E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NCGI-to-be-Updated-List-Item ::= SEQUENCE {</w:t>
      </w:r>
    </w:p>
    <w:p w14:paraId="26BD10F7" w14:textId="77777777" w:rsidR="00505F41" w:rsidRPr="002B143C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</w:r>
      <w:r w:rsidRPr="002B143C">
        <w:rPr>
          <w:rFonts w:eastAsia="SimSun"/>
        </w:rPr>
        <w:t>oLDNCGI</w:t>
      </w:r>
      <w:r w:rsidRPr="002B143C">
        <w:rPr>
          <w:rFonts w:eastAsia="SimSun"/>
        </w:rPr>
        <w:tab/>
      </w:r>
      <w:r w:rsidRPr="002B143C">
        <w:rPr>
          <w:rFonts w:eastAsia="SimSun"/>
        </w:rPr>
        <w:tab/>
        <w:t>NRCGI,</w:t>
      </w:r>
    </w:p>
    <w:p w14:paraId="3E408F4D" w14:textId="77777777" w:rsidR="00505F41" w:rsidRPr="002B143C" w:rsidRDefault="00505F41" w:rsidP="00505F41">
      <w:pPr>
        <w:pStyle w:val="PL"/>
        <w:rPr>
          <w:rFonts w:eastAsia="SimSun"/>
        </w:rPr>
      </w:pPr>
      <w:r w:rsidRPr="002B143C">
        <w:rPr>
          <w:rFonts w:eastAsia="SimSun"/>
        </w:rPr>
        <w:tab/>
        <w:t>nEWNCGI</w:t>
      </w:r>
      <w:r w:rsidRPr="002B143C">
        <w:rPr>
          <w:rFonts w:eastAsia="SimSun"/>
        </w:rPr>
        <w:tab/>
      </w:r>
      <w:r w:rsidRPr="002B143C">
        <w:rPr>
          <w:rFonts w:eastAsia="SimSun"/>
        </w:rPr>
        <w:tab/>
        <w:t>NRCGI,</w:t>
      </w:r>
    </w:p>
    <w:p w14:paraId="4DC63FF5" w14:textId="77777777" w:rsidR="00505F41" w:rsidRDefault="00505F41" w:rsidP="00505F41">
      <w:pPr>
        <w:pStyle w:val="PL"/>
        <w:rPr>
          <w:rFonts w:eastAsia="SimSun"/>
        </w:rPr>
      </w:pPr>
      <w:r w:rsidRPr="002B143C">
        <w:rPr>
          <w:rFonts w:eastAsia="SimSun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NCGI-to-be-Updated-List-ItemExtIEs} }</w:t>
      </w:r>
      <w:r>
        <w:rPr>
          <w:rFonts w:eastAsia="SimSun"/>
        </w:rPr>
        <w:tab/>
        <w:t>OPTIONAL,</w:t>
      </w:r>
    </w:p>
    <w:p w14:paraId="499082AE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47F21D89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E63DFD2" w14:textId="77777777" w:rsidR="00505F41" w:rsidRDefault="00505F41" w:rsidP="00505F41">
      <w:pPr>
        <w:pStyle w:val="PL"/>
        <w:rPr>
          <w:rFonts w:eastAsia="SimSun"/>
        </w:rPr>
      </w:pPr>
    </w:p>
    <w:p w14:paraId="488E46F7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 xml:space="preserve">NCGI-to-be-Updated-List-ItemExtIEs </w:t>
      </w:r>
      <w:r>
        <w:rPr>
          <w:rFonts w:eastAsia="SimSun"/>
        </w:rPr>
        <w:tab/>
        <w:t>F1AP-PROTOCOL-EXTENSION ::= {</w:t>
      </w:r>
    </w:p>
    <w:p w14:paraId="15455D1B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1119373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A5276EC" w14:textId="77777777" w:rsidR="00505F41" w:rsidRDefault="00505F41" w:rsidP="00505F41">
      <w:pPr>
        <w:pStyle w:val="PL"/>
        <w:rPr>
          <w:noProof w:val="0"/>
        </w:rPr>
      </w:pPr>
    </w:p>
    <w:p w14:paraId="08A914E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59939B3D" w14:textId="77777777" w:rsidR="00505F41" w:rsidRDefault="00505F41" w:rsidP="00505F41">
      <w:pPr>
        <w:pStyle w:val="PL"/>
        <w:rPr>
          <w:noProof w:val="0"/>
        </w:rPr>
      </w:pPr>
    </w:p>
    <w:p w14:paraId="0EB74B4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28CFADA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2457E6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0E87EF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gNB-DU-UE-F1AP-ID</w:t>
      </w:r>
      <w:r w:rsidRPr="00D96CB4">
        <w:rPr>
          <w:noProof w:val="0"/>
          <w:lang w:val="fr-FR"/>
        </w:rPr>
        <w:tab/>
        <w:t xml:space="preserve">GNB-DU-UE-F1AP-ID 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6B81D235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 w:rsidRPr="00D96CB4">
        <w:rPr>
          <w:noProof w:val="0"/>
          <w:lang w:val="fr-FR"/>
        </w:rPr>
        <w:t>OPTIONAL,</w:t>
      </w:r>
    </w:p>
    <w:p w14:paraId="6E6A3B27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iAB-DU-Cell-Resource-Configuration-Mode-Info</w:t>
      </w:r>
      <w:r w:rsidRPr="00D96CB4">
        <w:rPr>
          <w:noProof w:val="0"/>
          <w:lang w:val="fr-FR"/>
        </w:rPr>
        <w:tab/>
        <w:t xml:space="preserve">IAB-DU-Cell-Resource-Configuration-Mode-Info </w:t>
      </w:r>
      <w:r w:rsidRPr="00D96CB4">
        <w:rPr>
          <w:noProof w:val="0"/>
          <w:lang w:val="fr-FR"/>
        </w:rPr>
        <w:tab/>
        <w:t>OPTIONAL,</w:t>
      </w:r>
    </w:p>
    <w:p w14:paraId="7C6C49C4" w14:textId="77777777" w:rsidR="00505F41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6156D51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5B3AD5E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7B2D28B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E7F722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4A4B509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46602F9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730F63B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307045F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E398F84" w14:textId="77777777" w:rsidR="00505F41" w:rsidRDefault="00505F41" w:rsidP="00505F41">
      <w:pPr>
        <w:pStyle w:val="PL"/>
        <w:rPr>
          <w:noProof w:val="0"/>
        </w:rPr>
      </w:pPr>
    </w:p>
    <w:p w14:paraId="614392E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786824A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52E7F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D9AE67F" w14:textId="77777777" w:rsidR="00505F41" w:rsidRDefault="00505F41" w:rsidP="00505F41">
      <w:pPr>
        <w:pStyle w:val="PL"/>
        <w:rPr>
          <w:noProof w:val="0"/>
        </w:rPr>
      </w:pPr>
    </w:p>
    <w:p w14:paraId="1A896D3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252F4047" w14:textId="77777777" w:rsidR="00505F41" w:rsidRPr="00EA5FA7" w:rsidRDefault="00505F41" w:rsidP="00505F41">
      <w:pPr>
        <w:pStyle w:val="PL"/>
        <w:rPr>
          <w:noProof w:val="0"/>
        </w:rPr>
      </w:pPr>
    </w:p>
    <w:p w14:paraId="20C1BC36" w14:textId="77777777" w:rsidR="00505F41" w:rsidRDefault="00505F41" w:rsidP="00505F41">
      <w:pPr>
        <w:pStyle w:val="PL"/>
      </w:pPr>
      <w:r>
        <w:rPr>
          <w:rFonts w:eastAsia="SimSun" w:hint="eastAsia"/>
          <w:snapToGrid w:val="0"/>
          <w:lang w:val="en-US" w:eastAsia="zh-CN"/>
        </w:rPr>
        <w:t>NeedForGapsInfoNR</w:t>
      </w:r>
      <w:r>
        <w:t xml:space="preserve"> ::= OCTET STRING</w:t>
      </w:r>
    </w:p>
    <w:p w14:paraId="435E23FB" w14:textId="77777777" w:rsidR="00505F41" w:rsidRDefault="00505F41" w:rsidP="00505F41">
      <w:pPr>
        <w:pStyle w:val="PL"/>
      </w:pPr>
    </w:p>
    <w:p w14:paraId="0D972F26" w14:textId="77777777" w:rsidR="00505F41" w:rsidRDefault="00505F41" w:rsidP="00505F41">
      <w:pPr>
        <w:pStyle w:val="PL"/>
      </w:pPr>
      <w:r>
        <w:rPr>
          <w:rFonts w:eastAsia="SimSun" w:hint="eastAsia"/>
          <w:snapToGrid w:val="0"/>
          <w:lang w:val="en-US" w:eastAsia="zh-CN"/>
        </w:rPr>
        <w:t xml:space="preserve">NeedForGapNCSGInfoNR </w:t>
      </w:r>
      <w:r>
        <w:t>::= OCTET STRING</w:t>
      </w:r>
    </w:p>
    <w:p w14:paraId="7BF88BE9" w14:textId="77777777" w:rsidR="00505F41" w:rsidRDefault="00505F41" w:rsidP="00505F41">
      <w:pPr>
        <w:pStyle w:val="PL"/>
      </w:pPr>
    </w:p>
    <w:p w14:paraId="091C51F3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 w:hint="eastAsia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1E8084C3" w14:textId="77777777" w:rsidR="00505F41" w:rsidRDefault="00505F41" w:rsidP="00505F41">
      <w:pPr>
        <w:pStyle w:val="PL"/>
        <w:rPr>
          <w:lang w:eastAsia="zh-CN"/>
        </w:rPr>
      </w:pPr>
    </w:p>
    <w:p w14:paraId="4371EA22" w14:textId="77777777" w:rsidR="00505F41" w:rsidRDefault="00505F41" w:rsidP="00505F41">
      <w:pPr>
        <w:pStyle w:val="PL"/>
      </w:pP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t xml:space="preserve"> ::= OCTET STRING</w:t>
      </w:r>
    </w:p>
    <w:p w14:paraId="042FE429" w14:textId="77777777" w:rsidR="00505F41" w:rsidRDefault="00505F41" w:rsidP="00505F41">
      <w:pPr>
        <w:pStyle w:val="PL"/>
        <w:rPr>
          <w:noProof w:val="0"/>
        </w:rPr>
      </w:pPr>
    </w:p>
    <w:p w14:paraId="3C50A92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7D75EFB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307B3D2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02E658E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59ECD42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92E3C2" w14:textId="77777777" w:rsidR="00505F41" w:rsidRPr="00EA5FA7" w:rsidRDefault="00505F41" w:rsidP="00505F41">
      <w:pPr>
        <w:pStyle w:val="PL"/>
        <w:rPr>
          <w:noProof w:val="0"/>
        </w:rPr>
      </w:pPr>
    </w:p>
    <w:p w14:paraId="37387E4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0D51BD9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E41CF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38A712" w14:textId="77777777" w:rsidR="00505F41" w:rsidRPr="006A6F20" w:rsidRDefault="00505F41" w:rsidP="00505F41">
      <w:pPr>
        <w:pStyle w:val="PL"/>
        <w:rPr>
          <w:noProof w:val="0"/>
        </w:rPr>
      </w:pPr>
    </w:p>
    <w:p w14:paraId="656E27DE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NeighbourNR-CellsForSON-List ::= SEQUENCE (SIZE(1.. maxNeighbourCellforSON)) OF NeighbourNR-CellsForSON-Item</w:t>
      </w:r>
    </w:p>
    <w:p w14:paraId="4DFC50AE" w14:textId="77777777" w:rsidR="00505F41" w:rsidRPr="006A6F20" w:rsidRDefault="00505F41" w:rsidP="00505F41">
      <w:pPr>
        <w:pStyle w:val="PL"/>
        <w:rPr>
          <w:noProof w:val="0"/>
        </w:rPr>
      </w:pPr>
    </w:p>
    <w:p w14:paraId="63B005AA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NeighbourNR-CellsForSON-Item ::= SEQUENCE {</w:t>
      </w:r>
    </w:p>
    <w:p w14:paraId="72D63E85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20296682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F4E5C2B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C32E0BF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6E4D46E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NeighbourNR-CellsForSON-Item-ExtIEs} }</w:t>
      </w:r>
      <w:r w:rsidRPr="006A6F20">
        <w:rPr>
          <w:noProof w:val="0"/>
        </w:rPr>
        <w:tab/>
        <w:t>OPTIONAL,</w:t>
      </w:r>
    </w:p>
    <w:p w14:paraId="03B66006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68E746A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214BCC2" w14:textId="77777777" w:rsidR="00505F41" w:rsidRPr="006A6F20" w:rsidRDefault="00505F41" w:rsidP="00505F41">
      <w:pPr>
        <w:pStyle w:val="PL"/>
        <w:rPr>
          <w:noProof w:val="0"/>
        </w:rPr>
      </w:pPr>
    </w:p>
    <w:p w14:paraId="109A2570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 xml:space="preserve">NeighbourNR-CellsForSON-Item-ExtIEs </w:t>
      </w:r>
      <w:r w:rsidRPr="006A6F20">
        <w:rPr>
          <w:noProof w:val="0"/>
        </w:rPr>
        <w:tab/>
        <w:t>F1AP-PROTOCOL-EXTENSION ::= {</w:t>
      </w:r>
    </w:p>
    <w:p w14:paraId="049AEDB1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69D5506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CD3AA16" w14:textId="77777777" w:rsidR="00505F41" w:rsidRPr="00EA5FA7" w:rsidRDefault="00505F41" w:rsidP="00505F41">
      <w:pPr>
        <w:pStyle w:val="PL"/>
        <w:rPr>
          <w:noProof w:val="0"/>
        </w:rPr>
      </w:pPr>
    </w:p>
    <w:p w14:paraId="7F30DED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10E1B79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3E4C316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0C0F522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42D0261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465244D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27583F" w14:textId="77777777" w:rsidR="00505F41" w:rsidRPr="00EA5FA7" w:rsidRDefault="00505F41" w:rsidP="00505F41">
      <w:pPr>
        <w:pStyle w:val="PL"/>
        <w:rPr>
          <w:noProof w:val="0"/>
        </w:rPr>
      </w:pPr>
    </w:p>
    <w:p w14:paraId="497163E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1E1311F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A4807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E1A30F" w14:textId="77777777" w:rsidR="00505F41" w:rsidRDefault="00505F41" w:rsidP="00505F41">
      <w:pPr>
        <w:pStyle w:val="PL"/>
        <w:rPr>
          <w:noProof w:val="0"/>
        </w:rPr>
      </w:pPr>
    </w:p>
    <w:p w14:paraId="44394F04" w14:textId="77777777" w:rsidR="00505F41" w:rsidRDefault="00505F41" w:rsidP="00505F41">
      <w:pPr>
        <w:pStyle w:val="PL"/>
        <w:rPr>
          <w:noProof w:val="0"/>
        </w:rPr>
      </w:pPr>
    </w:p>
    <w:p w14:paraId="65991AC0" w14:textId="77777777" w:rsidR="00505F41" w:rsidRPr="0030753D" w:rsidRDefault="00505F41" w:rsidP="00505F41">
      <w:pPr>
        <w:pStyle w:val="PL"/>
      </w:pPr>
      <w:r w:rsidRPr="0030753D">
        <w:t>NGRANHighAccuracyAccessPointPosition ::= SEQUENCE {</w:t>
      </w:r>
    </w:p>
    <w:p w14:paraId="3DA430D6" w14:textId="77777777" w:rsidR="00505F41" w:rsidRPr="0030753D" w:rsidRDefault="00505F41" w:rsidP="00505F41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5EF24999" w14:textId="77777777" w:rsidR="00505F41" w:rsidRPr="0030753D" w:rsidRDefault="00505F41" w:rsidP="00505F41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0FFE53D8" w14:textId="77777777" w:rsidR="00505F41" w:rsidRPr="0030753D" w:rsidRDefault="00505F41" w:rsidP="00505F41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(-64000..1280000),</w:t>
      </w:r>
    </w:p>
    <w:p w14:paraId="2AE3301B" w14:textId="77777777" w:rsidR="00505F41" w:rsidRPr="0030753D" w:rsidRDefault="00505F41" w:rsidP="00505F41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(0..255),</w:t>
      </w:r>
    </w:p>
    <w:p w14:paraId="68B93CD8" w14:textId="77777777" w:rsidR="00505F41" w:rsidRPr="0030753D" w:rsidRDefault="00505F41" w:rsidP="00505F41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(0..255),</w:t>
      </w:r>
    </w:p>
    <w:p w14:paraId="25601DC9" w14:textId="77777777" w:rsidR="00505F41" w:rsidRPr="0030753D" w:rsidRDefault="00505F41" w:rsidP="00505F41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73637066" w14:textId="77777777" w:rsidR="00505F41" w:rsidRPr="0030753D" w:rsidRDefault="00505F41" w:rsidP="00505F41">
      <w:pPr>
        <w:pStyle w:val="PL"/>
      </w:pPr>
      <w:r w:rsidRPr="0030753D">
        <w:tab/>
        <w:t>horizontalConfidence</w:t>
      </w:r>
      <w:r w:rsidRPr="0030753D">
        <w:tab/>
      </w:r>
      <w:r w:rsidRPr="0030753D">
        <w:tab/>
        <w:t>INTEGER (0..100),</w:t>
      </w:r>
    </w:p>
    <w:p w14:paraId="48DBE4BA" w14:textId="77777777" w:rsidR="00505F41" w:rsidRPr="0030753D" w:rsidRDefault="00505F41" w:rsidP="00505F41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(0..255),</w:t>
      </w:r>
    </w:p>
    <w:p w14:paraId="36E28E29" w14:textId="77777777" w:rsidR="00505F41" w:rsidRPr="0030753D" w:rsidRDefault="00505F41" w:rsidP="00505F41">
      <w:pPr>
        <w:pStyle w:val="PL"/>
      </w:pPr>
      <w:r w:rsidRPr="0030753D">
        <w:tab/>
        <w:t>verticalConfidence</w:t>
      </w:r>
      <w:r w:rsidRPr="0030753D">
        <w:tab/>
      </w:r>
      <w:r w:rsidRPr="0030753D">
        <w:tab/>
      </w:r>
      <w:r w:rsidRPr="0030753D">
        <w:tab/>
        <w:t xml:space="preserve">INTEGER (0..100), </w:t>
      </w:r>
    </w:p>
    <w:p w14:paraId="2C748586" w14:textId="77777777" w:rsidR="00505F41" w:rsidRPr="0030753D" w:rsidRDefault="00505F41" w:rsidP="00505F41">
      <w:pPr>
        <w:pStyle w:val="PL"/>
      </w:pPr>
    </w:p>
    <w:p w14:paraId="0D333C3A" w14:textId="77777777" w:rsidR="00505F41" w:rsidRPr="0030753D" w:rsidRDefault="00505F41" w:rsidP="00505F4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NGRANHighAccuracyAccessPointPosition-ExtIEs} } OPTIONAL</w:t>
      </w:r>
    </w:p>
    <w:p w14:paraId="019A28AF" w14:textId="77777777" w:rsidR="00505F41" w:rsidRPr="0030753D" w:rsidRDefault="00505F41" w:rsidP="00505F41">
      <w:pPr>
        <w:pStyle w:val="PL"/>
      </w:pPr>
      <w:r w:rsidRPr="0030753D">
        <w:t>}</w:t>
      </w:r>
    </w:p>
    <w:p w14:paraId="12176A1D" w14:textId="77777777" w:rsidR="00505F41" w:rsidRPr="0030753D" w:rsidRDefault="00505F41" w:rsidP="00505F41">
      <w:pPr>
        <w:pStyle w:val="PL"/>
      </w:pPr>
    </w:p>
    <w:p w14:paraId="274E9847" w14:textId="77777777" w:rsidR="00505F41" w:rsidRPr="0030753D" w:rsidRDefault="00505F41" w:rsidP="00505F41">
      <w:pPr>
        <w:pStyle w:val="PL"/>
      </w:pPr>
      <w:r w:rsidRPr="0030753D">
        <w:t>NGRANHighAccuracyAccessPointPosition-ExtIEs F1AP-PROTOCOL-EXTENSION ::= {</w:t>
      </w:r>
    </w:p>
    <w:p w14:paraId="0D34B48D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39FF2B66" w14:textId="77777777" w:rsidR="00505F41" w:rsidRPr="0030753D" w:rsidRDefault="00505F41" w:rsidP="00505F41">
      <w:pPr>
        <w:pStyle w:val="PL"/>
      </w:pPr>
      <w:r w:rsidRPr="0030753D">
        <w:t>}</w:t>
      </w:r>
    </w:p>
    <w:p w14:paraId="0D30C3A8" w14:textId="77777777" w:rsidR="00505F41" w:rsidRPr="0030753D" w:rsidRDefault="00505F41" w:rsidP="00505F41">
      <w:pPr>
        <w:pStyle w:val="PL"/>
      </w:pPr>
    </w:p>
    <w:p w14:paraId="22CECCDD" w14:textId="77777777" w:rsidR="00505F41" w:rsidRDefault="00505F41" w:rsidP="00505F41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7296030A" w14:textId="77777777" w:rsidR="00505F41" w:rsidRDefault="00505F41" w:rsidP="00505F41">
      <w:pPr>
        <w:pStyle w:val="PL"/>
        <w:rPr>
          <w:noProof w:val="0"/>
        </w:rPr>
      </w:pPr>
    </w:p>
    <w:p w14:paraId="7FFF7EC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07AFAB1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7942F1C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43805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09F8A68" w14:textId="77777777" w:rsidR="00505F41" w:rsidRPr="00EA5FA7" w:rsidRDefault="00505F41" w:rsidP="00505F41">
      <w:pPr>
        <w:pStyle w:val="PL"/>
        <w:rPr>
          <w:noProof w:val="0"/>
        </w:rPr>
      </w:pPr>
    </w:p>
    <w:p w14:paraId="338D9AD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5A79E2A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0F9E60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5DF9A86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BF454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D25D6F" w14:textId="77777777" w:rsidR="00505F41" w:rsidRPr="00EA5FA7" w:rsidRDefault="00505F41" w:rsidP="00505F41">
      <w:pPr>
        <w:pStyle w:val="PL"/>
        <w:rPr>
          <w:noProof w:val="0"/>
        </w:rPr>
      </w:pPr>
    </w:p>
    <w:p w14:paraId="4A57499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11AEC64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FA446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1EE162" w14:textId="77777777" w:rsidR="00505F41" w:rsidRDefault="00505F41" w:rsidP="00505F41">
      <w:pPr>
        <w:pStyle w:val="PL"/>
      </w:pPr>
    </w:p>
    <w:p w14:paraId="1FB94ED6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N</w:t>
      </w:r>
      <w:r w:rsidRPr="000D77BB">
        <w:rPr>
          <w:rFonts w:eastAsia="SimSun"/>
          <w:snapToGrid w:val="0"/>
        </w:rPr>
        <w:t>rofSymbolsExt</w:t>
      </w:r>
      <w:r>
        <w:rPr>
          <w:rFonts w:eastAsia="SimSun"/>
          <w:snapToGrid w:val="0"/>
        </w:rPr>
        <w:t>ended</w:t>
      </w:r>
      <w:r w:rsidRPr="000D77BB">
        <w:rPr>
          <w:rFonts w:eastAsia="SimSun"/>
          <w:snapToGrid w:val="0"/>
        </w:rPr>
        <w:t xml:space="preserve"> ::=  ENUMERATED {n8, n10, n12, n14</w:t>
      </w:r>
      <w:r>
        <w:rPr>
          <w:rFonts w:eastAsia="SimSun"/>
          <w:snapToGrid w:val="0"/>
        </w:rPr>
        <w:t>, ...</w:t>
      </w:r>
      <w:r w:rsidRPr="000D77BB">
        <w:rPr>
          <w:rFonts w:eastAsia="SimSun"/>
          <w:snapToGrid w:val="0"/>
        </w:rPr>
        <w:t>}</w:t>
      </w:r>
    </w:p>
    <w:p w14:paraId="2312203D" w14:textId="77777777" w:rsidR="00505F41" w:rsidRPr="00EA5FA7" w:rsidRDefault="00505F41" w:rsidP="00505F41">
      <w:pPr>
        <w:pStyle w:val="PL"/>
        <w:rPr>
          <w:noProof w:val="0"/>
        </w:rPr>
      </w:pPr>
    </w:p>
    <w:p w14:paraId="096B9C5B" w14:textId="77777777" w:rsidR="00505F41" w:rsidRDefault="00505F41" w:rsidP="00505F41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0059FA85" w14:textId="77777777" w:rsidR="00505F41" w:rsidRDefault="00505F41" w:rsidP="00505F41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16EC8148" w14:textId="77777777" w:rsidR="00505F41" w:rsidRDefault="00505F41" w:rsidP="00505F41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0A286D2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4BEFD8F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B62AA44" w14:textId="77777777" w:rsidR="00505F41" w:rsidRDefault="00505F41" w:rsidP="00505F41">
      <w:pPr>
        <w:pStyle w:val="PL"/>
        <w:rPr>
          <w:noProof w:val="0"/>
        </w:rPr>
      </w:pPr>
    </w:p>
    <w:p w14:paraId="232AC367" w14:textId="77777777" w:rsidR="00505F41" w:rsidRDefault="00505F41" w:rsidP="00505F41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3A9711F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984E5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E029993" w14:textId="77777777" w:rsidR="00505F41" w:rsidRDefault="00505F41" w:rsidP="00505F41">
      <w:pPr>
        <w:pStyle w:val="PL"/>
        <w:rPr>
          <w:noProof w:val="0"/>
        </w:rPr>
      </w:pPr>
    </w:p>
    <w:p w14:paraId="44CA9629" w14:textId="77777777" w:rsidR="00505F41" w:rsidRDefault="00505F41" w:rsidP="00505F41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2AEF832E" w14:textId="77777777" w:rsidR="00505F41" w:rsidRDefault="00505F41" w:rsidP="00505F41">
      <w:pPr>
        <w:pStyle w:val="PL"/>
        <w:rPr>
          <w:noProof w:val="0"/>
        </w:rPr>
      </w:pPr>
    </w:p>
    <w:p w14:paraId="41883ED9" w14:textId="77777777" w:rsidR="00505F41" w:rsidRDefault="00505F41" w:rsidP="00505F41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22DFDB1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00E47CB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589121EA" w14:textId="77777777" w:rsidR="00505F41" w:rsidRPr="00D96CB4" w:rsidRDefault="00505F41" w:rsidP="00505F41">
      <w:pPr>
        <w:pStyle w:val="PL"/>
        <w:rPr>
          <w:noProof w:val="0"/>
        </w:rPr>
      </w:pPr>
      <w:r w:rsidRPr="00D96CB4">
        <w:rPr>
          <w:noProof w:val="0"/>
        </w:rPr>
        <w:tab/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ProtocolExtensionContainer { { N</w:t>
      </w:r>
      <w:r w:rsidRPr="00D96CB4">
        <w:t>R-PRSBeamInformationItem</w:t>
      </w:r>
      <w:r w:rsidRPr="00D96CB4">
        <w:rPr>
          <w:noProof w:val="0"/>
        </w:rPr>
        <w:t>-ExtIEs } } OPTIONAL</w:t>
      </w:r>
    </w:p>
    <w:p w14:paraId="52CEF90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9338F5A" w14:textId="77777777" w:rsidR="00505F41" w:rsidRDefault="00505F41" w:rsidP="00505F41">
      <w:pPr>
        <w:pStyle w:val="PL"/>
        <w:rPr>
          <w:noProof w:val="0"/>
        </w:rPr>
      </w:pPr>
    </w:p>
    <w:p w14:paraId="7A0F506D" w14:textId="77777777" w:rsidR="00505F41" w:rsidRDefault="00505F41" w:rsidP="00505F41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388D528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A47C8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14A45AC" w14:textId="77777777" w:rsidR="00505F41" w:rsidRDefault="00505F41" w:rsidP="00505F41">
      <w:pPr>
        <w:pStyle w:val="PL"/>
        <w:rPr>
          <w:noProof w:val="0"/>
        </w:rPr>
      </w:pPr>
    </w:p>
    <w:p w14:paraId="795FB045" w14:textId="77777777" w:rsidR="00505F41" w:rsidRDefault="00505F41" w:rsidP="00505F41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CC2741">
        <w:t xml:space="preserve"> </w:t>
      </w:r>
      <w:r w:rsidRPr="00CC2741">
        <w:rPr>
          <w:snapToGrid w:val="0"/>
        </w:rPr>
        <w:t>7690</w:t>
      </w:r>
      <w:r>
        <w:rPr>
          <w:snapToGrid w:val="0"/>
        </w:rPr>
        <w:t>)</w:t>
      </w:r>
    </w:p>
    <w:p w14:paraId="66FA50A2" w14:textId="77777777" w:rsidR="00505F41" w:rsidRDefault="00505F41" w:rsidP="00505F41">
      <w:pPr>
        <w:pStyle w:val="PL"/>
        <w:rPr>
          <w:snapToGrid w:val="0"/>
        </w:rPr>
      </w:pPr>
    </w:p>
    <w:p w14:paraId="2BF44393" w14:textId="77777777" w:rsidR="00505F41" w:rsidRDefault="00505F41" w:rsidP="00505F41">
      <w:pPr>
        <w:pStyle w:val="PL"/>
      </w:pPr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54D12762" w14:textId="77777777" w:rsidR="00505F41" w:rsidRDefault="00505F41" w:rsidP="00505F41">
      <w:pPr>
        <w:pStyle w:val="PL"/>
        <w:rPr>
          <w:lang w:eastAsia="zh-CN"/>
        </w:rPr>
      </w:pPr>
    </w:p>
    <w:p w14:paraId="76E0B14A" w14:textId="77777777" w:rsidR="00505F41" w:rsidRPr="00EA5FA7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24FE6A28" w14:textId="77777777" w:rsidR="00505F41" w:rsidRDefault="00505F41" w:rsidP="00505F41">
      <w:pPr>
        <w:pStyle w:val="PL"/>
        <w:rPr>
          <w:snapToGrid w:val="0"/>
        </w:rPr>
      </w:pPr>
    </w:p>
    <w:p w14:paraId="4F3B4730" w14:textId="77777777" w:rsidR="00505F41" w:rsidRDefault="00505F41" w:rsidP="00505F41">
      <w:pPr>
        <w:pStyle w:val="PL"/>
      </w:pP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3026E14B" w14:textId="77777777" w:rsidR="00505F41" w:rsidRDefault="00505F41" w:rsidP="00505F41">
      <w:pPr>
        <w:pStyle w:val="PL"/>
      </w:pPr>
    </w:p>
    <w:p w14:paraId="5E9DC074" w14:textId="77777777" w:rsidR="00505F41" w:rsidRPr="00D96CB4" w:rsidRDefault="00505F41" w:rsidP="00505F41">
      <w:pPr>
        <w:pStyle w:val="PL"/>
      </w:pPr>
      <w:r w:rsidRPr="00D96CB4">
        <w:rPr>
          <w:snapToGrid w:val="0"/>
        </w:rPr>
        <w:t>NRPagingeDRXInformation</w:t>
      </w:r>
      <w:r w:rsidRPr="00D96CB4">
        <w:rPr>
          <w:rFonts w:hint="eastAsia"/>
        </w:rPr>
        <w:t xml:space="preserve"> ::= SEQUENCE {</w:t>
      </w:r>
    </w:p>
    <w:p w14:paraId="64ED038C" w14:textId="77777777" w:rsidR="00505F41" w:rsidRPr="00D96CB4" w:rsidRDefault="00505F41" w:rsidP="00505F41">
      <w:pPr>
        <w:pStyle w:val="PL"/>
      </w:pP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ab/>
      </w: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>,</w:t>
      </w:r>
    </w:p>
    <w:p w14:paraId="73ADF0CA" w14:textId="77777777" w:rsidR="00505F41" w:rsidRPr="006D6D86" w:rsidRDefault="00505F41" w:rsidP="00505F41">
      <w:pPr>
        <w:pStyle w:val="PL"/>
      </w:pPr>
      <w:r w:rsidRPr="00D96CB4">
        <w:rPr>
          <w:rFonts w:hint="eastAsia"/>
        </w:rPr>
        <w:tab/>
      </w:r>
      <w:r w:rsidRPr="006D6D86">
        <w:rPr>
          <w:rFonts w:hint="eastAsia"/>
        </w:rPr>
        <w:t>nrpaging-Time-Window</w:t>
      </w:r>
      <w:r w:rsidRPr="006D6D86">
        <w:rPr>
          <w:rFonts w:hint="eastAsia"/>
        </w:rPr>
        <w:tab/>
      </w:r>
      <w:r>
        <w:tab/>
      </w:r>
      <w:r>
        <w:tab/>
      </w:r>
      <w:r w:rsidRPr="006D6D86">
        <w:t>NR</w:t>
      </w:r>
      <w:r w:rsidRPr="006D6D86">
        <w:rPr>
          <w:rFonts w:hint="eastAsia"/>
        </w:rPr>
        <w:t>Paging-Time-Window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>
        <w:tab/>
      </w:r>
      <w:r>
        <w:tab/>
      </w:r>
      <w:r>
        <w:tab/>
      </w:r>
      <w:r w:rsidRPr="006D6D86">
        <w:rPr>
          <w:rFonts w:hint="eastAsia"/>
        </w:rPr>
        <w:t>OPTIONAL,</w:t>
      </w:r>
    </w:p>
    <w:p w14:paraId="72FB7AE7" w14:textId="77777777" w:rsidR="00505F41" w:rsidRPr="006D6D86" w:rsidRDefault="00505F41" w:rsidP="00505F41">
      <w:pPr>
        <w:pStyle w:val="PL"/>
        <w:rPr>
          <w:lang w:val="fr-FR"/>
        </w:rPr>
      </w:pPr>
      <w:r w:rsidRPr="006D6D86">
        <w:tab/>
      </w:r>
      <w:r w:rsidRPr="006D6D86">
        <w:rPr>
          <w:rFonts w:hint="eastAsia"/>
          <w:lang w:val="fr-FR"/>
        </w:rPr>
        <w:t>iE-Extensions</w:t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6D6D86">
        <w:rPr>
          <w:rFonts w:hint="eastAsia"/>
          <w:lang w:val="fr-FR"/>
        </w:rPr>
        <w:t>ProtocolExtensionContainer { {</w:t>
      </w:r>
      <w:r w:rsidRPr="006D6D86">
        <w:rPr>
          <w:lang w:val="fr-FR"/>
        </w:rPr>
        <w:t>NR</w:t>
      </w:r>
      <w:r w:rsidRPr="006D6D86">
        <w:rPr>
          <w:rFonts w:hint="eastAsia"/>
          <w:lang w:val="fr-FR"/>
        </w:rPr>
        <w:t>PagingeDRXInformation-ExtIEs} }</w:t>
      </w:r>
      <w:r w:rsidRPr="006D6D86">
        <w:rPr>
          <w:rFonts w:hint="eastAsia"/>
          <w:lang w:val="fr-FR"/>
        </w:rPr>
        <w:tab/>
        <w:t>OPTIONAL,</w:t>
      </w:r>
    </w:p>
    <w:p w14:paraId="34A6E422" w14:textId="77777777" w:rsidR="00505F41" w:rsidRPr="006D6D86" w:rsidRDefault="00505F41" w:rsidP="00505F41">
      <w:pPr>
        <w:pStyle w:val="PL"/>
      </w:pPr>
      <w:r w:rsidRPr="006D6D86">
        <w:rPr>
          <w:rFonts w:hint="eastAsia"/>
          <w:lang w:val="fr-FR"/>
        </w:rPr>
        <w:tab/>
      </w:r>
      <w:r w:rsidRPr="006D6D86">
        <w:rPr>
          <w:rFonts w:hint="eastAsia"/>
        </w:rPr>
        <w:t>...</w:t>
      </w:r>
    </w:p>
    <w:p w14:paraId="018ABBB4" w14:textId="77777777" w:rsidR="00505F41" w:rsidRPr="006D6D86" w:rsidRDefault="00505F41" w:rsidP="00505F41">
      <w:pPr>
        <w:pStyle w:val="PL"/>
      </w:pPr>
      <w:r w:rsidRPr="006D6D86">
        <w:rPr>
          <w:rFonts w:hint="eastAsia"/>
        </w:rPr>
        <w:t>}</w:t>
      </w:r>
    </w:p>
    <w:p w14:paraId="424FA994" w14:textId="77777777" w:rsidR="00505F41" w:rsidRPr="006D6D86" w:rsidRDefault="00505F41" w:rsidP="00505F41">
      <w:pPr>
        <w:pStyle w:val="PL"/>
      </w:pPr>
    </w:p>
    <w:p w14:paraId="05296DA9" w14:textId="77777777" w:rsidR="00505F41" w:rsidRPr="006D6D86" w:rsidRDefault="00505F41" w:rsidP="00505F41">
      <w:pPr>
        <w:pStyle w:val="PL"/>
      </w:pPr>
      <w:r w:rsidRPr="006D6D86">
        <w:t>NR</w:t>
      </w:r>
      <w:r w:rsidRPr="006D6D86">
        <w:rPr>
          <w:rFonts w:hint="eastAsia"/>
        </w:rPr>
        <w:t xml:space="preserve">PagingeDRXInformation-ExtIEs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216091A3" w14:textId="77777777" w:rsidR="00505F41" w:rsidRPr="006D6D86" w:rsidRDefault="00505F41" w:rsidP="00505F41">
      <w:pPr>
        <w:pStyle w:val="PL"/>
      </w:pPr>
      <w:r w:rsidRPr="006D6D86">
        <w:rPr>
          <w:rFonts w:hint="eastAsia"/>
        </w:rPr>
        <w:tab/>
        <w:t>...</w:t>
      </w:r>
    </w:p>
    <w:p w14:paraId="10BFD842" w14:textId="77777777" w:rsidR="00505F41" w:rsidRPr="006D6D86" w:rsidRDefault="00505F41" w:rsidP="00505F41">
      <w:pPr>
        <w:pStyle w:val="PL"/>
      </w:pPr>
      <w:r w:rsidRPr="006D6D86">
        <w:rPr>
          <w:rFonts w:hint="eastAsia"/>
        </w:rPr>
        <w:t>}</w:t>
      </w:r>
    </w:p>
    <w:p w14:paraId="2AD81EBD" w14:textId="77777777" w:rsidR="00505F41" w:rsidRPr="006D6D86" w:rsidRDefault="00505F41" w:rsidP="00505F41">
      <w:pPr>
        <w:pStyle w:val="PL"/>
        <w:rPr>
          <w:rFonts w:eastAsia="Malgun Gothic"/>
        </w:rPr>
      </w:pPr>
    </w:p>
    <w:p w14:paraId="40200C6E" w14:textId="77777777" w:rsidR="00505F41" w:rsidRPr="006D6D86" w:rsidRDefault="00505F41" w:rsidP="00505F41">
      <w:pPr>
        <w:pStyle w:val="PL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-Idle</w:t>
      </w:r>
      <w:r w:rsidRPr="006D6D86">
        <w:rPr>
          <w:rFonts w:hint="eastAsia"/>
        </w:rPr>
        <w:t xml:space="preserve"> ::= ENUMERATED {</w:t>
      </w:r>
    </w:p>
    <w:p w14:paraId="2889B4A6" w14:textId="77777777" w:rsidR="00505F41" w:rsidRPr="006D6D86" w:rsidRDefault="00505F41" w:rsidP="00505F41">
      <w:pPr>
        <w:pStyle w:val="PL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hf2, hf4, </w:t>
      </w:r>
    </w:p>
    <w:p w14:paraId="45E4123B" w14:textId="77777777" w:rsidR="00505F41" w:rsidRPr="006D6D86" w:rsidRDefault="00505F41" w:rsidP="00505F41">
      <w:pPr>
        <w:pStyle w:val="PL"/>
      </w:pPr>
      <w:r w:rsidRPr="006D6D86">
        <w:rPr>
          <w:rFonts w:hint="eastAsia"/>
        </w:rPr>
        <w:tab/>
        <w:t>hf8, hf16, hf32, hf64, hf128, hf256, hf</w:t>
      </w:r>
      <w:r w:rsidRPr="006D6D86">
        <w:t>512</w:t>
      </w:r>
      <w:r w:rsidRPr="006D6D86">
        <w:rPr>
          <w:rFonts w:hint="eastAsia"/>
        </w:rPr>
        <w:t>, hf</w:t>
      </w:r>
      <w:r w:rsidRPr="006D6D86">
        <w:t>1024</w:t>
      </w:r>
      <w:r w:rsidRPr="006D6D86">
        <w:rPr>
          <w:rFonts w:hint="eastAsia"/>
        </w:rPr>
        <w:t>,</w:t>
      </w:r>
    </w:p>
    <w:p w14:paraId="599C37AD" w14:textId="77777777" w:rsidR="00505F41" w:rsidRPr="006D6D86" w:rsidRDefault="00505F41" w:rsidP="00505F41">
      <w:pPr>
        <w:pStyle w:val="PL"/>
      </w:pPr>
      <w:r w:rsidRPr="006D6D86">
        <w:rPr>
          <w:rFonts w:hint="eastAsia"/>
        </w:rPr>
        <w:tab/>
        <w:t>...</w:t>
      </w:r>
    </w:p>
    <w:p w14:paraId="5910C44F" w14:textId="77777777" w:rsidR="00505F41" w:rsidRPr="006D6D86" w:rsidRDefault="00505F41" w:rsidP="00505F41">
      <w:pPr>
        <w:pStyle w:val="PL"/>
      </w:pPr>
      <w:r w:rsidRPr="006D6D86">
        <w:rPr>
          <w:rFonts w:hint="eastAsia"/>
        </w:rPr>
        <w:t>}</w:t>
      </w:r>
    </w:p>
    <w:p w14:paraId="7347EA15" w14:textId="77777777" w:rsidR="00505F41" w:rsidRPr="006D6D86" w:rsidRDefault="00505F41" w:rsidP="00505F41">
      <w:pPr>
        <w:pStyle w:val="PL"/>
      </w:pPr>
    </w:p>
    <w:p w14:paraId="28EC0A3C" w14:textId="77777777" w:rsidR="00505F41" w:rsidRPr="006D6D86" w:rsidRDefault="00505F41" w:rsidP="00505F41">
      <w:pPr>
        <w:pStyle w:val="PL"/>
      </w:pPr>
    </w:p>
    <w:p w14:paraId="02517B23" w14:textId="77777777" w:rsidR="00505F41" w:rsidRPr="006D6D86" w:rsidRDefault="00505F41" w:rsidP="00505F41">
      <w:pPr>
        <w:pStyle w:val="PL"/>
      </w:pPr>
      <w:r w:rsidRPr="006D6D86">
        <w:t>NR</w:t>
      </w:r>
      <w:r w:rsidRPr="006D6D86">
        <w:rPr>
          <w:rFonts w:hint="eastAsia"/>
        </w:rPr>
        <w:t>Paging-Time-Window ::= ENUMERATED {</w:t>
      </w:r>
    </w:p>
    <w:p w14:paraId="0AEDB14E" w14:textId="77777777" w:rsidR="00505F41" w:rsidRPr="006D6D86" w:rsidRDefault="00505F41" w:rsidP="00505F41">
      <w:pPr>
        <w:pStyle w:val="PL"/>
      </w:pPr>
      <w:r w:rsidRPr="006D6D86">
        <w:rPr>
          <w:rFonts w:hint="eastAsia"/>
        </w:rPr>
        <w:tab/>
        <w:t xml:space="preserve">s1, s2, s3, s4, s5, </w:t>
      </w:r>
    </w:p>
    <w:p w14:paraId="5BB7AAAB" w14:textId="77777777" w:rsidR="00505F41" w:rsidRPr="006D6D86" w:rsidRDefault="00505F41" w:rsidP="00505F41">
      <w:pPr>
        <w:pStyle w:val="PL"/>
      </w:pPr>
      <w:r w:rsidRPr="006D6D86">
        <w:rPr>
          <w:rFonts w:hint="eastAsia"/>
        </w:rPr>
        <w:tab/>
        <w:t xml:space="preserve">s6, s7, s8, s9, s10, </w:t>
      </w:r>
    </w:p>
    <w:p w14:paraId="301B4ED5" w14:textId="77777777" w:rsidR="00505F41" w:rsidRPr="006D6D86" w:rsidRDefault="00505F41" w:rsidP="00505F41">
      <w:pPr>
        <w:pStyle w:val="PL"/>
        <w:rPr>
          <w:rFonts w:eastAsia="Malgun Gothic"/>
        </w:rPr>
      </w:pPr>
      <w:r w:rsidRPr="006D6D86">
        <w:rPr>
          <w:rFonts w:hint="eastAsia"/>
        </w:rPr>
        <w:tab/>
        <w:t>s11, s12, s13, s14, s15, s16,</w:t>
      </w:r>
    </w:p>
    <w:p w14:paraId="22AC2170" w14:textId="77777777" w:rsidR="00505F41" w:rsidRDefault="00505F41" w:rsidP="00505F41">
      <w:pPr>
        <w:pStyle w:val="PL"/>
      </w:pPr>
      <w:r w:rsidRPr="006D6D86">
        <w:rPr>
          <w:rFonts w:hint="eastAsia"/>
        </w:rPr>
        <w:tab/>
        <w:t>...</w:t>
      </w:r>
      <w:r w:rsidRPr="00361254">
        <w:t>,</w:t>
      </w:r>
    </w:p>
    <w:p w14:paraId="408B9A48" w14:textId="77777777" w:rsidR="00505F41" w:rsidRDefault="00505F41" w:rsidP="00505F41">
      <w:pPr>
        <w:pStyle w:val="PL"/>
      </w:pPr>
      <w:r>
        <w:tab/>
      </w:r>
      <w:r w:rsidRPr="00361254">
        <w:t>s17, s18, s19, s20, s21,</w:t>
      </w:r>
    </w:p>
    <w:p w14:paraId="46AA98C4" w14:textId="77777777" w:rsidR="00505F41" w:rsidRDefault="00505F41" w:rsidP="00505F41">
      <w:pPr>
        <w:pStyle w:val="PL"/>
      </w:pPr>
      <w:r>
        <w:tab/>
      </w:r>
      <w:r w:rsidRPr="00361254">
        <w:t xml:space="preserve">s22, s23, s24, s25, s26, </w:t>
      </w:r>
    </w:p>
    <w:p w14:paraId="19B38487" w14:textId="77777777" w:rsidR="00505F41" w:rsidRPr="006D6D86" w:rsidRDefault="00505F41" w:rsidP="00505F41">
      <w:pPr>
        <w:pStyle w:val="PL"/>
      </w:pPr>
      <w:r>
        <w:tab/>
      </w:r>
      <w:r w:rsidRPr="00361254">
        <w:t>s27, s28, s29, s30, s31, s32</w:t>
      </w:r>
    </w:p>
    <w:p w14:paraId="16EFE30C" w14:textId="77777777" w:rsidR="00505F41" w:rsidRPr="006D6D86" w:rsidRDefault="00505F41" w:rsidP="00505F41">
      <w:pPr>
        <w:pStyle w:val="PL"/>
      </w:pPr>
      <w:r w:rsidRPr="006D6D86">
        <w:rPr>
          <w:rFonts w:hint="eastAsia"/>
        </w:rPr>
        <w:t>}</w:t>
      </w:r>
    </w:p>
    <w:p w14:paraId="0BE5F916" w14:textId="77777777" w:rsidR="00505F41" w:rsidRPr="006D6D86" w:rsidRDefault="00505F41" w:rsidP="00505F41">
      <w:pPr>
        <w:pStyle w:val="PL"/>
        <w:rPr>
          <w:rFonts w:eastAsia="Malgun Gothic"/>
        </w:rPr>
      </w:pPr>
    </w:p>
    <w:p w14:paraId="10917D8A" w14:textId="77777777" w:rsidR="00505F41" w:rsidRPr="006D6D86" w:rsidRDefault="00505F41" w:rsidP="00505F41">
      <w:pPr>
        <w:pStyle w:val="PL"/>
      </w:pPr>
      <w:r w:rsidRPr="006D6D86">
        <w:rPr>
          <w:snapToGrid w:val="0"/>
        </w:rPr>
        <w:t xml:space="preserve">NRPagingeDRXInformationforRRCINACTIVE </w:t>
      </w:r>
      <w:r w:rsidRPr="006D6D86">
        <w:rPr>
          <w:rFonts w:hint="eastAsia"/>
        </w:rPr>
        <w:t>::= SEQUENCE {</w:t>
      </w:r>
    </w:p>
    <w:p w14:paraId="3889C19E" w14:textId="77777777" w:rsidR="00505F41" w:rsidRPr="00D96CB4" w:rsidRDefault="00505F41" w:rsidP="00505F41">
      <w:pPr>
        <w:pStyle w:val="PL"/>
        <w:rPr>
          <w:lang w:val="fr-FR"/>
        </w:rPr>
      </w:pPr>
      <w:r w:rsidRPr="006D6D86">
        <w:rPr>
          <w:rFonts w:hint="eastAsia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>,</w:t>
      </w:r>
    </w:p>
    <w:p w14:paraId="17D5A3DE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D96CB4">
        <w:rPr>
          <w:rFonts w:hint="eastAsia"/>
          <w:lang w:val="fr-FR"/>
        </w:rPr>
        <w:t>iE-Extensions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  <w:t>ProtocolExtensionContainer { {</w:t>
      </w:r>
      <w:r w:rsidRPr="00D96CB4">
        <w:rPr>
          <w:snapToGrid w:val="0"/>
          <w:lang w:val="fr-FR"/>
        </w:rPr>
        <w:t xml:space="preserve"> NRPagingeDRXInformationforRRCINACTIVE</w:t>
      </w:r>
      <w:r w:rsidRPr="00D96CB4">
        <w:rPr>
          <w:rFonts w:hint="eastAsia"/>
          <w:lang w:val="fr-FR"/>
        </w:rPr>
        <w:t>-ExtIEs} }</w:t>
      </w:r>
      <w:r w:rsidRPr="00D96CB4">
        <w:rPr>
          <w:rFonts w:hint="eastAsia"/>
          <w:lang w:val="fr-FR"/>
        </w:rPr>
        <w:tab/>
        <w:t>OPTIONAL,</w:t>
      </w:r>
    </w:p>
    <w:p w14:paraId="79FC2A7A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59F67850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5F7287C7" w14:textId="77777777" w:rsidR="00505F41" w:rsidRPr="00D96CB4" w:rsidRDefault="00505F41" w:rsidP="00505F41">
      <w:pPr>
        <w:pStyle w:val="PL"/>
        <w:rPr>
          <w:lang w:val="fr-FR"/>
        </w:rPr>
      </w:pPr>
    </w:p>
    <w:p w14:paraId="47CFBAA7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snapToGrid w:val="0"/>
          <w:lang w:val="fr-FR"/>
        </w:rPr>
        <w:t>NRPagingeDRXInformationforRRCINACTIVE</w:t>
      </w:r>
      <w:r w:rsidRPr="00D96CB4">
        <w:rPr>
          <w:rFonts w:hint="eastAsia"/>
          <w:lang w:val="fr-FR"/>
        </w:rPr>
        <w:t xml:space="preserve">-ExtIEs </w:t>
      </w:r>
      <w:r w:rsidRPr="00D96CB4">
        <w:rPr>
          <w:lang w:val="fr-FR"/>
        </w:rPr>
        <w:t>F1AP</w:t>
      </w:r>
      <w:r w:rsidRPr="00D96CB4">
        <w:rPr>
          <w:rFonts w:hint="eastAsia"/>
          <w:lang w:val="fr-FR"/>
        </w:rPr>
        <w:t>-PROTOCOL-EXTENSION ::= {</w:t>
      </w:r>
    </w:p>
    <w:p w14:paraId="07387EF3" w14:textId="77777777" w:rsidR="00505F41" w:rsidRDefault="00505F41" w:rsidP="00505F41">
      <w:pPr>
        <w:pStyle w:val="PL"/>
        <w:rPr>
          <w:lang w:val="fr-FR"/>
        </w:rPr>
      </w:pPr>
    </w:p>
    <w:p w14:paraId="1D6AE16F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285718CC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305F09CD" w14:textId="77777777" w:rsidR="00505F41" w:rsidRPr="00D96CB4" w:rsidRDefault="00505F41" w:rsidP="00505F41">
      <w:pPr>
        <w:pStyle w:val="PL"/>
        <w:rPr>
          <w:rFonts w:eastAsia="Malgun Gothic"/>
          <w:lang w:val="fr-FR"/>
        </w:rPr>
      </w:pPr>
    </w:p>
    <w:p w14:paraId="4907C015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 xml:space="preserve"> ::= ENUMERATED {</w:t>
      </w:r>
    </w:p>
    <w:p w14:paraId="4960D1D3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hfquarter,</w:t>
      </w:r>
      <w:r w:rsidRPr="00D96CB4">
        <w:rPr>
          <w:rFonts w:hint="eastAsia"/>
          <w:lang w:val="fr-FR"/>
        </w:rPr>
        <w:t xml:space="preserve"> hfhalf, hf1, </w:t>
      </w:r>
    </w:p>
    <w:p w14:paraId="225E7095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1C11D14F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72977A9E" w14:textId="77777777" w:rsidR="00505F41" w:rsidRDefault="00505F41" w:rsidP="00505F41">
      <w:pPr>
        <w:pStyle w:val="PL"/>
        <w:rPr>
          <w:lang w:val="fr-FR"/>
        </w:rPr>
      </w:pPr>
    </w:p>
    <w:p w14:paraId="38480512" w14:textId="77777777" w:rsidR="00505F41" w:rsidRDefault="00505F41" w:rsidP="00505F41">
      <w:pPr>
        <w:pStyle w:val="PL"/>
        <w:rPr>
          <w:lang w:val="fr-FR"/>
        </w:rPr>
      </w:pPr>
    </w:p>
    <w:p w14:paraId="3DF75F2D" w14:textId="77777777" w:rsidR="00505F41" w:rsidRPr="00532A49" w:rsidRDefault="00505F41" w:rsidP="00505F41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 ::= SEQUENCE {</w:t>
      </w:r>
    </w:p>
    <w:p w14:paraId="560B20CE" w14:textId="77777777" w:rsidR="00505F41" w:rsidRDefault="00505F41" w:rsidP="00505F41">
      <w:pPr>
        <w:pStyle w:val="PL"/>
      </w:pPr>
      <w:r w:rsidRPr="00532A49"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03F6686A" w14:textId="77777777" w:rsidR="00505F41" w:rsidRDefault="00505F41" w:rsidP="00505F41">
      <w:pPr>
        <w:pStyle w:val="PL"/>
      </w:pPr>
      <w:r>
        <w:tab/>
        <w:t>nR</w:t>
      </w:r>
      <w:r w:rsidRPr="00672CBA">
        <w:rPr>
          <w:rFonts w:hint="eastAsia"/>
        </w:rPr>
        <w:t>Paging-Time-Window</w:t>
      </w:r>
      <w:r>
        <w:t>-Inactive</w:t>
      </w:r>
      <w:r>
        <w:tab/>
      </w:r>
      <w:r>
        <w:tab/>
      </w:r>
      <w:r>
        <w:tab/>
        <w:t>NR</w:t>
      </w:r>
      <w:r w:rsidRPr="00672CBA">
        <w:rPr>
          <w:rFonts w:hint="eastAsia"/>
        </w:rPr>
        <w:t>Paging-Time-Window</w:t>
      </w:r>
      <w:r>
        <w:t>-Inactive,</w:t>
      </w:r>
    </w:p>
    <w:p w14:paraId="1F105B5D" w14:textId="77777777" w:rsidR="00505F41" w:rsidRPr="00532A49" w:rsidRDefault="00505F41" w:rsidP="00505F41">
      <w:pPr>
        <w:pStyle w:val="PL"/>
        <w:rPr>
          <w:lang w:val="fr-FR"/>
        </w:rPr>
      </w:pPr>
      <w:r>
        <w:tab/>
      </w:r>
      <w:r w:rsidRPr="00532A49">
        <w:rPr>
          <w:lang w:val="fr-FR"/>
        </w:rPr>
        <w:t>iE-Extensions</w:t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  <w:t>ProtocolExtensionContainer { { NRPaginglongeDRXInformationforRRCINACTIVE-ExtIEs} }</w:t>
      </w:r>
      <w:r w:rsidRPr="00532A49">
        <w:rPr>
          <w:lang w:val="fr-FR"/>
        </w:rPr>
        <w:tab/>
        <w:t>OPTIONAL,</w:t>
      </w:r>
    </w:p>
    <w:p w14:paraId="518DC2BF" w14:textId="77777777" w:rsidR="00505F41" w:rsidRPr="00532A49" w:rsidRDefault="00505F41" w:rsidP="00505F41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4674E98F" w14:textId="77777777" w:rsidR="00505F41" w:rsidRPr="00532A49" w:rsidRDefault="00505F41" w:rsidP="00505F41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0E30FA6E" w14:textId="77777777" w:rsidR="00505F41" w:rsidRPr="00532A49" w:rsidRDefault="00505F41" w:rsidP="00505F41">
      <w:pPr>
        <w:pStyle w:val="PL"/>
        <w:rPr>
          <w:lang w:val="fr-FR"/>
        </w:rPr>
      </w:pPr>
    </w:p>
    <w:p w14:paraId="0803FB85" w14:textId="77777777" w:rsidR="00505F41" w:rsidRPr="00532A49" w:rsidRDefault="00505F41" w:rsidP="00505F41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NRPaginglongeDRXInformationforRRCINACTIVE-ExtIEs F1AP-PROTOCOL-EXTENSION ::= {</w:t>
      </w:r>
    </w:p>
    <w:p w14:paraId="1BD4E194" w14:textId="77777777" w:rsidR="00505F41" w:rsidRPr="00532A49" w:rsidRDefault="00505F41" w:rsidP="00505F41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50DEB073" w14:textId="77777777" w:rsidR="00505F41" w:rsidRPr="00532A49" w:rsidRDefault="00505F41" w:rsidP="00505F41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0A2402C6" w14:textId="77777777" w:rsidR="00505F41" w:rsidRPr="00532A49" w:rsidRDefault="00505F41" w:rsidP="00505F41">
      <w:pPr>
        <w:pStyle w:val="PL"/>
        <w:rPr>
          <w:lang w:val="fr-FR"/>
        </w:rPr>
      </w:pPr>
    </w:p>
    <w:p w14:paraId="228B14FD" w14:textId="77777777" w:rsidR="00505F41" w:rsidRPr="00532A49" w:rsidRDefault="00505F41" w:rsidP="00505F41">
      <w:pPr>
        <w:pStyle w:val="PL"/>
        <w:rPr>
          <w:lang w:val="fr-FR"/>
        </w:rPr>
      </w:pPr>
      <w:r w:rsidRPr="00532A49">
        <w:rPr>
          <w:lang w:val="fr-FR"/>
        </w:rPr>
        <w:t>NRPaging-long-eDRX-Cycle-Inactive ::= ENUMERATED {</w:t>
      </w:r>
    </w:p>
    <w:p w14:paraId="4CB0E415" w14:textId="77777777" w:rsidR="00505F41" w:rsidRPr="000D54FE" w:rsidRDefault="00505F41" w:rsidP="00505F41">
      <w:pPr>
        <w:pStyle w:val="PL"/>
        <w:rPr>
          <w:lang w:val="fr-FR"/>
        </w:rPr>
      </w:pPr>
      <w:r w:rsidRPr="00532A49">
        <w:rPr>
          <w:lang w:val="fr-FR"/>
        </w:rPr>
        <w:tab/>
      </w:r>
      <w:r w:rsidRPr="000D54FE">
        <w:rPr>
          <w:lang w:val="fr-FR"/>
        </w:rPr>
        <w:t>hf2, hf4, hf8, hf16, hf32, hf64, hf128, hf256, hf512, hf1024</w:t>
      </w:r>
      <w:r w:rsidRPr="000D54FE">
        <w:rPr>
          <w:snapToGrid w:val="0"/>
          <w:lang w:val="fr-FR" w:eastAsia="zh-CN"/>
        </w:rPr>
        <w:t>,</w:t>
      </w:r>
      <w:r w:rsidRPr="000D54FE">
        <w:rPr>
          <w:rFonts w:hint="eastAsia"/>
          <w:lang w:val="fr-FR"/>
        </w:rPr>
        <w:t xml:space="preserve"> ...</w:t>
      </w:r>
    </w:p>
    <w:p w14:paraId="392ADFFB" w14:textId="77777777" w:rsidR="00505F41" w:rsidRDefault="00505F41" w:rsidP="00505F41">
      <w:pPr>
        <w:pStyle w:val="PL"/>
      </w:pPr>
      <w:r>
        <w:t>}</w:t>
      </w:r>
    </w:p>
    <w:p w14:paraId="3CDF7EAB" w14:textId="77777777" w:rsidR="00505F41" w:rsidRPr="00532A49" w:rsidRDefault="00505F41" w:rsidP="00505F41">
      <w:pPr>
        <w:pStyle w:val="PL"/>
        <w:rPr>
          <w:rFonts w:eastAsia="Malgun Gothic"/>
        </w:rPr>
      </w:pPr>
    </w:p>
    <w:p w14:paraId="650B41D5" w14:textId="77777777" w:rsidR="00505F41" w:rsidRPr="00532A49" w:rsidRDefault="00505F41" w:rsidP="00505F41">
      <w:pPr>
        <w:pStyle w:val="PL"/>
        <w:rPr>
          <w:rFonts w:eastAsia="Malgun Gothic"/>
        </w:rPr>
      </w:pPr>
    </w:p>
    <w:p w14:paraId="7BE96ECD" w14:textId="77777777" w:rsidR="00505F41" w:rsidRPr="00F40C05" w:rsidRDefault="00505F41" w:rsidP="00505F41">
      <w:pPr>
        <w:pStyle w:val="PL"/>
      </w:pPr>
      <w:r w:rsidRPr="00F40C05">
        <w:t>NR</w:t>
      </w:r>
      <w:r w:rsidRPr="00F40C05">
        <w:rPr>
          <w:rFonts w:hint="eastAsia"/>
        </w:rPr>
        <w:t>Paging-Time-Window</w:t>
      </w:r>
      <w:r w:rsidRPr="00F40C05">
        <w:t>-Inactive</w:t>
      </w:r>
      <w:r w:rsidRPr="00F40C05">
        <w:rPr>
          <w:rFonts w:hint="eastAsia"/>
        </w:rPr>
        <w:t xml:space="preserve"> ::= ENUMERATED {</w:t>
      </w:r>
    </w:p>
    <w:p w14:paraId="454CBA4A" w14:textId="77777777" w:rsidR="00505F41" w:rsidRPr="00F40C05" w:rsidRDefault="00505F41" w:rsidP="00505F41">
      <w:pPr>
        <w:pStyle w:val="PL"/>
      </w:pPr>
      <w:r w:rsidRPr="00F40C05">
        <w:rPr>
          <w:rFonts w:hint="eastAsia"/>
        </w:rPr>
        <w:tab/>
        <w:t xml:space="preserve">s1, s2, s3, s4, s5, </w:t>
      </w:r>
    </w:p>
    <w:p w14:paraId="2B9380A0" w14:textId="77777777" w:rsidR="00505F41" w:rsidRPr="00F40C05" w:rsidRDefault="00505F41" w:rsidP="00505F41">
      <w:pPr>
        <w:pStyle w:val="PL"/>
      </w:pPr>
      <w:r w:rsidRPr="00F40C05">
        <w:rPr>
          <w:rFonts w:hint="eastAsia"/>
        </w:rPr>
        <w:tab/>
        <w:t xml:space="preserve">s6, s7, s8, s9, s10, </w:t>
      </w:r>
    </w:p>
    <w:p w14:paraId="54BA4880" w14:textId="77777777" w:rsidR="00505F41" w:rsidRPr="00F40C05" w:rsidRDefault="00505F41" w:rsidP="00505F41">
      <w:pPr>
        <w:pStyle w:val="PL"/>
      </w:pPr>
      <w:r w:rsidRPr="00F40C05">
        <w:rPr>
          <w:rFonts w:hint="eastAsia"/>
        </w:rPr>
        <w:tab/>
        <w:t>s11, s12, s13, s14, s15, s16,</w:t>
      </w:r>
    </w:p>
    <w:p w14:paraId="097C3031" w14:textId="77777777" w:rsidR="00505F41" w:rsidRPr="00F40C05" w:rsidRDefault="00505F41" w:rsidP="00505F41">
      <w:pPr>
        <w:pStyle w:val="PL"/>
      </w:pPr>
      <w:r w:rsidRPr="00F40C05">
        <w:tab/>
        <w:t>s17, s18, s19, s20, s21, s22,</w:t>
      </w:r>
    </w:p>
    <w:p w14:paraId="7C518B88" w14:textId="77777777" w:rsidR="00505F41" w:rsidRPr="00F40C05" w:rsidRDefault="00505F41" w:rsidP="00505F41">
      <w:pPr>
        <w:pStyle w:val="PL"/>
      </w:pPr>
      <w:r w:rsidRPr="00F40C05">
        <w:tab/>
        <w:t>s23, s24, s25, s26, s27, s28, s29,</w:t>
      </w:r>
    </w:p>
    <w:p w14:paraId="5F62E866" w14:textId="77777777" w:rsidR="00505F41" w:rsidRPr="00F40C05" w:rsidRDefault="00505F41" w:rsidP="00505F41">
      <w:pPr>
        <w:pStyle w:val="PL"/>
      </w:pPr>
      <w:r w:rsidRPr="00F40C05">
        <w:tab/>
        <w:t>s30, s31, s32</w:t>
      </w:r>
      <w:r w:rsidRPr="00F40C05">
        <w:rPr>
          <w:snapToGrid w:val="0"/>
          <w:lang w:eastAsia="zh-CN"/>
        </w:rPr>
        <w:t>,</w:t>
      </w:r>
      <w:r w:rsidRPr="00532A49">
        <w:rPr>
          <w:rFonts w:hint="eastAsia"/>
        </w:rPr>
        <w:t xml:space="preserve"> ...</w:t>
      </w:r>
    </w:p>
    <w:p w14:paraId="707A84F7" w14:textId="77777777" w:rsidR="00505F41" w:rsidRPr="00F40C05" w:rsidRDefault="00505F41" w:rsidP="00505F41">
      <w:pPr>
        <w:pStyle w:val="PL"/>
      </w:pPr>
      <w:r w:rsidRPr="00F40C05">
        <w:rPr>
          <w:rFonts w:hint="eastAsia"/>
        </w:rPr>
        <w:t>}</w:t>
      </w:r>
    </w:p>
    <w:p w14:paraId="274BF7DC" w14:textId="77777777" w:rsidR="00505F41" w:rsidRPr="00F14971" w:rsidRDefault="00505F41" w:rsidP="00505F41">
      <w:pPr>
        <w:pStyle w:val="PL"/>
      </w:pPr>
    </w:p>
    <w:p w14:paraId="28707DC7" w14:textId="77777777" w:rsidR="00505F41" w:rsidRPr="00F14971" w:rsidRDefault="00505F41" w:rsidP="00505F41">
      <w:pPr>
        <w:pStyle w:val="PL"/>
        <w:rPr>
          <w:noProof w:val="0"/>
        </w:rPr>
      </w:pPr>
      <w:r w:rsidRPr="00F14971">
        <w:rPr>
          <w:noProof w:val="0"/>
        </w:rPr>
        <w:t>NonDynamic5QIDescriptor</w:t>
      </w:r>
      <w:r w:rsidRPr="00F14971">
        <w:rPr>
          <w:noProof w:val="0"/>
        </w:rPr>
        <w:tab/>
        <w:t>::= SEQUENCE {</w:t>
      </w:r>
    </w:p>
    <w:p w14:paraId="7E960060" w14:textId="77777777" w:rsidR="00505F41" w:rsidRPr="00EA5FA7" w:rsidRDefault="00505F41" w:rsidP="00505F41">
      <w:pPr>
        <w:pStyle w:val="PL"/>
        <w:rPr>
          <w:noProof w:val="0"/>
        </w:rPr>
      </w:pPr>
      <w:r w:rsidRPr="00F14971">
        <w:rPr>
          <w:noProof w:val="0"/>
        </w:rPr>
        <w:tab/>
      </w:r>
      <w:r w:rsidRPr="00EA5FA7">
        <w:rPr>
          <w:noProof w:val="0"/>
        </w:rPr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5B994ED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372AAE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1144CF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2D99E23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NonDynamic5QIDescriptor-ExtIEs } } OPTIONAL</w:t>
      </w:r>
    </w:p>
    <w:p w14:paraId="7194689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7DB0A6" w14:textId="77777777" w:rsidR="00505F41" w:rsidRPr="00EA5FA7" w:rsidRDefault="00505F41" w:rsidP="00505F41">
      <w:pPr>
        <w:pStyle w:val="PL"/>
        <w:rPr>
          <w:noProof w:val="0"/>
        </w:rPr>
      </w:pPr>
    </w:p>
    <w:p w14:paraId="21EEB39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5D6C4ED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F18932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0CD1EFE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EC1A6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BD9379" w14:textId="77777777" w:rsidR="00505F41" w:rsidRDefault="00505F41" w:rsidP="00505F41">
      <w:pPr>
        <w:pStyle w:val="PL"/>
        <w:rPr>
          <w:noProof w:val="0"/>
        </w:rPr>
      </w:pPr>
    </w:p>
    <w:p w14:paraId="5BCF495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3A3CA9C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4449183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3304A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4601C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3BF5FAC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NonDynamicPQIDescriptor-ExtIEs } } OPTIONAL</w:t>
      </w:r>
    </w:p>
    <w:p w14:paraId="0FC639A8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29E925C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5861B354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NonDynamicPQIDescriptor-ExtIEs F1AP-PROTOCOL-EXTENSION ::= {</w:t>
      </w:r>
    </w:p>
    <w:p w14:paraId="37298A8A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4FB48E9F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CD05655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3F8CDC49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NonUPTrafficType ::=</w:t>
      </w:r>
      <w:r w:rsidRPr="00D96CB4">
        <w:rPr>
          <w:noProof w:val="0"/>
          <w:lang w:val="fr-FR"/>
        </w:rPr>
        <w:tab/>
        <w:t>ENUMERATED {ue-associated, non-ue-associated, non-f1, bap-control-pdu,...}</w:t>
      </w:r>
    </w:p>
    <w:p w14:paraId="19EBBB75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0383304E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NoofDownlinkSymbols</w:t>
      </w:r>
      <w:r w:rsidRPr="00D96CB4">
        <w:rPr>
          <w:noProof w:val="0"/>
          <w:lang w:val="fr-FR"/>
        </w:rPr>
        <w:tab/>
        <w:t>::= INTEGER (0..14)</w:t>
      </w:r>
    </w:p>
    <w:p w14:paraId="5AE0C7AC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7C58F92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7C5C68E5" w14:textId="77777777" w:rsidR="00505F41" w:rsidRPr="00EA5FA7" w:rsidRDefault="00505F41" w:rsidP="00505F41">
      <w:pPr>
        <w:pStyle w:val="PL"/>
        <w:rPr>
          <w:noProof w:val="0"/>
        </w:rPr>
      </w:pPr>
    </w:p>
    <w:p w14:paraId="00311DE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775481AD" w14:textId="77777777" w:rsidR="00505F41" w:rsidRPr="00EA5FA7" w:rsidRDefault="00505F41" w:rsidP="00505F41">
      <w:pPr>
        <w:pStyle w:val="PL"/>
        <w:rPr>
          <w:noProof w:val="0"/>
        </w:rPr>
      </w:pPr>
    </w:p>
    <w:p w14:paraId="7FFFBF7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1161E705" w14:textId="77777777" w:rsidR="00505F41" w:rsidRPr="00EA5FA7" w:rsidRDefault="00505F41" w:rsidP="00505F41">
      <w:pPr>
        <w:pStyle w:val="PL"/>
        <w:rPr>
          <w:noProof w:val="0"/>
        </w:rPr>
      </w:pPr>
    </w:p>
    <w:p w14:paraId="73E85EBD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 ::= SEQUENCE {</w:t>
      </w:r>
    </w:p>
    <w:p w14:paraId="34877425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message-Identifier</w:t>
      </w:r>
      <w:r w:rsidRPr="00D96CB4">
        <w:rPr>
          <w:noProof w:val="0"/>
          <w:lang w:val="fr-FR"/>
        </w:rPr>
        <w:tab/>
        <w:t>MessageIdentifier,</w:t>
      </w:r>
    </w:p>
    <w:p w14:paraId="4B7F701B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serialNumber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SerialNumber,</w:t>
      </w:r>
    </w:p>
    <w:p w14:paraId="72FC8C47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NotificationInformationExtIEs} } OPTIONAL,</w:t>
      </w:r>
    </w:p>
    <w:p w14:paraId="5D9E8324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2519E5F4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D978E5D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6A3D85FC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NotificationInformationExtIEs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F1AP-PROTOCOL-EXTENSION ::= {</w:t>
      </w:r>
    </w:p>
    <w:p w14:paraId="554A0CA8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14D46964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3DBEB6F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16E3CD74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NPNBroadcastInformation ::= CHOICE {</w:t>
      </w:r>
    </w:p>
    <w:p w14:paraId="3C4DA399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sNPN-Broadcast-Information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NPN-Broadcast-Information-SNPN,</w:t>
      </w:r>
    </w:p>
    <w:p w14:paraId="0989F0DD" w14:textId="77777777" w:rsidR="00505F41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0BE9FE5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2ACE2D7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2B2DF02" w14:textId="77777777" w:rsidR="00505F41" w:rsidRDefault="00505F41" w:rsidP="00505F41">
      <w:pPr>
        <w:pStyle w:val="PL"/>
        <w:rPr>
          <w:noProof w:val="0"/>
        </w:rPr>
      </w:pPr>
    </w:p>
    <w:p w14:paraId="6322331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NPNBroadcastInformation-ExtIEs </w:t>
      </w:r>
      <w:bookmarkStart w:id="639" w:name="_Hlk199346711"/>
      <w:r>
        <w:rPr>
          <w:noProof w:val="0"/>
        </w:rPr>
        <w:t>F1AP-PROTOCOL-IES</w:t>
      </w:r>
      <w:bookmarkEnd w:id="639"/>
      <w:r>
        <w:rPr>
          <w:noProof w:val="0"/>
        </w:rPr>
        <w:t xml:space="preserve"> ::= {</w:t>
      </w:r>
    </w:p>
    <w:p w14:paraId="320E80E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74C4D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7B01D2F" w14:textId="77777777" w:rsidR="00505F41" w:rsidRDefault="00505F41" w:rsidP="00505F41">
      <w:pPr>
        <w:pStyle w:val="PL"/>
        <w:rPr>
          <w:noProof w:val="0"/>
        </w:rPr>
      </w:pPr>
    </w:p>
    <w:p w14:paraId="2A5C6D0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36CEFD3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3DD5A4E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48246EB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B9184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FE66BC3" w14:textId="77777777" w:rsidR="00505F41" w:rsidRDefault="00505F41" w:rsidP="00505F41">
      <w:pPr>
        <w:pStyle w:val="PL"/>
        <w:rPr>
          <w:noProof w:val="0"/>
        </w:rPr>
      </w:pPr>
    </w:p>
    <w:p w14:paraId="35C0E23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43B44C8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E88F0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2C35A3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2B6951E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0277641C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{NPN-Broadcast-Information-PNI-NPN-ExtIEs} }</w:t>
      </w:r>
      <w:r w:rsidRPr="00D96CB4">
        <w:rPr>
          <w:noProof w:val="0"/>
          <w:lang w:val="fr-FR"/>
        </w:rPr>
        <w:tab/>
        <w:t>OPTIONAL,</w:t>
      </w:r>
    </w:p>
    <w:p w14:paraId="39483634" w14:textId="77777777" w:rsidR="00505F41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2542CE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24C6E3F" w14:textId="77777777" w:rsidR="00505F41" w:rsidRDefault="00505F41" w:rsidP="00505F41">
      <w:pPr>
        <w:pStyle w:val="PL"/>
        <w:rPr>
          <w:noProof w:val="0"/>
        </w:rPr>
      </w:pPr>
    </w:p>
    <w:p w14:paraId="192E1AD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18C772A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87643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31D48A3" w14:textId="77777777" w:rsidR="00505F41" w:rsidRDefault="00505F41" w:rsidP="00505F41">
      <w:pPr>
        <w:pStyle w:val="PL"/>
        <w:rPr>
          <w:noProof w:val="0"/>
        </w:rPr>
      </w:pPr>
    </w:p>
    <w:p w14:paraId="15784BD7" w14:textId="77777777" w:rsidR="00505F41" w:rsidRDefault="00505F41" w:rsidP="00505F41">
      <w:pPr>
        <w:pStyle w:val="PL"/>
        <w:rPr>
          <w:noProof w:val="0"/>
        </w:rPr>
      </w:pPr>
    </w:p>
    <w:p w14:paraId="43023A8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478CC34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7E2B8FD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683B302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1B26530" w14:textId="77777777" w:rsidR="00505F41" w:rsidRDefault="00505F41" w:rsidP="00505F41">
      <w:pPr>
        <w:pStyle w:val="PL"/>
        <w:rPr>
          <w:noProof w:val="0"/>
        </w:rPr>
      </w:pPr>
    </w:p>
    <w:p w14:paraId="73E0BE4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0FF15DF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AEF6B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83CB656" w14:textId="77777777" w:rsidR="00505F41" w:rsidRDefault="00505F41" w:rsidP="00505F41">
      <w:pPr>
        <w:pStyle w:val="PL"/>
        <w:rPr>
          <w:noProof w:val="0"/>
        </w:rPr>
      </w:pPr>
    </w:p>
    <w:p w14:paraId="1C2BB68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5405C569" w14:textId="77777777" w:rsidR="00505F41" w:rsidRDefault="00505F41" w:rsidP="00505F41">
      <w:pPr>
        <w:pStyle w:val="PL"/>
        <w:rPr>
          <w:noProof w:val="0"/>
        </w:rPr>
      </w:pPr>
    </w:p>
    <w:p w14:paraId="7C7336B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6B07080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07CD11C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612FA92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7C7A11C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09688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FC879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BE9B53F" w14:textId="77777777" w:rsidR="00505F41" w:rsidRDefault="00505F41" w:rsidP="00505F41">
      <w:pPr>
        <w:pStyle w:val="PL"/>
        <w:rPr>
          <w:noProof w:val="0"/>
        </w:rPr>
      </w:pPr>
    </w:p>
    <w:p w14:paraId="1FDAF73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2E4A13A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E1BDD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13DEEAC" w14:textId="77777777" w:rsidR="00505F41" w:rsidRPr="00EA5FA7" w:rsidRDefault="00505F41" w:rsidP="00505F41">
      <w:pPr>
        <w:pStyle w:val="PL"/>
        <w:rPr>
          <w:noProof w:val="0"/>
        </w:rPr>
      </w:pPr>
    </w:p>
    <w:p w14:paraId="6FFA349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6CC08BA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31BA56D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4A15EF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4DC5687F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NRFreqInfoExtIEs} } OPTIONAL,</w:t>
      </w:r>
    </w:p>
    <w:p w14:paraId="2946BB83" w14:textId="77777777" w:rsidR="00505F41" w:rsidRPr="00EA5FA7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9944F3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B05E93" w14:textId="77777777" w:rsidR="00505F41" w:rsidRPr="00EA5FA7" w:rsidRDefault="00505F41" w:rsidP="00505F41">
      <w:pPr>
        <w:pStyle w:val="PL"/>
        <w:rPr>
          <w:noProof w:val="0"/>
        </w:rPr>
      </w:pPr>
    </w:p>
    <w:p w14:paraId="2E292CE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7CAD8624" w14:textId="77777777" w:rsidR="00505F41" w:rsidRDefault="00505F41" w:rsidP="00505F41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2800118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AE65C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8454EC" w14:textId="77777777" w:rsidR="00505F41" w:rsidRPr="00EA5FA7" w:rsidRDefault="00505F41" w:rsidP="00505F41">
      <w:pPr>
        <w:pStyle w:val="PL"/>
        <w:rPr>
          <w:noProof w:val="0"/>
        </w:rPr>
      </w:pPr>
    </w:p>
    <w:p w14:paraId="25BAA75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04B2AAFF" w14:textId="77777777" w:rsidR="00505F41" w:rsidRPr="00EA5FA7" w:rsidRDefault="00505F41" w:rsidP="00505F41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5556ABD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790A26B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157C711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0AFF6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F5FFC4" w14:textId="77777777" w:rsidR="00505F41" w:rsidRPr="00EA5FA7" w:rsidRDefault="00505F41" w:rsidP="00505F41">
      <w:pPr>
        <w:pStyle w:val="PL"/>
        <w:rPr>
          <w:noProof w:val="0"/>
        </w:rPr>
      </w:pPr>
    </w:p>
    <w:p w14:paraId="2A61F61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0B2BB6A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0B627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CD2660" w14:textId="77777777" w:rsidR="00505F41" w:rsidRPr="00EA5FA7" w:rsidRDefault="00505F41" w:rsidP="00505F41">
      <w:pPr>
        <w:pStyle w:val="PL"/>
        <w:rPr>
          <w:noProof w:val="0"/>
        </w:rPr>
      </w:pPr>
    </w:p>
    <w:p w14:paraId="2B46251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3D09B2B4" w14:textId="77777777" w:rsidR="00505F41" w:rsidRPr="009A1425" w:rsidRDefault="00505F41" w:rsidP="00505F41">
      <w:pPr>
        <w:pStyle w:val="PL"/>
      </w:pPr>
      <w:r w:rsidRPr="00EA5FA7">
        <w:rPr>
          <w:noProof w:val="0"/>
        </w:rPr>
        <w:tab/>
      </w:r>
      <w:r w:rsidRPr="009A1425">
        <w:t>fDD</w:t>
      </w:r>
      <w:r w:rsidRPr="009A1425">
        <w:tab/>
      </w:r>
      <w:r w:rsidRPr="009A1425">
        <w:tab/>
        <w:t>FDD-Info,</w:t>
      </w:r>
    </w:p>
    <w:p w14:paraId="38198AF1" w14:textId="77777777" w:rsidR="00505F41" w:rsidRPr="009A1425" w:rsidRDefault="00505F41" w:rsidP="00505F41">
      <w:pPr>
        <w:pStyle w:val="PL"/>
      </w:pPr>
      <w:r w:rsidRPr="009A1425">
        <w:tab/>
        <w:t>tDD</w:t>
      </w:r>
      <w:r w:rsidRPr="009A1425">
        <w:tab/>
      </w:r>
      <w:r w:rsidRPr="009A1425">
        <w:tab/>
        <w:t>TDD-Info,</w:t>
      </w:r>
    </w:p>
    <w:p w14:paraId="46F41A70" w14:textId="77777777" w:rsidR="00505F41" w:rsidRPr="00EA5FA7" w:rsidRDefault="00505F41" w:rsidP="00505F41">
      <w:pPr>
        <w:pStyle w:val="PL"/>
        <w:rPr>
          <w:noProof w:val="0"/>
        </w:rPr>
      </w:pPr>
      <w:r w:rsidRPr="009A1425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1DA7213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B11ADC" w14:textId="77777777" w:rsidR="00505F41" w:rsidRPr="00EA5FA7" w:rsidRDefault="00505F41" w:rsidP="00505F41">
      <w:pPr>
        <w:pStyle w:val="PL"/>
        <w:rPr>
          <w:noProof w:val="0"/>
        </w:rPr>
      </w:pPr>
    </w:p>
    <w:p w14:paraId="38603D6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F200C81" w14:textId="77777777" w:rsidR="00505F41" w:rsidRPr="0030753D" w:rsidRDefault="00505F41" w:rsidP="00505F41">
      <w:pPr>
        <w:pStyle w:val="PL"/>
      </w:pPr>
      <w:r w:rsidRPr="006A6F20">
        <w:rPr>
          <w:noProof w:val="0"/>
        </w:rPr>
        <w:tab/>
        <w:t>{ ID id-NR-U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 xml:space="preserve">TYPE NR-U-Channel-Info-List PRESENCE </w:t>
      </w:r>
      <w:r w:rsidRPr="0020758E">
        <w:rPr>
          <w:noProof w:val="0"/>
          <w:lang w:eastAsia="zh-CN"/>
        </w:rPr>
        <w:t>mandatory</w:t>
      </w:r>
      <w:r w:rsidRPr="006A6F20">
        <w:rPr>
          <w:noProof w:val="0"/>
        </w:rPr>
        <w:t>},</w:t>
      </w:r>
    </w:p>
    <w:p w14:paraId="6B8C8F4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61452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A7939B" w14:textId="77777777" w:rsidR="00505F41" w:rsidRPr="00EA5FA7" w:rsidRDefault="00505F41" w:rsidP="00505F41">
      <w:pPr>
        <w:pStyle w:val="PL"/>
        <w:rPr>
          <w:noProof w:val="0"/>
        </w:rPr>
      </w:pPr>
    </w:p>
    <w:p w14:paraId="47D68D5B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NR-ModeInfoRel16 ::= CHOICE {</w:t>
      </w:r>
    </w:p>
    <w:p w14:paraId="0CF9B30E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fDD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FDD-InfoRel16,</w:t>
      </w:r>
    </w:p>
    <w:p w14:paraId="6256CF24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tDD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TDD-InfoRel16,</w:t>
      </w:r>
    </w:p>
    <w:p w14:paraId="3755749E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choice-extension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ProtocolIE-SingleContainer { { NR-ModeInfoRel16-ExtIEs} }</w:t>
      </w:r>
    </w:p>
    <w:p w14:paraId="64679163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4416172" w14:textId="77777777" w:rsidR="00505F41" w:rsidRPr="006A6F20" w:rsidRDefault="00505F41" w:rsidP="00505F41">
      <w:pPr>
        <w:pStyle w:val="PL"/>
        <w:rPr>
          <w:noProof w:val="0"/>
        </w:rPr>
      </w:pPr>
    </w:p>
    <w:p w14:paraId="0B44547E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NR-ModeInfoRel16-ExtIEs F1AP-PROTOCOL-IES ::= {</w:t>
      </w:r>
    </w:p>
    <w:p w14:paraId="576A25D6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E3A6833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1BC1DC1" w14:textId="77777777" w:rsidR="00505F41" w:rsidRDefault="00505F41" w:rsidP="00505F41">
      <w:pPr>
        <w:pStyle w:val="PL"/>
        <w:rPr>
          <w:noProof w:val="0"/>
        </w:rPr>
      </w:pPr>
    </w:p>
    <w:p w14:paraId="68CE5BEA" w14:textId="77777777" w:rsidR="00505F41" w:rsidRDefault="00505F41" w:rsidP="00505F41">
      <w:pPr>
        <w:pStyle w:val="PL"/>
        <w:rPr>
          <w:noProof w:val="0"/>
        </w:rPr>
      </w:pPr>
    </w:p>
    <w:p w14:paraId="4FA901F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21BC3D8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D91997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B87AB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714973B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E8D8C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4D1CF44" w14:textId="77777777" w:rsidR="00505F41" w:rsidRDefault="00505F41" w:rsidP="00505F41">
      <w:pPr>
        <w:pStyle w:val="PL"/>
        <w:rPr>
          <w:noProof w:val="0"/>
        </w:rPr>
      </w:pPr>
    </w:p>
    <w:p w14:paraId="600956A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614DC3D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5F0F6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CDDFB3D" w14:textId="77777777" w:rsidR="00505F41" w:rsidRPr="00EA5FA7" w:rsidRDefault="00505F41" w:rsidP="00505F41">
      <w:pPr>
        <w:pStyle w:val="PL"/>
        <w:rPr>
          <w:noProof w:val="0"/>
        </w:rPr>
      </w:pPr>
    </w:p>
    <w:p w14:paraId="6AFC4ED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6C6A704A" w14:textId="77777777" w:rsidR="00505F41" w:rsidRPr="00EA5FA7" w:rsidRDefault="00505F41" w:rsidP="00505F41">
      <w:pPr>
        <w:pStyle w:val="PL"/>
        <w:rPr>
          <w:rFonts w:eastAsia="SimSun"/>
        </w:rPr>
      </w:pPr>
    </w:p>
    <w:p w14:paraId="4A62B86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SimSun"/>
        </w:rPr>
        <w:t>,</w:t>
      </w:r>
      <w:r w:rsidRPr="00C07EA0">
        <w:rPr>
          <w:lang w:eastAsia="ja-JP"/>
        </w:rPr>
        <w:t xml:space="preserve"> </w:t>
      </w:r>
      <w:r>
        <w:rPr>
          <w:lang w:eastAsia="ja-JP"/>
        </w:rPr>
        <w:t>nrb33, nrb62, nrb124, nrb148, nrb248</w:t>
      </w:r>
      <w:r w:rsidRPr="00BC3A6D">
        <w:rPr>
          <w:lang w:eastAsia="ja-JP"/>
        </w:rPr>
        <w:t>, nrb44, nrb58, nrb92, nrb119, nrb188, nrb242</w:t>
      </w:r>
      <w:r>
        <w:rPr>
          <w:lang w:eastAsia="ja-JP"/>
        </w:rPr>
        <w:t>, nrb15</w:t>
      </w:r>
      <w:r w:rsidRPr="00EA5FA7">
        <w:rPr>
          <w:rFonts w:eastAsia="SimSun"/>
        </w:rPr>
        <w:t>}</w:t>
      </w:r>
    </w:p>
    <w:p w14:paraId="48490216" w14:textId="77777777" w:rsidR="00505F41" w:rsidRPr="00EA5FA7" w:rsidRDefault="00505F41" w:rsidP="00505F41">
      <w:pPr>
        <w:pStyle w:val="PL"/>
        <w:rPr>
          <w:rFonts w:eastAsia="SimSun"/>
        </w:rPr>
      </w:pPr>
    </w:p>
    <w:p w14:paraId="33E1E87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7C9F512D" w14:textId="77777777" w:rsidR="00505F41" w:rsidRDefault="00505F41" w:rsidP="00505F41">
      <w:pPr>
        <w:pStyle w:val="PL"/>
        <w:rPr>
          <w:rFonts w:eastAsia="SimSun"/>
        </w:rPr>
      </w:pPr>
    </w:p>
    <w:p w14:paraId="06FA1D8B" w14:textId="77777777" w:rsidR="00505F41" w:rsidRPr="00A069E8" w:rsidRDefault="00505F41" w:rsidP="00505F41">
      <w:pPr>
        <w:pStyle w:val="PL"/>
        <w:rPr>
          <w:rFonts w:eastAsia="SimSun"/>
        </w:rPr>
      </w:pPr>
    </w:p>
    <w:p w14:paraId="444C0A14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342B7E07" w14:textId="77777777" w:rsidR="00505F41" w:rsidRPr="00A069E8" w:rsidRDefault="00505F41" w:rsidP="00505F41">
      <w:pPr>
        <w:pStyle w:val="PL"/>
        <w:rPr>
          <w:rFonts w:eastAsia="SimSun"/>
        </w:rPr>
      </w:pPr>
    </w:p>
    <w:p w14:paraId="038EA771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12BA45D0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0F14F30A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31BC7C22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6A6F20">
        <w:rPr>
          <w:rFonts w:eastAsia="SimSun"/>
          <w:noProof w:val="0"/>
          <w:lang w:eastAsia="zh-CN"/>
        </w:rPr>
        <w:t>prach</w:t>
      </w:r>
      <w:r w:rsidRPr="006A6F20">
        <w:rPr>
          <w:rFonts w:eastAsia="SimSun"/>
          <w:noProof w:val="0"/>
        </w:rPr>
        <w:t>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26F2F25B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p</w:t>
      </w:r>
      <w:r>
        <w:rPr>
          <w:rFonts w:eastAsia="SimSun"/>
        </w:rPr>
        <w:t>r</w:t>
      </w:r>
      <w:r w:rsidRPr="00A069E8">
        <w:rPr>
          <w:rFonts w:eastAsia="SimSun"/>
        </w:rPr>
        <w:t>achConfigIndex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</w:t>
      </w:r>
      <w:r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514843E8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5C61F39F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34CBFA85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10569F67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662DF926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CBC12A1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6236C94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809252F" w14:textId="77777777" w:rsidR="00505F41" w:rsidRPr="00A069E8" w:rsidRDefault="00505F41" w:rsidP="00505F41">
      <w:pPr>
        <w:pStyle w:val="PL"/>
        <w:rPr>
          <w:rFonts w:eastAsia="SimSun"/>
        </w:rPr>
      </w:pPr>
    </w:p>
    <w:p w14:paraId="51E4577C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3FFD20F7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CE6734D" w14:textId="77777777" w:rsidR="00505F41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FE24D6D" w14:textId="77777777" w:rsidR="00505F41" w:rsidRPr="00EA5FA7" w:rsidRDefault="00505F41" w:rsidP="00505F41">
      <w:pPr>
        <w:pStyle w:val="PL"/>
        <w:rPr>
          <w:rFonts w:eastAsia="SimSun"/>
        </w:rPr>
      </w:pPr>
    </w:p>
    <w:p w14:paraId="07C1439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</w:t>
      </w:r>
      <w:r>
        <w:rPr>
          <w:rFonts w:eastAsia="SimSun"/>
        </w:rPr>
        <w:t>, scs480</w:t>
      </w:r>
      <w:r w:rsidRPr="00EA5FA7">
        <w:rPr>
          <w:rFonts w:eastAsia="SimSun"/>
        </w:rPr>
        <w:t>, scs</w:t>
      </w:r>
      <w:r>
        <w:rPr>
          <w:rFonts w:eastAsia="SimSun"/>
        </w:rPr>
        <w:t>960</w:t>
      </w:r>
      <w:r w:rsidRPr="00EA5FA7">
        <w:rPr>
          <w:rFonts w:eastAsia="SimSun"/>
        </w:rPr>
        <w:t>}</w:t>
      </w:r>
    </w:p>
    <w:p w14:paraId="1C49B38C" w14:textId="77777777" w:rsidR="00505F41" w:rsidRDefault="00505F41" w:rsidP="00505F41">
      <w:pPr>
        <w:pStyle w:val="PL"/>
        <w:rPr>
          <w:noProof w:val="0"/>
        </w:rPr>
      </w:pPr>
    </w:p>
    <w:p w14:paraId="5279B93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22C3EF31" w14:textId="77777777" w:rsidR="00505F41" w:rsidRDefault="00505F41" w:rsidP="00505F41">
      <w:pPr>
        <w:pStyle w:val="PL"/>
        <w:rPr>
          <w:noProof w:val="0"/>
        </w:rPr>
      </w:pPr>
    </w:p>
    <w:p w14:paraId="51BBEDB6" w14:textId="77777777" w:rsidR="00505F41" w:rsidRPr="006A6F20" w:rsidRDefault="00505F41" w:rsidP="00505F41">
      <w:pPr>
        <w:pStyle w:val="PL"/>
        <w:rPr>
          <w:noProof w:val="0"/>
        </w:rPr>
      </w:pPr>
    </w:p>
    <w:p w14:paraId="319B40D3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NR-U-Channel-Info-List ::= SEQUENCE (SIZE (1..maxnoofNR-UChannelIDs)) OF NR-U-Channel-Info-Item</w:t>
      </w:r>
    </w:p>
    <w:p w14:paraId="2C12B319" w14:textId="77777777" w:rsidR="00505F41" w:rsidRPr="006A6F20" w:rsidRDefault="00505F41" w:rsidP="00505F41">
      <w:pPr>
        <w:pStyle w:val="PL"/>
        <w:rPr>
          <w:noProof w:val="0"/>
        </w:rPr>
      </w:pPr>
    </w:p>
    <w:p w14:paraId="646D94C1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5AF0A5AD" w14:textId="77777777" w:rsidR="00505F41" w:rsidRPr="009A1425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</w:r>
      <w:bookmarkStart w:id="640" w:name="_Hlk131093492"/>
      <w:r w:rsidRPr="009A1425">
        <w:rPr>
          <w:noProof w:val="0"/>
        </w:rPr>
        <w:t>nr-U-channel-ID</w:t>
      </w:r>
      <w:bookmarkEnd w:id="640"/>
      <w:r w:rsidRPr="009A1425">
        <w:rPr>
          <w:noProof w:val="0"/>
        </w:rPr>
        <w:tab/>
      </w:r>
      <w:r w:rsidRPr="009A1425">
        <w:rPr>
          <w:noProof w:val="0"/>
        </w:rPr>
        <w:tab/>
      </w:r>
      <w:r>
        <w:rPr>
          <w:noProof w:val="0"/>
        </w:rPr>
        <w:tab/>
      </w:r>
      <w:r w:rsidRPr="009A1425">
        <w:rPr>
          <w:noProof w:val="0"/>
        </w:rPr>
        <w:t>INTEGER(1..</w:t>
      </w:r>
      <w:r w:rsidRPr="007C769E">
        <w:t xml:space="preserve"> </w:t>
      </w:r>
      <w:r>
        <w:t>maxnoofNR-UChannelIDs</w:t>
      </w:r>
      <w:r w:rsidRPr="009A1425">
        <w:rPr>
          <w:noProof w:val="0"/>
        </w:rPr>
        <w:t>,...),</w:t>
      </w:r>
    </w:p>
    <w:p w14:paraId="5D10B776" w14:textId="77777777" w:rsidR="00505F41" w:rsidRPr="009A1425" w:rsidRDefault="00505F41" w:rsidP="00505F41">
      <w:pPr>
        <w:pStyle w:val="PL"/>
        <w:rPr>
          <w:noProof w:val="0"/>
        </w:rPr>
      </w:pPr>
      <w:r w:rsidRPr="009A1425">
        <w:rPr>
          <w:noProof w:val="0"/>
        </w:rPr>
        <w:tab/>
        <w:t>nR-ARFCN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(0..maxNRARFCN),</w:t>
      </w:r>
    </w:p>
    <w:p w14:paraId="655B0CFF" w14:textId="77777777" w:rsidR="00505F41" w:rsidRPr="009A1425" w:rsidRDefault="00505F41" w:rsidP="00505F41">
      <w:pPr>
        <w:pStyle w:val="PL"/>
        <w:rPr>
          <w:noProof w:val="0"/>
        </w:rPr>
      </w:pPr>
      <w:r w:rsidRPr="009A1425">
        <w:rPr>
          <w:noProof w:val="0"/>
        </w:rPr>
        <w:tab/>
        <w:t>bandwidth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ENUMERATED{mHz-10,mHz-20,mHz-40, mHz-60, mHz-80,...</w:t>
      </w:r>
      <w:r>
        <w:rPr>
          <w:noProof w:val="0"/>
        </w:rPr>
        <w:t>, mHz-100</w:t>
      </w:r>
      <w:r w:rsidRPr="009A1425">
        <w:rPr>
          <w:noProof w:val="0"/>
        </w:rPr>
        <w:t>},</w:t>
      </w:r>
    </w:p>
    <w:p w14:paraId="710E7863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NR-U-Channel-Info-List-ExtIEs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532D616E" w14:textId="77777777" w:rsidR="00505F41" w:rsidRPr="006A6F20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0EFF8F5B" w14:textId="77777777" w:rsidR="00505F41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D2B5A17" w14:textId="77777777" w:rsidR="00505F41" w:rsidRDefault="00505F41" w:rsidP="00505F41">
      <w:pPr>
        <w:pStyle w:val="PL"/>
        <w:rPr>
          <w:noProof w:val="0"/>
        </w:rPr>
      </w:pPr>
    </w:p>
    <w:p w14:paraId="032C21D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4F1BD85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47CFF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001E3FD" w14:textId="77777777" w:rsidR="00505F41" w:rsidRDefault="00505F41" w:rsidP="00505F41">
      <w:pPr>
        <w:pStyle w:val="PL"/>
        <w:rPr>
          <w:noProof w:val="0"/>
        </w:rPr>
      </w:pPr>
    </w:p>
    <w:p w14:paraId="53942FA9" w14:textId="77777777" w:rsidR="00505F41" w:rsidRPr="006A6F20" w:rsidRDefault="00505F41" w:rsidP="00505F41">
      <w:pPr>
        <w:pStyle w:val="PL"/>
        <w:rPr>
          <w:noProof w:val="0"/>
        </w:rPr>
      </w:pPr>
    </w:p>
    <w:p w14:paraId="76F53C8F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392135CE" w14:textId="77777777" w:rsidR="00505F41" w:rsidRPr="006A6F20" w:rsidRDefault="00505F41" w:rsidP="00505F41">
      <w:pPr>
        <w:pStyle w:val="PL"/>
        <w:rPr>
          <w:noProof w:val="0"/>
        </w:rPr>
      </w:pPr>
    </w:p>
    <w:p w14:paraId="4A1A036A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6301E2B5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nR-U-ChannelID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5A63147E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channelOccupancyTimePercentage</w:t>
      </w:r>
      <w:r>
        <w:rPr>
          <w:noProof w:val="0"/>
        </w:rPr>
        <w:t>DL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2615FE57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energyDetectionThreshold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34CB1DE8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NR-U-Channel-Item-ExtIEs} } OPTIONAL,</w:t>
      </w:r>
    </w:p>
    <w:p w14:paraId="6F472000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6A38E39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B93DBAE" w14:textId="77777777" w:rsidR="00505F41" w:rsidRPr="006A6F20" w:rsidRDefault="00505F41" w:rsidP="00505F41">
      <w:pPr>
        <w:pStyle w:val="PL"/>
        <w:rPr>
          <w:noProof w:val="0"/>
        </w:rPr>
      </w:pPr>
    </w:p>
    <w:p w14:paraId="125F53D1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SimSun"/>
          <w:noProof w:val="0"/>
        </w:rPr>
        <w:t>-ExtIEs F1AP-PROTOCOL-EXTENSION ::= {</w:t>
      </w:r>
    </w:p>
    <w:p w14:paraId="6E1F35D7" w14:textId="77777777" w:rsidR="00505F41" w:rsidRPr="006C0F02" w:rsidRDefault="00505F41" w:rsidP="00505F41">
      <w:pPr>
        <w:pStyle w:val="PL"/>
        <w:rPr>
          <w:rFonts w:eastAsia="SimSun"/>
          <w:noProof w:val="0"/>
        </w:rPr>
      </w:pPr>
      <w:r w:rsidRPr="006C0F02">
        <w:rPr>
          <w:rFonts w:eastAsia="SimSun"/>
          <w:noProof w:val="0"/>
        </w:rPr>
        <w:tab/>
        <w:t>{ ID id-ChannelOccupancyTimePercentageUL</w:t>
      </w:r>
      <w:r w:rsidRPr="006C0F02">
        <w:rPr>
          <w:rFonts w:eastAsia="SimSun"/>
          <w:noProof w:val="0"/>
        </w:rPr>
        <w:tab/>
        <w:t>CRITICALITY ignore EXTENSION ChannelOccupancyTimePercentage PRESENCE optional}|</w:t>
      </w:r>
    </w:p>
    <w:p w14:paraId="3E616CCC" w14:textId="77777777" w:rsidR="00505F41" w:rsidRPr="006C0F02" w:rsidRDefault="00505F41" w:rsidP="00505F41">
      <w:pPr>
        <w:pStyle w:val="PL"/>
        <w:rPr>
          <w:rFonts w:eastAsia="SimSun"/>
          <w:noProof w:val="0"/>
        </w:rPr>
      </w:pPr>
      <w:r w:rsidRPr="006C0F02">
        <w:rPr>
          <w:rFonts w:eastAsia="SimSun"/>
          <w:noProof w:val="0"/>
        </w:rPr>
        <w:tab/>
        <w:t>{ ID id-RadioResourceStatusNR-U</w:t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 w:rsidRPr="006C0F02">
        <w:rPr>
          <w:rFonts w:eastAsia="SimSun"/>
          <w:noProof w:val="0"/>
        </w:rPr>
        <w:t xml:space="preserve">CRITICALITY ignore EXTENSION RadioResourceStatusNR-U PRESENCE optional}, </w:t>
      </w:r>
    </w:p>
    <w:p w14:paraId="3A9792F8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63EE0B29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E2F0048" w14:textId="77777777" w:rsidR="00505F41" w:rsidRPr="006A6F20" w:rsidRDefault="00505F41" w:rsidP="00505F41">
      <w:pPr>
        <w:pStyle w:val="PL"/>
        <w:rPr>
          <w:noProof w:val="0"/>
        </w:rPr>
      </w:pPr>
    </w:p>
    <w:p w14:paraId="2C2AA293" w14:textId="77777777" w:rsidR="00505F41" w:rsidRPr="006A6F20" w:rsidRDefault="00505F41" w:rsidP="00505F41">
      <w:pPr>
        <w:pStyle w:val="PL"/>
        <w:rPr>
          <w:noProof w:val="0"/>
        </w:rPr>
      </w:pPr>
    </w:p>
    <w:p w14:paraId="7AABA1C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2569B72B" w14:textId="77777777" w:rsidR="00505F41" w:rsidRPr="00EA5FA7" w:rsidRDefault="00505F41" w:rsidP="00505F41">
      <w:pPr>
        <w:pStyle w:val="PL"/>
        <w:rPr>
          <w:noProof w:val="0"/>
        </w:rPr>
      </w:pPr>
    </w:p>
    <w:p w14:paraId="63A4B3E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40958E9D" w14:textId="77777777" w:rsidR="00505F41" w:rsidRPr="00EA5FA7" w:rsidRDefault="00505F41" w:rsidP="00505F41">
      <w:pPr>
        <w:pStyle w:val="PL"/>
        <w:rPr>
          <w:noProof w:val="0"/>
        </w:rPr>
      </w:pPr>
    </w:p>
    <w:p w14:paraId="448CE8A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6CC5999E" w14:textId="77777777" w:rsidR="00505F41" w:rsidRPr="00EA5FA7" w:rsidRDefault="00505F41" w:rsidP="00505F41">
      <w:pPr>
        <w:pStyle w:val="PL"/>
        <w:rPr>
          <w:noProof w:val="0"/>
        </w:rPr>
      </w:pPr>
    </w:p>
    <w:p w14:paraId="73A32B85" w14:textId="77777777" w:rsidR="00505F41" w:rsidRDefault="00505F41" w:rsidP="00505F41">
      <w:pPr>
        <w:pStyle w:val="PL"/>
        <w:rPr>
          <w:noProof w:val="0"/>
        </w:rPr>
      </w:pPr>
    </w:p>
    <w:p w14:paraId="55C9878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2F610369" w14:textId="77777777" w:rsidR="00505F41" w:rsidRDefault="00505F41" w:rsidP="00505F41">
      <w:pPr>
        <w:pStyle w:val="PL"/>
        <w:rPr>
          <w:noProof w:val="0"/>
        </w:rPr>
      </w:pPr>
    </w:p>
    <w:p w14:paraId="37CCA3E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40B940DE" w14:textId="77777777" w:rsidR="00505F41" w:rsidRDefault="00505F41" w:rsidP="00505F41">
      <w:pPr>
        <w:pStyle w:val="PL"/>
        <w:rPr>
          <w:noProof w:val="0"/>
        </w:rPr>
      </w:pPr>
    </w:p>
    <w:p w14:paraId="1DFA5DF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28F393F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238120C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2BD38AA0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NumDLULSymbols-ExtIEs} } OPTIONAL</w:t>
      </w:r>
    </w:p>
    <w:p w14:paraId="6D79DA2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B36661" w14:textId="77777777" w:rsidR="00505F41" w:rsidRPr="00EA5FA7" w:rsidRDefault="00505F41" w:rsidP="00505F41">
      <w:pPr>
        <w:pStyle w:val="PL"/>
        <w:rPr>
          <w:noProof w:val="0"/>
        </w:rPr>
      </w:pPr>
    </w:p>
    <w:p w14:paraId="5B6B9172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48B7A625" w14:textId="77777777" w:rsidR="00505F41" w:rsidRPr="00EA5FA7" w:rsidRDefault="00505F41" w:rsidP="00505F41">
      <w:pPr>
        <w:pStyle w:val="PL"/>
        <w:rPr>
          <w:noProof w:val="0"/>
        </w:rPr>
      </w:pPr>
      <w:r w:rsidRPr="0082400C">
        <w:rPr>
          <w:noProof w:val="0"/>
        </w:rPr>
        <w:tab/>
        <w:t>{ ID id-permutation</w:t>
      </w:r>
      <w:r w:rsidRPr="0082400C">
        <w:rPr>
          <w:noProof w:val="0"/>
        </w:rPr>
        <w:tab/>
      </w:r>
      <w:r w:rsidRPr="0082400C">
        <w:rPr>
          <w:noProof w:val="0"/>
        </w:rPr>
        <w:tab/>
        <w:t>CRITICALITY ignore</w:t>
      </w:r>
      <w:r w:rsidRPr="0082400C">
        <w:rPr>
          <w:noProof w:val="0"/>
        </w:rPr>
        <w:tab/>
        <w:t>EXTENSION Permutation</w:t>
      </w:r>
      <w:r w:rsidRPr="0082400C">
        <w:rPr>
          <w:noProof w:val="0"/>
        </w:rPr>
        <w:tab/>
        <w:t xml:space="preserve">    PRESENCE optional },</w:t>
      </w:r>
    </w:p>
    <w:p w14:paraId="486DAA3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27D27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C26BA3" w14:textId="77777777" w:rsidR="00505F41" w:rsidRDefault="00505F41" w:rsidP="00505F41">
      <w:pPr>
        <w:pStyle w:val="PL"/>
        <w:rPr>
          <w:noProof w:val="0"/>
        </w:rPr>
      </w:pPr>
    </w:p>
    <w:p w14:paraId="09A8137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0FFFD8D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2E2EF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CD379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56DA5E9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26CA72C" w14:textId="77777777" w:rsidR="00505F41" w:rsidRDefault="00505F41" w:rsidP="00505F41">
      <w:pPr>
        <w:pStyle w:val="PL"/>
        <w:rPr>
          <w:noProof w:val="0"/>
        </w:rPr>
      </w:pPr>
    </w:p>
    <w:p w14:paraId="6D55F94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164A19A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C5E55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9FD239C" w14:textId="77777777" w:rsidR="00505F41" w:rsidRDefault="00505F41" w:rsidP="00505F41">
      <w:pPr>
        <w:pStyle w:val="PL"/>
        <w:rPr>
          <w:noProof w:val="0"/>
        </w:rPr>
      </w:pPr>
    </w:p>
    <w:p w14:paraId="0F4BF70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7051B6B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09DA7FA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1E5F7A3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FE150D3" w14:textId="77777777" w:rsidR="00505F41" w:rsidRDefault="00505F41" w:rsidP="00505F41">
      <w:pPr>
        <w:pStyle w:val="PL"/>
        <w:rPr>
          <w:noProof w:val="0"/>
        </w:rPr>
      </w:pPr>
    </w:p>
    <w:p w14:paraId="11E6804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52D2E9A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5B3DD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75FDFC2" w14:textId="77777777" w:rsidR="00505F41" w:rsidRPr="00EA5FA7" w:rsidRDefault="00505F41" w:rsidP="00505F41">
      <w:pPr>
        <w:pStyle w:val="PL"/>
        <w:rPr>
          <w:noProof w:val="0"/>
        </w:rPr>
      </w:pPr>
    </w:p>
    <w:p w14:paraId="4417E4FA" w14:textId="77777777" w:rsidR="00505F41" w:rsidRDefault="00505F41" w:rsidP="00505F41">
      <w:pPr>
        <w:pStyle w:val="PL"/>
        <w:rPr>
          <w:noProof w:val="0"/>
          <w:snapToGrid w:val="0"/>
        </w:rPr>
      </w:pPr>
      <w:r w:rsidRPr="009A1425"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</w:rPr>
        <w:t>INTEGER  (0..191</w:t>
      </w:r>
      <w:r>
        <w:rPr>
          <w:noProof w:val="0"/>
          <w:snapToGrid w:val="0"/>
        </w:rPr>
        <w:t>)</w:t>
      </w:r>
    </w:p>
    <w:p w14:paraId="63B82854" w14:textId="77777777" w:rsidR="00505F41" w:rsidRPr="009E6EC2" w:rsidRDefault="00505F41" w:rsidP="00505F41">
      <w:pPr>
        <w:pStyle w:val="PL"/>
      </w:pPr>
    </w:p>
    <w:p w14:paraId="2AF012BB" w14:textId="77777777" w:rsidR="00505F41" w:rsidRDefault="00505F41" w:rsidP="00505F41">
      <w:pPr>
        <w:pStyle w:val="PL"/>
      </w:pPr>
      <w:r w:rsidRPr="0095544F">
        <w:t xml:space="preserve">N6JitterInformation ::= </w:t>
      </w:r>
      <w:r>
        <w:t>SEQUENCE {</w:t>
      </w:r>
    </w:p>
    <w:p w14:paraId="570B5F35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n6JitterLowerBound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(-127..127),</w:t>
      </w:r>
    </w:p>
    <w:p w14:paraId="6A5054D6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n6JitterUpperBound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(-127..127),</w:t>
      </w:r>
    </w:p>
    <w:p w14:paraId="26D374C1" w14:textId="77777777" w:rsidR="00505F41" w:rsidRPr="002F3952" w:rsidRDefault="00505F41" w:rsidP="00505F41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2F3952">
        <w:rPr>
          <w:rFonts w:eastAsia="SimSun"/>
          <w:snapToGrid w:val="0"/>
          <w:lang w:val="fr-FR"/>
        </w:rPr>
        <w:t>iE-Extensions</w:t>
      </w:r>
      <w:r w:rsidRPr="002F3952">
        <w:rPr>
          <w:rFonts w:eastAsia="SimSun"/>
          <w:snapToGrid w:val="0"/>
          <w:lang w:val="fr-FR"/>
        </w:rPr>
        <w:tab/>
      </w:r>
      <w:r w:rsidRPr="002F3952">
        <w:rPr>
          <w:rFonts w:eastAsia="SimSun"/>
          <w:snapToGrid w:val="0"/>
          <w:lang w:val="fr-FR"/>
        </w:rPr>
        <w:tab/>
      </w:r>
      <w:r w:rsidRPr="002F3952">
        <w:rPr>
          <w:rFonts w:eastAsia="SimSun"/>
          <w:snapToGrid w:val="0"/>
          <w:lang w:val="fr-FR"/>
        </w:rPr>
        <w:tab/>
        <w:t>ProtocolExtensionContainer { { N6JitterInformationExtIEs } }</w:t>
      </w:r>
      <w:r w:rsidRPr="002F3952">
        <w:rPr>
          <w:rFonts w:eastAsia="SimSun"/>
          <w:snapToGrid w:val="0"/>
          <w:lang w:val="fr-FR"/>
        </w:rPr>
        <w:tab/>
        <w:t>OPTIONAL,</w:t>
      </w:r>
    </w:p>
    <w:p w14:paraId="1932CFE1" w14:textId="77777777" w:rsidR="00505F41" w:rsidRDefault="00505F41" w:rsidP="00505F41">
      <w:pPr>
        <w:pStyle w:val="PL"/>
      </w:pPr>
      <w:r w:rsidRPr="002F3952">
        <w:rPr>
          <w:snapToGrid w:val="0"/>
          <w:lang w:val="fr-FR"/>
        </w:rPr>
        <w:tab/>
      </w:r>
      <w:r w:rsidRPr="00C40888">
        <w:rPr>
          <w:snapToGrid w:val="0"/>
        </w:rPr>
        <w:t>...</w:t>
      </w:r>
      <w:r>
        <w:t>}</w:t>
      </w:r>
    </w:p>
    <w:p w14:paraId="4D5DB451" w14:textId="77777777" w:rsidR="00505F41" w:rsidRDefault="00505F41" w:rsidP="00505F41">
      <w:pPr>
        <w:pStyle w:val="PL"/>
        <w:rPr>
          <w:rFonts w:eastAsia="SimSun"/>
        </w:rPr>
      </w:pPr>
    </w:p>
    <w:p w14:paraId="1EDB6F81" w14:textId="77777777" w:rsidR="00505F41" w:rsidRPr="00C40888" w:rsidRDefault="00505F41" w:rsidP="00505F41">
      <w:pPr>
        <w:pStyle w:val="PL"/>
        <w:rPr>
          <w:rFonts w:eastAsia="SimSun"/>
        </w:rPr>
      </w:pPr>
      <w:r w:rsidRPr="00C40888">
        <w:rPr>
          <w:rFonts w:eastAsia="SimSun"/>
        </w:rPr>
        <w:t>N6JitterInformationExtIEs   F1AP-PROTOCOL-EXTENSION ::= {</w:t>
      </w:r>
    </w:p>
    <w:p w14:paraId="635166CD" w14:textId="77777777" w:rsidR="00505F41" w:rsidRPr="00C40888" w:rsidRDefault="00505F41" w:rsidP="00505F41">
      <w:pPr>
        <w:pStyle w:val="PL"/>
      </w:pPr>
      <w:r>
        <w:tab/>
      </w:r>
      <w:r w:rsidRPr="00C40888">
        <w:t>...</w:t>
      </w:r>
    </w:p>
    <w:p w14:paraId="44E1B67E" w14:textId="77777777" w:rsidR="00505F41" w:rsidRPr="0095544F" w:rsidRDefault="00505F41" w:rsidP="00505F41">
      <w:pPr>
        <w:pStyle w:val="PL"/>
        <w:rPr>
          <w:snapToGrid w:val="0"/>
        </w:rPr>
      </w:pPr>
      <w:r w:rsidRPr="00C40888">
        <w:rPr>
          <w:rFonts w:eastAsia="SimSun"/>
        </w:rPr>
        <w:t>}</w:t>
      </w:r>
    </w:p>
    <w:p w14:paraId="2222C875" w14:textId="77777777" w:rsidR="00505F41" w:rsidRPr="009E6EC2" w:rsidRDefault="00505F41" w:rsidP="00505F41">
      <w:pPr>
        <w:pStyle w:val="PL"/>
      </w:pPr>
    </w:p>
    <w:p w14:paraId="2B70EB53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2600992F" w14:textId="77777777" w:rsidR="00505F41" w:rsidRPr="00EA5FA7" w:rsidRDefault="00505F41" w:rsidP="00505F41">
      <w:pPr>
        <w:pStyle w:val="PL"/>
        <w:rPr>
          <w:noProof w:val="0"/>
        </w:rPr>
      </w:pPr>
    </w:p>
    <w:p w14:paraId="0001653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50957B5F" w14:textId="77777777" w:rsidR="00505F41" w:rsidRPr="00EA5FA7" w:rsidRDefault="00505F41" w:rsidP="00505F41">
      <w:pPr>
        <w:pStyle w:val="PL"/>
        <w:rPr>
          <w:noProof w:val="0"/>
        </w:rPr>
      </w:pPr>
    </w:p>
    <w:p w14:paraId="11AADDC8" w14:textId="77777777" w:rsidR="00505F41" w:rsidRPr="008E3A80" w:rsidRDefault="00505F41" w:rsidP="00505F41">
      <w:pPr>
        <w:pStyle w:val="PL"/>
        <w:rPr>
          <w:snapToGrid w:val="0"/>
        </w:rPr>
      </w:pPr>
      <w:r w:rsidRPr="008E3A80">
        <w:rPr>
          <w:snapToGrid w:val="0"/>
        </w:rPr>
        <w:t>OnDemandPRS-Info ::= SEQUENCE {</w:t>
      </w:r>
    </w:p>
    <w:p w14:paraId="630B0311" w14:textId="77777777" w:rsidR="00505F41" w:rsidRPr="00E63B50" w:rsidRDefault="00505F41" w:rsidP="00505F41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388192F8" w14:textId="77777777" w:rsidR="00505F41" w:rsidRPr="00E63B50" w:rsidRDefault="00505F41" w:rsidP="00505F41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5DF00E3B" w14:textId="77777777" w:rsidR="00505F41" w:rsidRPr="00E63B50" w:rsidRDefault="00505F41" w:rsidP="00505F41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5D5EDAFA" w14:textId="77777777" w:rsidR="00505F41" w:rsidRPr="00E63B50" w:rsidRDefault="00505F41" w:rsidP="00505F41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1B039817" w14:textId="77777777" w:rsidR="00505F41" w:rsidRPr="00E63B50" w:rsidRDefault="00505F41" w:rsidP="00505F41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73EE7A14" w14:textId="77777777" w:rsidR="00505F41" w:rsidRPr="00E63B50" w:rsidRDefault="00505F41" w:rsidP="00505F41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1ECE354C" w14:textId="77777777" w:rsidR="00505F41" w:rsidRPr="00E63B50" w:rsidRDefault="00505F41" w:rsidP="00505F41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67DF6AF7" w14:textId="77777777" w:rsidR="00505F41" w:rsidRPr="00E63B50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63B50">
        <w:rPr>
          <w:noProof w:val="0"/>
        </w:rPr>
        <w:t>...</w:t>
      </w:r>
    </w:p>
    <w:p w14:paraId="01177514" w14:textId="77777777" w:rsidR="00505F41" w:rsidRPr="00E63B50" w:rsidRDefault="00505F41" w:rsidP="00505F41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7BF33097" w14:textId="77777777" w:rsidR="00505F41" w:rsidRPr="008E3A80" w:rsidRDefault="00505F41" w:rsidP="00505F41">
      <w:pPr>
        <w:pStyle w:val="PL"/>
        <w:rPr>
          <w:snapToGrid w:val="0"/>
        </w:rPr>
      </w:pPr>
    </w:p>
    <w:p w14:paraId="3B9C1721" w14:textId="77777777" w:rsidR="00505F41" w:rsidRPr="008E3A80" w:rsidRDefault="00505F41" w:rsidP="00505F41">
      <w:pPr>
        <w:pStyle w:val="PL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6E301F2F" w14:textId="77777777" w:rsidR="00505F41" w:rsidRPr="008E3A80" w:rsidRDefault="00505F41" w:rsidP="00505F41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472931E1" w14:textId="77777777" w:rsidR="00505F41" w:rsidRPr="008E3A80" w:rsidRDefault="00505F41" w:rsidP="00505F41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126B5C7B" w14:textId="77777777" w:rsidR="00505F41" w:rsidRPr="00E63B50" w:rsidRDefault="00505F41" w:rsidP="00505F41">
      <w:pPr>
        <w:pStyle w:val="PL"/>
      </w:pPr>
    </w:p>
    <w:p w14:paraId="3BC7A90F" w14:textId="77777777" w:rsidR="00505F41" w:rsidRPr="00EA5FA7" w:rsidRDefault="00505F41" w:rsidP="00505F41">
      <w:pPr>
        <w:pStyle w:val="PL"/>
        <w:rPr>
          <w:noProof w:val="0"/>
        </w:rPr>
      </w:pPr>
    </w:p>
    <w:p w14:paraId="75AD7E23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1BCCEED1" w14:textId="77777777" w:rsidR="00505F41" w:rsidRPr="00EA5FA7" w:rsidRDefault="00505F41" w:rsidP="00505F41">
      <w:pPr>
        <w:pStyle w:val="PL"/>
        <w:rPr>
          <w:noProof w:val="0"/>
        </w:rPr>
      </w:pPr>
    </w:p>
    <w:p w14:paraId="1FF2833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359FE2A4" w14:textId="77777777" w:rsidR="00505F41" w:rsidRPr="00EA5FA7" w:rsidRDefault="00505F41" w:rsidP="00505F41">
      <w:pPr>
        <w:pStyle w:val="PL"/>
        <w:rPr>
          <w:noProof w:val="0"/>
        </w:rPr>
      </w:pPr>
    </w:p>
    <w:p w14:paraId="51C6806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4737B1B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3EA8FD2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740505A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7FB5D55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C755E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38831F" w14:textId="77777777" w:rsidR="00505F41" w:rsidRPr="00EA5FA7" w:rsidRDefault="00505F41" w:rsidP="00505F41">
      <w:pPr>
        <w:pStyle w:val="PL"/>
        <w:rPr>
          <w:noProof w:val="0"/>
        </w:rPr>
      </w:pPr>
    </w:p>
    <w:p w14:paraId="0A0B194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66D46FA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CD78B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9C22A0" w14:textId="77777777" w:rsidR="00505F41" w:rsidRDefault="00505F41" w:rsidP="00505F41">
      <w:pPr>
        <w:pStyle w:val="PL"/>
        <w:rPr>
          <w:noProof w:val="0"/>
        </w:rPr>
      </w:pPr>
    </w:p>
    <w:p w14:paraId="1FE92593" w14:textId="77777777" w:rsidR="00505F41" w:rsidRPr="00FD0425" w:rsidRDefault="00505F41" w:rsidP="00505F41">
      <w:pPr>
        <w:pStyle w:val="PL"/>
      </w:pPr>
      <w:r>
        <w:rPr>
          <w:snapToGrid w:val="0"/>
        </w:rPr>
        <w:t>PathAdditionInformation</w:t>
      </w:r>
      <w:r w:rsidRPr="00FD0425">
        <w:rPr>
          <w:snapToGrid w:val="0"/>
        </w:rPr>
        <w:t xml:space="preserve"> ::= </w:t>
      </w:r>
      <w:r>
        <w:t>CHOI</w:t>
      </w:r>
      <w:r w:rsidRPr="00FD0425">
        <w:t>CE {</w:t>
      </w:r>
    </w:p>
    <w:p w14:paraId="4E533CE3" w14:textId="77777777" w:rsidR="00505F41" w:rsidRPr="00FD0425" w:rsidRDefault="00505F41" w:rsidP="00505F41">
      <w:pPr>
        <w:pStyle w:val="PL"/>
        <w:tabs>
          <w:tab w:val="clear" w:pos="3840"/>
        </w:tabs>
      </w:pPr>
      <w:r w:rsidRPr="00FD0425">
        <w:tab/>
      </w:r>
      <w:r>
        <w:t>indirectPathAddition</w:t>
      </w:r>
      <w:r>
        <w:tab/>
      </w:r>
      <w:r>
        <w:tab/>
      </w:r>
      <w:r>
        <w:tab/>
        <w:t>IndirectPathAddition</w:t>
      </w:r>
      <w:r w:rsidRPr="00FD0425">
        <w:t>,</w:t>
      </w:r>
    </w:p>
    <w:p w14:paraId="6A53AB0D" w14:textId="77777777" w:rsidR="00505F41" w:rsidRDefault="00505F41" w:rsidP="00505F41">
      <w:pPr>
        <w:pStyle w:val="PL"/>
      </w:pPr>
      <w:r w:rsidRPr="00FD0425">
        <w:tab/>
      </w:r>
      <w:r>
        <w:t>directPathAddition</w:t>
      </w:r>
      <w:r>
        <w:tab/>
      </w:r>
      <w:r>
        <w:tab/>
      </w:r>
      <w:r>
        <w:tab/>
        <w:t>NULL</w:t>
      </w:r>
      <w:r w:rsidRPr="00FD0425">
        <w:t>,</w:t>
      </w:r>
    </w:p>
    <w:p w14:paraId="26D602B7" w14:textId="77777777" w:rsidR="00505F41" w:rsidRDefault="00505F41" w:rsidP="00505F41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7B32FD05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-ExtIEs} }</w:t>
      </w:r>
    </w:p>
    <w:p w14:paraId="6E21A126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B302438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20EA4419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 F1AP-PROTOCOL-IES ::= {</w:t>
      </w:r>
    </w:p>
    <w:p w14:paraId="56433F0F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CD70354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FA7A867" w14:textId="77777777" w:rsidR="00505F41" w:rsidRPr="00FD0425" w:rsidRDefault="00505F41" w:rsidP="00505F41">
      <w:pPr>
        <w:pStyle w:val="PL"/>
      </w:pPr>
    </w:p>
    <w:p w14:paraId="2DF426B3" w14:textId="77777777" w:rsidR="00505F41" w:rsidRPr="00EA5FA7" w:rsidRDefault="00505F41" w:rsidP="00505F41">
      <w:pPr>
        <w:pStyle w:val="PL"/>
        <w:rPr>
          <w:noProof w:val="0"/>
        </w:rPr>
      </w:pPr>
    </w:p>
    <w:p w14:paraId="0A7D6C1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08A921C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5B826EB7" w14:textId="77777777" w:rsidR="00505F41" w:rsidRPr="00EA5FA7" w:rsidRDefault="00505F41" w:rsidP="00505F41">
      <w:pPr>
        <w:pStyle w:val="PL"/>
        <w:rPr>
          <w:noProof w:val="0"/>
        </w:rPr>
      </w:pPr>
    </w:p>
    <w:p w14:paraId="35DE59F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2E2F3440" w14:textId="77777777" w:rsidR="00505F41" w:rsidRPr="00FD0FDA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FD0FDA">
        <w:rPr>
          <w:noProof w:val="0"/>
          <w:lang w:val="fr-FR"/>
        </w:rPr>
        <w:t>nRCGI</w:t>
      </w:r>
      <w:r w:rsidRPr="00FD0FDA">
        <w:rPr>
          <w:noProof w:val="0"/>
          <w:lang w:val="fr-FR"/>
        </w:rPr>
        <w:tab/>
      </w:r>
      <w:r w:rsidRPr="00FD0FDA">
        <w:rPr>
          <w:noProof w:val="0"/>
          <w:lang w:val="fr-FR"/>
        </w:rPr>
        <w:tab/>
        <w:t>NRCGI</w:t>
      </w:r>
      <w:r w:rsidRPr="00FD0FDA">
        <w:rPr>
          <w:noProof w:val="0"/>
          <w:lang w:val="fr-FR"/>
        </w:rPr>
        <w:tab/>
        <w:t>,</w:t>
      </w:r>
    </w:p>
    <w:p w14:paraId="63F43FF5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FD0FDA">
        <w:rPr>
          <w:noProof w:val="0"/>
          <w:lang w:val="fr-FR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PagingCell-ItemExtIEs } }</w:t>
      </w:r>
      <w:r w:rsidRPr="00D96CB4">
        <w:rPr>
          <w:noProof w:val="0"/>
          <w:lang w:val="fr-FR"/>
        </w:rPr>
        <w:tab/>
        <w:t>OPTIONAL</w:t>
      </w:r>
    </w:p>
    <w:p w14:paraId="2C46898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15B1C4" w14:textId="77777777" w:rsidR="00505F41" w:rsidRPr="00EA5FA7" w:rsidRDefault="00505F41" w:rsidP="00505F41">
      <w:pPr>
        <w:pStyle w:val="PL"/>
        <w:rPr>
          <w:noProof w:val="0"/>
        </w:rPr>
      </w:pPr>
    </w:p>
    <w:p w14:paraId="405183D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123CC96C" w14:textId="77777777" w:rsidR="00505F41" w:rsidRDefault="00505F41" w:rsidP="00505F41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4107EBAE" w14:textId="77777777" w:rsidR="00505F41" w:rsidRDefault="00505F41" w:rsidP="00505F41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7E95BEF" w14:textId="77777777" w:rsidR="00505F41" w:rsidRDefault="00505F41" w:rsidP="00505F41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7E78C4F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298CE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0F4AEB" w14:textId="77777777" w:rsidR="00505F41" w:rsidRDefault="00505F41" w:rsidP="00505F41">
      <w:pPr>
        <w:pStyle w:val="PL"/>
      </w:pPr>
    </w:p>
    <w:p w14:paraId="10B9DA7D" w14:textId="77777777" w:rsidR="00505F41" w:rsidRDefault="00505F41" w:rsidP="00505F41">
      <w:pPr>
        <w:pStyle w:val="PL"/>
        <w:rPr>
          <w:rFonts w:eastAsia="SimSun"/>
        </w:rPr>
      </w:pPr>
      <w:r>
        <w:t>Recommended-SSBs-List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RecommendedSSBItem-List-Item</w:t>
      </w:r>
    </w:p>
    <w:p w14:paraId="44FF9AF7" w14:textId="77777777" w:rsidR="00505F41" w:rsidRDefault="00505F41" w:rsidP="00505F41">
      <w:pPr>
        <w:pStyle w:val="PL"/>
        <w:rPr>
          <w:rFonts w:eastAsia="SimSun"/>
        </w:rPr>
      </w:pPr>
    </w:p>
    <w:p w14:paraId="1CE8E05B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RecommendedSSBItem-List-Item::= SEQUENCE {</w:t>
      </w:r>
    </w:p>
    <w:p w14:paraId="2CF3C8BE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sSB-Index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  <w:lang w:val="en-US"/>
        </w:rPr>
        <w:t>SSB-Index</w:t>
      </w:r>
      <w:r>
        <w:rPr>
          <w:rFonts w:eastAsia="SimSun"/>
        </w:rPr>
        <w:t>,</w:t>
      </w:r>
    </w:p>
    <w:p w14:paraId="1F68F804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RecommendedSSBItem-List-Item-ExtIEs} } OPTIONAL</w:t>
      </w:r>
    </w:p>
    <w:p w14:paraId="18FF86E0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DE5F58D" w14:textId="77777777" w:rsidR="00505F41" w:rsidRDefault="00505F41" w:rsidP="00505F41">
      <w:pPr>
        <w:pStyle w:val="PL"/>
        <w:rPr>
          <w:rFonts w:eastAsia="SimSun"/>
        </w:rPr>
      </w:pPr>
    </w:p>
    <w:p w14:paraId="1A09E237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RecommendedSSBItem-List-Item-ExtIEs F1AP-PROTOCOL-EXTENSION ::= {</w:t>
      </w:r>
    </w:p>
    <w:p w14:paraId="0838101B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9CE9128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4A391F6" w14:textId="77777777" w:rsidR="00505F41" w:rsidRPr="00EA5FA7" w:rsidRDefault="00505F41" w:rsidP="00505F41">
      <w:pPr>
        <w:pStyle w:val="PL"/>
        <w:rPr>
          <w:noProof w:val="0"/>
        </w:rPr>
      </w:pPr>
    </w:p>
    <w:p w14:paraId="0223497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1EC5E51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28F2B08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016AD74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7AD0928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2E9254E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D0241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048D92" w14:textId="77777777" w:rsidR="00505F41" w:rsidRPr="00EA5FA7" w:rsidRDefault="00505F41" w:rsidP="00505F41">
      <w:pPr>
        <w:pStyle w:val="PL"/>
        <w:rPr>
          <w:noProof w:val="0"/>
        </w:rPr>
      </w:pPr>
    </w:p>
    <w:p w14:paraId="13B7FB6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1433437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0DB0829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478F1B4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5816114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A21AF3" w14:textId="77777777" w:rsidR="00505F41" w:rsidRPr="00EA5FA7" w:rsidRDefault="00505F41" w:rsidP="00505F41">
      <w:pPr>
        <w:pStyle w:val="PL"/>
        <w:rPr>
          <w:noProof w:val="0"/>
        </w:rPr>
      </w:pPr>
    </w:p>
    <w:p w14:paraId="22F0B8AB" w14:textId="77777777" w:rsidR="00505F41" w:rsidRDefault="00505F41" w:rsidP="00505F41">
      <w:pPr>
        <w:pStyle w:val="PL"/>
        <w:rPr>
          <w:rFonts w:eastAsia="Malgun Gothic"/>
        </w:rPr>
      </w:pPr>
      <w:r w:rsidRPr="00832A01">
        <w:rPr>
          <w:rFonts w:eastAsia="Malgun Gothic"/>
        </w:rPr>
        <w:t>PagingCause ::= ENUMERATED { voice,</w:t>
      </w:r>
      <w:r w:rsidRPr="00832A01">
        <w:rPr>
          <w:rFonts w:eastAsia="Malgun Gothic"/>
        </w:rPr>
        <w:tab/>
        <w:t>...}</w:t>
      </w:r>
    </w:p>
    <w:p w14:paraId="07E92A2D" w14:textId="77777777" w:rsidR="00505F41" w:rsidRDefault="00505F41" w:rsidP="00505F41">
      <w:pPr>
        <w:pStyle w:val="PL"/>
        <w:rPr>
          <w:rFonts w:eastAsia="Malgun Gothic"/>
        </w:rPr>
      </w:pPr>
    </w:p>
    <w:p w14:paraId="1703C0B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0604E11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3BA9B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EB7998" w14:textId="77777777" w:rsidR="00505F41" w:rsidRPr="00EA5FA7" w:rsidRDefault="00505F41" w:rsidP="00505F41">
      <w:pPr>
        <w:pStyle w:val="PL"/>
        <w:rPr>
          <w:noProof w:val="0"/>
        </w:rPr>
      </w:pPr>
    </w:p>
    <w:p w14:paraId="07A4B66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54F75754" w14:textId="77777777" w:rsidR="00505F41" w:rsidRPr="00EA5FA7" w:rsidRDefault="00505F41" w:rsidP="00505F41">
      <w:pPr>
        <w:pStyle w:val="PL"/>
        <w:rPr>
          <w:noProof w:val="0"/>
        </w:rPr>
      </w:pPr>
    </w:p>
    <w:p w14:paraId="2FDE024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730AA360" w14:textId="77777777" w:rsidR="00505F41" w:rsidRDefault="00505F41" w:rsidP="00505F41">
      <w:pPr>
        <w:pStyle w:val="PL"/>
      </w:pPr>
    </w:p>
    <w:p w14:paraId="7A2A998D" w14:textId="77777777" w:rsidR="00505F41" w:rsidRDefault="00505F41" w:rsidP="00505F41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4F51A3D8" w14:textId="77777777" w:rsidR="00505F41" w:rsidRDefault="00505F41" w:rsidP="00505F41">
      <w:pPr>
        <w:pStyle w:val="PL"/>
      </w:pPr>
    </w:p>
    <w:p w14:paraId="0A07656C" w14:textId="77777777" w:rsidR="00505F41" w:rsidRPr="00FD0FDA" w:rsidRDefault="00505F41" w:rsidP="00505F41">
      <w:pPr>
        <w:pStyle w:val="PL"/>
        <w:rPr>
          <w:lang w:val="fr-FR"/>
        </w:rPr>
      </w:pPr>
      <w:r w:rsidRPr="00FD0FDA">
        <w:rPr>
          <w:rFonts w:hint="eastAsia"/>
          <w:lang w:val="fr-FR"/>
        </w:rPr>
        <w:t>PEIPSAssistanceInfo</w:t>
      </w:r>
      <w:r w:rsidRPr="00FD0FDA">
        <w:rPr>
          <w:lang w:val="fr-FR"/>
        </w:rPr>
        <w:t xml:space="preserve"> ::= SEQUENCE {</w:t>
      </w:r>
    </w:p>
    <w:p w14:paraId="58CA8C71" w14:textId="77777777" w:rsidR="00505F41" w:rsidRPr="00FD0FDA" w:rsidRDefault="00505F41" w:rsidP="00505F41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FD0FDA">
        <w:rPr>
          <w:rFonts w:eastAsia="SimSun" w:hint="eastAsia"/>
          <w:lang w:val="fr-FR" w:eastAsia="zh-CN"/>
        </w:rPr>
        <w:t>cN</w:t>
      </w:r>
      <w:r w:rsidRPr="00FD0FDA">
        <w:rPr>
          <w:rFonts w:eastAsia="SimSun"/>
          <w:lang w:val="fr-FR" w:eastAsia="zh-CN"/>
        </w:rPr>
        <w:t>S</w:t>
      </w:r>
      <w:r w:rsidRPr="00FD0FDA">
        <w:rPr>
          <w:rFonts w:eastAsia="SimSun" w:hint="eastAsia"/>
          <w:lang w:val="fr-FR" w:eastAsia="zh-CN"/>
        </w:rPr>
        <w:t>ubgroupID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</w:t>
      </w:r>
      <w:r w:rsidRPr="00FD0FDA">
        <w:rPr>
          <w:rFonts w:eastAsia="SimSun" w:hint="eastAsia"/>
          <w:lang w:val="fr-FR" w:eastAsia="zh-CN"/>
        </w:rPr>
        <w:t>N</w:t>
      </w:r>
      <w:r w:rsidRPr="00FD0FDA">
        <w:rPr>
          <w:rFonts w:eastAsia="SimSun"/>
          <w:lang w:val="fr-FR" w:eastAsia="zh-CN"/>
        </w:rPr>
        <w:t>S</w:t>
      </w:r>
      <w:r w:rsidRPr="00FD0FDA">
        <w:rPr>
          <w:rFonts w:eastAsia="SimSun" w:hint="eastAsia"/>
          <w:lang w:val="fr-FR" w:eastAsia="zh-CN"/>
        </w:rPr>
        <w:t>ubgroupID</w:t>
      </w:r>
      <w:r w:rsidRPr="00FD0FDA">
        <w:rPr>
          <w:lang w:val="fr-FR"/>
        </w:rPr>
        <w:t>,</w:t>
      </w:r>
    </w:p>
    <w:p w14:paraId="6D7AAB55" w14:textId="77777777" w:rsidR="00505F41" w:rsidRPr="00D96CB4" w:rsidRDefault="00505F41" w:rsidP="00505F41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 xml:space="preserve">ProtocolExtensionContainer { { </w:t>
      </w:r>
      <w:r w:rsidRPr="00D96CB4">
        <w:rPr>
          <w:rFonts w:hint="eastAsia"/>
          <w:lang w:val="fr-FR"/>
        </w:rPr>
        <w:t>PEIPSAssistanceInfo</w:t>
      </w:r>
      <w:r w:rsidRPr="00D96CB4">
        <w:rPr>
          <w:snapToGrid w:val="0"/>
          <w:lang w:val="fr-FR"/>
        </w:rPr>
        <w:t>-ExtIEs</w:t>
      </w:r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160BC561" w14:textId="77777777" w:rsidR="00505F41" w:rsidRDefault="00505F41" w:rsidP="00505F41">
      <w:pPr>
        <w:pStyle w:val="PL"/>
      </w:pPr>
      <w:r>
        <w:t>}</w:t>
      </w:r>
    </w:p>
    <w:p w14:paraId="5C9FEA7C" w14:textId="77777777" w:rsidR="00505F41" w:rsidRDefault="00505F41" w:rsidP="00505F41">
      <w:pPr>
        <w:pStyle w:val="PL"/>
      </w:pPr>
    </w:p>
    <w:p w14:paraId="7DF3857D" w14:textId="77777777" w:rsidR="00505F41" w:rsidRDefault="00505F41" w:rsidP="00505F41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02550293" w14:textId="77777777" w:rsidR="00505F41" w:rsidRDefault="00505F41" w:rsidP="00505F41">
      <w:pPr>
        <w:pStyle w:val="PL"/>
      </w:pPr>
      <w:r>
        <w:tab/>
        <w:t>...</w:t>
      </w:r>
    </w:p>
    <w:p w14:paraId="1250861D" w14:textId="77777777" w:rsidR="00505F41" w:rsidRDefault="00505F41" w:rsidP="00505F41">
      <w:pPr>
        <w:pStyle w:val="PL"/>
      </w:pPr>
      <w:r>
        <w:t>}</w:t>
      </w:r>
    </w:p>
    <w:p w14:paraId="3635CFAB" w14:textId="77777777" w:rsidR="00505F41" w:rsidRDefault="00505F41" w:rsidP="00505F41">
      <w:pPr>
        <w:pStyle w:val="PL"/>
      </w:pPr>
    </w:p>
    <w:p w14:paraId="496CA864" w14:textId="77777777" w:rsidR="00505F41" w:rsidRPr="008C20F9" w:rsidRDefault="00505F41" w:rsidP="00505F41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6884D2ED" w14:textId="77777777" w:rsidR="00505F41" w:rsidRPr="008C20F9" w:rsidRDefault="00505F41" w:rsidP="00505F41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4A9CBCB1" w14:textId="77777777" w:rsidR="00505F41" w:rsidRPr="008C20F9" w:rsidRDefault="00505F41" w:rsidP="00505F41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79FFB008" w14:textId="77777777" w:rsidR="00505F41" w:rsidRPr="009A1425" w:rsidRDefault="00505F41" w:rsidP="00505F41">
      <w:pPr>
        <w:pStyle w:val="PL"/>
      </w:pPr>
      <w:r w:rsidRPr="008C20F9">
        <w:tab/>
      </w:r>
      <w:r w:rsidRPr="009A1425"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4088</w:t>
      </w:r>
      <w:r w:rsidRPr="009A1425">
        <w:t>),</w:t>
      </w:r>
    </w:p>
    <w:p w14:paraId="61112C06" w14:textId="77777777" w:rsidR="00505F41" w:rsidRPr="009A1425" w:rsidRDefault="00505F41" w:rsidP="00505F41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2044</w:t>
      </w:r>
      <w:r w:rsidRPr="009A1425">
        <w:t>),</w:t>
      </w:r>
    </w:p>
    <w:p w14:paraId="6AD2CB9A" w14:textId="77777777" w:rsidR="00505F41" w:rsidRPr="009A1425" w:rsidRDefault="00505F41" w:rsidP="00505F41">
      <w:pPr>
        <w:pStyle w:val="PL"/>
      </w:pPr>
      <w:r w:rsidRPr="009A1425">
        <w:tab/>
        <w:t>k4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1022</w:t>
      </w:r>
      <w:r w:rsidRPr="009A1425">
        <w:t>),</w:t>
      </w:r>
    </w:p>
    <w:p w14:paraId="33D9C297" w14:textId="77777777" w:rsidR="00505F41" w:rsidRPr="008C20F9" w:rsidRDefault="00505F41" w:rsidP="00505F41">
      <w:pPr>
        <w:pStyle w:val="PL"/>
      </w:pPr>
      <w:r w:rsidRPr="009A1425"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440AE735" w14:textId="77777777" w:rsidR="00505F41" w:rsidRPr="008C20F9" w:rsidRDefault="00505F41" w:rsidP="00505F41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7154B99D" w14:textId="77777777" w:rsidR="00505F41" w:rsidRPr="008C20F9" w:rsidRDefault="00505F41" w:rsidP="00505F41">
      <w:pPr>
        <w:pStyle w:val="PL"/>
      </w:pPr>
      <w:r w:rsidRPr="008C20F9">
        <w:t>}</w:t>
      </w:r>
    </w:p>
    <w:p w14:paraId="5A61A250" w14:textId="77777777" w:rsidR="00505F41" w:rsidRPr="008C20F9" w:rsidRDefault="00505F41" w:rsidP="00505F41">
      <w:pPr>
        <w:pStyle w:val="PL"/>
      </w:pPr>
    </w:p>
    <w:p w14:paraId="6E9CAEA7" w14:textId="77777777" w:rsidR="00505F41" w:rsidRPr="008C20F9" w:rsidRDefault="00505F41" w:rsidP="00505F41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0BE52379" w14:textId="77777777" w:rsidR="00505F41" w:rsidRDefault="00505F41" w:rsidP="00505F41">
      <w:pPr>
        <w:pStyle w:val="PL"/>
        <w:rPr>
          <w:snapToGrid w:val="0"/>
        </w:rPr>
      </w:pPr>
      <w:r w:rsidRPr="00C83167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08E948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28E4C20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AF46F5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3E61476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34FD4E1A" w14:textId="77777777" w:rsidR="00505F41" w:rsidRPr="0066525D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74AA15CE" w14:textId="77777777" w:rsidR="00505F41" w:rsidRPr="00BC20B8" w:rsidRDefault="00505F41" w:rsidP="00505F41">
      <w:pPr>
        <w:pStyle w:val="PL"/>
      </w:pPr>
      <w:r w:rsidRPr="008C20F9">
        <w:tab/>
        <w:t>...</w:t>
      </w:r>
    </w:p>
    <w:p w14:paraId="3C138249" w14:textId="77777777" w:rsidR="00505F41" w:rsidRDefault="00505F41" w:rsidP="00505F41">
      <w:pPr>
        <w:pStyle w:val="PL"/>
      </w:pPr>
      <w:r w:rsidRPr="008C20F9">
        <w:t>}</w:t>
      </w:r>
    </w:p>
    <w:p w14:paraId="537A0D80" w14:textId="77777777" w:rsidR="00505F41" w:rsidRDefault="00505F41" w:rsidP="00505F41">
      <w:pPr>
        <w:pStyle w:val="PL"/>
      </w:pPr>
    </w:p>
    <w:p w14:paraId="0C64BF52" w14:textId="77777777" w:rsidR="00505F41" w:rsidRPr="00DA3053" w:rsidRDefault="00505F41" w:rsidP="00505F41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Parent-IAB-Nodes-NA-Resource-Configuration-List ::= SEQUENCE (SIZE(1..maxnoofHSNASlots)) OF Parent-IAB-Nodes-NA-Resource-Configuration-Item</w:t>
      </w:r>
    </w:p>
    <w:p w14:paraId="100C5BC6" w14:textId="77777777" w:rsidR="00505F41" w:rsidRPr="00DA3053" w:rsidRDefault="00505F41" w:rsidP="00505F41">
      <w:pPr>
        <w:pStyle w:val="PL"/>
        <w:rPr>
          <w:rFonts w:eastAsia="SimSun"/>
        </w:rPr>
      </w:pPr>
    </w:p>
    <w:p w14:paraId="45296A22" w14:textId="77777777" w:rsidR="00505F41" w:rsidRPr="00DA3053" w:rsidRDefault="00505F41" w:rsidP="00505F41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Parent-IAB-Nodes-NA-Resource-Configuration-Item::= SEQUENCE {</w:t>
      </w:r>
    </w:p>
    <w:p w14:paraId="60D984D3" w14:textId="77777777" w:rsidR="00505F41" w:rsidRPr="00DA3053" w:rsidRDefault="00505F41" w:rsidP="00505F41">
      <w:pPr>
        <w:pStyle w:val="PL"/>
        <w:rPr>
          <w:rFonts w:eastAsia="SimSun"/>
        </w:rPr>
      </w:pPr>
      <w:r w:rsidRPr="00DA3053">
        <w:rPr>
          <w:rFonts w:eastAsia="SimSun"/>
        </w:rPr>
        <w:tab/>
        <w:t>nADownlink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NADownlink </w:t>
      </w:r>
      <w:r w:rsidRPr="00DA3053">
        <w:rPr>
          <w:rFonts w:eastAsia="SimSun"/>
        </w:rPr>
        <w:tab/>
        <w:t xml:space="preserve">    OPTIONAL,</w:t>
      </w:r>
    </w:p>
    <w:p w14:paraId="13C970C4" w14:textId="77777777" w:rsidR="00505F41" w:rsidRPr="00DA3053" w:rsidRDefault="00505F41" w:rsidP="00505F41">
      <w:pPr>
        <w:pStyle w:val="PL"/>
        <w:rPr>
          <w:rFonts w:eastAsia="SimSun"/>
        </w:rPr>
      </w:pPr>
      <w:r w:rsidRPr="00DA3053">
        <w:rPr>
          <w:rFonts w:eastAsia="SimSun"/>
        </w:rPr>
        <w:tab/>
        <w:t>nAUplink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NAUplink </w:t>
      </w:r>
      <w:r w:rsidRPr="00DA3053">
        <w:rPr>
          <w:rFonts w:eastAsia="SimSun"/>
        </w:rPr>
        <w:tab/>
        <w:t xml:space="preserve">    OPTIONAL,</w:t>
      </w:r>
    </w:p>
    <w:p w14:paraId="31F7C813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A3053">
        <w:rPr>
          <w:rFonts w:eastAsia="SimSun"/>
        </w:rPr>
        <w:tab/>
      </w:r>
      <w:r w:rsidRPr="00D96CB4">
        <w:rPr>
          <w:rFonts w:eastAsia="SimSun"/>
          <w:lang w:val="fr-FR"/>
        </w:rPr>
        <w:t>nAFlexible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NAFlexible </w:t>
      </w:r>
      <w:r w:rsidRPr="00D96CB4">
        <w:rPr>
          <w:rFonts w:eastAsia="SimSun"/>
          <w:lang w:val="fr-FR"/>
        </w:rPr>
        <w:tab/>
        <w:t xml:space="preserve">    OPTIONAL,</w:t>
      </w:r>
    </w:p>
    <w:p w14:paraId="09C35593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Parent-IAB-Nodes-NA-Resource-Configuration-Item-ExtIEs} } OPTIONAL</w:t>
      </w:r>
    </w:p>
    <w:p w14:paraId="25B6A59F" w14:textId="77777777" w:rsidR="00505F41" w:rsidRPr="00DA3053" w:rsidRDefault="00505F41" w:rsidP="00505F41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6AFC8798" w14:textId="77777777" w:rsidR="00505F41" w:rsidRPr="00DA3053" w:rsidRDefault="00505F41" w:rsidP="00505F41">
      <w:pPr>
        <w:pStyle w:val="PL"/>
        <w:rPr>
          <w:rFonts w:eastAsia="SimSun"/>
        </w:rPr>
      </w:pPr>
    </w:p>
    <w:p w14:paraId="74EAD351" w14:textId="77777777" w:rsidR="00505F41" w:rsidRPr="00DA3053" w:rsidRDefault="00505F41" w:rsidP="00505F41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Parent-IAB-Nodes-NA-Resource-Configuration-Item-ExtIEs F1AP-PROTOCOL-EXTENSION ::= {</w:t>
      </w:r>
    </w:p>
    <w:p w14:paraId="6FB9C96D" w14:textId="77777777" w:rsidR="00505F41" w:rsidRPr="00DA3053" w:rsidRDefault="00505F41" w:rsidP="00505F41">
      <w:pPr>
        <w:pStyle w:val="PL"/>
        <w:rPr>
          <w:rFonts w:eastAsia="SimSun"/>
        </w:rPr>
      </w:pPr>
      <w:r w:rsidRPr="00DA3053">
        <w:rPr>
          <w:rFonts w:eastAsia="SimSun"/>
        </w:rPr>
        <w:tab/>
        <w:t>...</w:t>
      </w:r>
    </w:p>
    <w:p w14:paraId="4571564E" w14:textId="77777777" w:rsidR="00505F41" w:rsidRPr="008C20F9" w:rsidRDefault="00505F41" w:rsidP="00505F41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2808C3FB" w14:textId="77777777" w:rsidR="00505F41" w:rsidRDefault="00505F41" w:rsidP="00505F41">
      <w:pPr>
        <w:pStyle w:val="PL"/>
        <w:rPr>
          <w:lang w:eastAsia="zh-CN"/>
        </w:rPr>
      </w:pPr>
    </w:p>
    <w:p w14:paraId="73533F42" w14:textId="77777777" w:rsidR="00505F41" w:rsidRPr="00914D04" w:rsidRDefault="00505F41" w:rsidP="00505F41">
      <w:pPr>
        <w:pStyle w:val="PL"/>
        <w:rPr>
          <w:noProof w:val="0"/>
          <w:snapToGrid w:val="0"/>
        </w:rPr>
      </w:pPr>
      <w:bookmarkStart w:id="641" w:name="OLE_LINK235"/>
      <w:bookmarkStart w:id="642" w:name="OLE_LINK236"/>
      <w:bookmarkStart w:id="643" w:name="OLE_LINK237"/>
      <w:bookmarkStart w:id="644" w:name="OLE_LINK238"/>
      <w:r w:rsidRPr="00F41CCF">
        <w:rPr>
          <w:rFonts w:eastAsia="SimSun"/>
          <w:lang w:eastAsia="zh-CN"/>
        </w:rPr>
        <w:t>PartialSuccessCell</w:t>
      </w:r>
      <w:bookmarkEnd w:id="641"/>
      <w:bookmarkEnd w:id="642"/>
      <w:bookmarkEnd w:id="643"/>
      <w:bookmarkEnd w:id="644"/>
      <w:r w:rsidRPr="00914D04">
        <w:rPr>
          <w:noProof w:val="0"/>
          <w:snapToGrid w:val="0"/>
        </w:rPr>
        <w:t xml:space="preserve"> ::= SEQUENCE {</w:t>
      </w:r>
    </w:p>
    <w:p w14:paraId="5BAEC754" w14:textId="77777777" w:rsidR="00505F41" w:rsidRPr="00914D04" w:rsidRDefault="00505F41" w:rsidP="00505F41">
      <w:pPr>
        <w:pStyle w:val="PL"/>
        <w:tabs>
          <w:tab w:val="clear" w:pos="2304"/>
        </w:tabs>
        <w:rPr>
          <w:noProof w:val="0"/>
          <w:snapToGrid w:val="0"/>
        </w:rPr>
      </w:pPr>
      <w:r w:rsidRPr="00914D04">
        <w:rPr>
          <w:noProof w:val="0"/>
          <w:snapToGrid w:val="0"/>
        </w:rPr>
        <w:tab/>
        <w:t>broadcastCellList</w:t>
      </w:r>
      <w:r w:rsidRPr="00914D04">
        <w:rPr>
          <w:noProof w:val="0"/>
          <w:snapToGrid w:val="0"/>
        </w:rPr>
        <w:tab/>
      </w:r>
      <w:r w:rsidRPr="00914D04">
        <w:rPr>
          <w:noProof w:val="0"/>
          <w:snapToGrid w:val="0"/>
        </w:rPr>
        <w:tab/>
      </w:r>
      <w:bookmarkStart w:id="645" w:name="OLE_LINK247"/>
      <w:bookmarkStart w:id="646" w:name="OLE_LINK248"/>
      <w:r w:rsidRPr="00914D04">
        <w:rPr>
          <w:noProof w:val="0"/>
          <w:snapToGrid w:val="0"/>
        </w:rPr>
        <w:t>BroadcastCellList</w:t>
      </w:r>
      <w:bookmarkEnd w:id="645"/>
      <w:bookmarkEnd w:id="646"/>
      <w:r w:rsidRPr="00914D04">
        <w:rPr>
          <w:noProof w:val="0"/>
          <w:snapToGrid w:val="0"/>
        </w:rPr>
        <w:t>,</w:t>
      </w:r>
    </w:p>
    <w:p w14:paraId="5B21C133" w14:textId="77777777" w:rsidR="00505F41" w:rsidRPr="00E2459B" w:rsidRDefault="00505F41" w:rsidP="00505F41">
      <w:pPr>
        <w:pStyle w:val="PL"/>
        <w:rPr>
          <w:noProof w:val="0"/>
          <w:snapToGrid w:val="0"/>
          <w:lang w:val="fr-FR"/>
        </w:rPr>
      </w:pPr>
      <w:r w:rsidRPr="00914D04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ProtocolExtensionContainer { {</w:t>
      </w:r>
      <w:r w:rsidRPr="00561638">
        <w:rPr>
          <w:snapToGrid w:val="0"/>
          <w:lang w:val="fr-FR"/>
        </w:rPr>
        <w:t xml:space="preserve"> </w:t>
      </w:r>
      <w:bookmarkStart w:id="647" w:name="OLE_LINK241"/>
      <w:bookmarkStart w:id="648" w:name="OLE_LINK242"/>
      <w:r>
        <w:rPr>
          <w:snapToGrid w:val="0"/>
          <w:lang w:val="fr-FR"/>
        </w:rPr>
        <w:t>PartialSuccessCell</w:t>
      </w:r>
      <w:bookmarkEnd w:id="647"/>
      <w:bookmarkEnd w:id="648"/>
      <w:r w:rsidRPr="00E2459B">
        <w:rPr>
          <w:noProof w:val="0"/>
          <w:snapToGrid w:val="0"/>
          <w:lang w:val="fr-FR"/>
        </w:rPr>
        <w:t>-ExtIEs} } OPTIONAL,</w:t>
      </w:r>
    </w:p>
    <w:p w14:paraId="38FD99A5" w14:textId="77777777" w:rsidR="00505F41" w:rsidRPr="00F41CCF" w:rsidRDefault="00505F41" w:rsidP="00505F41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41CCF">
        <w:rPr>
          <w:noProof w:val="0"/>
          <w:snapToGrid w:val="0"/>
        </w:rPr>
        <w:t>...</w:t>
      </w:r>
    </w:p>
    <w:p w14:paraId="73FC19CB" w14:textId="77777777" w:rsidR="00505F41" w:rsidRPr="00F41CCF" w:rsidRDefault="00505F41" w:rsidP="00505F41">
      <w:pPr>
        <w:pStyle w:val="PL"/>
        <w:rPr>
          <w:noProof w:val="0"/>
          <w:snapToGrid w:val="0"/>
        </w:rPr>
      </w:pPr>
      <w:r w:rsidRPr="00F41CCF">
        <w:rPr>
          <w:noProof w:val="0"/>
          <w:snapToGrid w:val="0"/>
        </w:rPr>
        <w:t>}</w:t>
      </w:r>
    </w:p>
    <w:p w14:paraId="29766C32" w14:textId="77777777" w:rsidR="00505F41" w:rsidRDefault="00505F41" w:rsidP="00505F41">
      <w:pPr>
        <w:pStyle w:val="PL"/>
        <w:rPr>
          <w:noProof w:val="0"/>
          <w:snapToGrid w:val="0"/>
        </w:rPr>
      </w:pPr>
      <w:r w:rsidRPr="00914D04"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3F217FEC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3355EB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7EA3F6" w14:textId="77777777" w:rsidR="00505F41" w:rsidRDefault="00505F41" w:rsidP="00505F41">
      <w:pPr>
        <w:pStyle w:val="PL"/>
        <w:rPr>
          <w:snapToGrid w:val="0"/>
        </w:rPr>
      </w:pPr>
    </w:p>
    <w:p w14:paraId="6264F14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55892AA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Signal,</w:t>
      </w:r>
    </w:p>
    <w:p w14:paraId="0A35234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33981F6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F8C758" w14:textId="77777777" w:rsidR="00505F41" w:rsidRDefault="00505F41" w:rsidP="00505F41">
      <w:pPr>
        <w:pStyle w:val="PL"/>
        <w:rPr>
          <w:snapToGrid w:val="0"/>
        </w:rPr>
      </w:pPr>
    </w:p>
    <w:p w14:paraId="7C046583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4FB75E2E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A4F3D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2B2C82" w14:textId="77777777" w:rsidR="00505F41" w:rsidRDefault="00505F41" w:rsidP="00505F41">
      <w:pPr>
        <w:pStyle w:val="PL"/>
        <w:rPr>
          <w:lang w:eastAsia="zh-CN"/>
        </w:rPr>
      </w:pPr>
    </w:p>
    <w:p w14:paraId="42577A47" w14:textId="77777777" w:rsidR="00505F41" w:rsidRPr="0030753D" w:rsidRDefault="00505F41" w:rsidP="00505F41">
      <w:pPr>
        <w:pStyle w:val="PL"/>
      </w:pPr>
      <w:r w:rsidRPr="0030753D">
        <w:t xml:space="preserve">PathlossReferenceSignal ::= CHOICE { </w:t>
      </w:r>
    </w:p>
    <w:p w14:paraId="30FAC3CB" w14:textId="77777777" w:rsidR="00505F41" w:rsidRPr="0030753D" w:rsidRDefault="00505F41" w:rsidP="00505F41">
      <w:pPr>
        <w:pStyle w:val="PL"/>
      </w:pPr>
      <w:r w:rsidRPr="0030753D">
        <w:tab/>
        <w:t>sSB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SSB,</w:t>
      </w:r>
    </w:p>
    <w:p w14:paraId="1F361FF6" w14:textId="77777777" w:rsidR="00505F41" w:rsidRPr="0030753D" w:rsidRDefault="00505F41" w:rsidP="00505F41">
      <w:pPr>
        <w:pStyle w:val="PL"/>
      </w:pPr>
      <w:r w:rsidRPr="0030753D">
        <w:tab/>
        <w:t>dL-PRS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DL-PRS,</w:t>
      </w:r>
    </w:p>
    <w:p w14:paraId="7A74D257" w14:textId="77777777" w:rsidR="00505F41" w:rsidRPr="0030753D" w:rsidRDefault="00505F41" w:rsidP="00505F41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{{PathlossReferenceSignal-</w:t>
      </w:r>
      <w:r w:rsidRPr="0030753D">
        <w:rPr>
          <w:rFonts w:eastAsia="SimSun"/>
        </w:rPr>
        <w:t>ExtIEs</w:t>
      </w:r>
      <w:r w:rsidRPr="0030753D">
        <w:t xml:space="preserve"> }}</w:t>
      </w:r>
    </w:p>
    <w:p w14:paraId="6EB659B9" w14:textId="77777777" w:rsidR="00505F41" w:rsidRPr="0030753D" w:rsidRDefault="00505F41" w:rsidP="00505F41">
      <w:pPr>
        <w:pStyle w:val="PL"/>
      </w:pPr>
      <w:r w:rsidRPr="0030753D">
        <w:t>}</w:t>
      </w:r>
    </w:p>
    <w:p w14:paraId="649D13CD" w14:textId="77777777" w:rsidR="00505F41" w:rsidRPr="0030753D" w:rsidRDefault="00505F41" w:rsidP="00505F41">
      <w:pPr>
        <w:pStyle w:val="PL"/>
      </w:pPr>
    </w:p>
    <w:p w14:paraId="790D9A94" w14:textId="77777777" w:rsidR="00505F41" w:rsidRPr="0030753D" w:rsidRDefault="00505F41" w:rsidP="00505F41">
      <w:pPr>
        <w:pStyle w:val="PL"/>
      </w:pPr>
      <w:r w:rsidRPr="0030753D">
        <w:t>PathlossReferenceSignal-</w:t>
      </w:r>
      <w:r w:rsidRPr="0030753D">
        <w:rPr>
          <w:rFonts w:eastAsia="SimSun"/>
        </w:rPr>
        <w:t>ExtIEs</w:t>
      </w:r>
      <w:r w:rsidRPr="0030753D">
        <w:t xml:space="preserve"> F1AP-PROTOCOL-IES ::= {</w:t>
      </w:r>
    </w:p>
    <w:p w14:paraId="19F00A51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28C8844B" w14:textId="77777777" w:rsidR="00505F41" w:rsidRPr="0030753D" w:rsidRDefault="00505F41" w:rsidP="00505F41">
      <w:pPr>
        <w:pStyle w:val="PL"/>
      </w:pPr>
      <w:r w:rsidRPr="0030753D">
        <w:t>}</w:t>
      </w:r>
    </w:p>
    <w:p w14:paraId="2F87F3EF" w14:textId="77777777" w:rsidR="00505F41" w:rsidRDefault="00505F41" w:rsidP="00505F41">
      <w:pPr>
        <w:pStyle w:val="PL"/>
      </w:pPr>
    </w:p>
    <w:p w14:paraId="0DA5E4A1" w14:textId="77777777" w:rsidR="00505F41" w:rsidRDefault="00505F41" w:rsidP="00505F41">
      <w:pPr>
        <w:pStyle w:val="PL"/>
      </w:pPr>
      <w:r>
        <w:t xml:space="preserve">PathSwitchConfiguration ::= SEQUENCE { </w:t>
      </w:r>
    </w:p>
    <w:p w14:paraId="3040AEEF" w14:textId="77777777" w:rsidR="00505F41" w:rsidRDefault="00505F41" w:rsidP="00505F41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3C83D460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287740A4" w14:textId="77777777" w:rsidR="00505F41" w:rsidRDefault="00505F41" w:rsidP="00505F41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01F79E49" w14:textId="77777777" w:rsidR="00505F41" w:rsidRPr="00D96CB4" w:rsidRDefault="00505F41" w:rsidP="00505F4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PathSwitchConfiguration-ExtIEs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13800DAB" w14:textId="77777777" w:rsidR="00505F41" w:rsidRDefault="00505F41" w:rsidP="00505F41">
      <w:pPr>
        <w:pStyle w:val="PL"/>
      </w:pPr>
      <w:r w:rsidRPr="00D96CB4">
        <w:rPr>
          <w:lang w:val="fr-FR"/>
        </w:rPr>
        <w:tab/>
      </w:r>
      <w:r>
        <w:t>...</w:t>
      </w:r>
    </w:p>
    <w:p w14:paraId="329926FA" w14:textId="77777777" w:rsidR="00505F41" w:rsidRDefault="00505F41" w:rsidP="00505F41">
      <w:pPr>
        <w:pStyle w:val="PL"/>
      </w:pPr>
      <w:r>
        <w:t>}</w:t>
      </w:r>
    </w:p>
    <w:p w14:paraId="387904BC" w14:textId="77777777" w:rsidR="00505F41" w:rsidRDefault="00505F41" w:rsidP="00505F41">
      <w:pPr>
        <w:pStyle w:val="PL"/>
      </w:pPr>
    </w:p>
    <w:p w14:paraId="15B777D1" w14:textId="77777777" w:rsidR="00505F41" w:rsidRDefault="00505F41" w:rsidP="00505F41">
      <w:pPr>
        <w:pStyle w:val="PL"/>
      </w:pPr>
      <w:r>
        <w:t>PathSwitchConfiguration-ExtIEs</w:t>
      </w:r>
      <w:r>
        <w:tab/>
        <w:t>F1AP-PROTOCOL-EXTENSION ::= {</w:t>
      </w:r>
    </w:p>
    <w:p w14:paraId="3A7C4665" w14:textId="77777777" w:rsidR="00505F41" w:rsidRDefault="00505F41" w:rsidP="00505F41">
      <w:pPr>
        <w:pStyle w:val="PL"/>
      </w:pPr>
      <w:r>
        <w:tab/>
        <w:t>...</w:t>
      </w:r>
    </w:p>
    <w:p w14:paraId="4CA576BE" w14:textId="77777777" w:rsidR="00505F41" w:rsidRDefault="00505F41" w:rsidP="00505F41">
      <w:pPr>
        <w:pStyle w:val="PL"/>
      </w:pPr>
      <w:r>
        <w:t>}</w:t>
      </w:r>
    </w:p>
    <w:p w14:paraId="02C94001" w14:textId="77777777" w:rsidR="00505F41" w:rsidRDefault="00505F41" w:rsidP="00505F41">
      <w:pPr>
        <w:pStyle w:val="PL"/>
      </w:pPr>
    </w:p>
    <w:p w14:paraId="7DA905D4" w14:textId="77777777" w:rsidR="00505F41" w:rsidRDefault="00505F41" w:rsidP="00505F41">
      <w:pPr>
        <w:pStyle w:val="PL"/>
      </w:pPr>
      <w:r>
        <w:t xml:space="preserve">PC5QoSFlowIdentifier ::= INTEGER (1..2048) </w:t>
      </w:r>
    </w:p>
    <w:p w14:paraId="5851A14F" w14:textId="77777777" w:rsidR="00505F41" w:rsidRDefault="00505F41" w:rsidP="00505F41">
      <w:pPr>
        <w:pStyle w:val="PL"/>
      </w:pPr>
    </w:p>
    <w:p w14:paraId="4EA637E1" w14:textId="77777777" w:rsidR="00505F41" w:rsidRDefault="00505F41" w:rsidP="00505F41">
      <w:pPr>
        <w:pStyle w:val="PL"/>
      </w:pPr>
      <w:r>
        <w:t>PC5-QoS-Characteristics ::= CHOICE {</w:t>
      </w:r>
    </w:p>
    <w:p w14:paraId="59BA86F5" w14:textId="77777777" w:rsidR="00505F41" w:rsidRPr="00D96CB4" w:rsidRDefault="00505F41" w:rsidP="00505F4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non-Dynamic-PQI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NonDynamicPQIDescriptor,</w:t>
      </w:r>
    </w:p>
    <w:p w14:paraId="63D84523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DynamicPQIDescriptor, </w:t>
      </w:r>
    </w:p>
    <w:p w14:paraId="7AE12B46" w14:textId="77777777" w:rsidR="00505F41" w:rsidRDefault="00505F41" w:rsidP="00505F41">
      <w:pPr>
        <w:pStyle w:val="PL"/>
      </w:pPr>
      <w:r w:rsidRPr="00D96CB4"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2B461B49" w14:textId="77777777" w:rsidR="00505F41" w:rsidRDefault="00505F41" w:rsidP="00505F41">
      <w:pPr>
        <w:pStyle w:val="PL"/>
      </w:pPr>
      <w:r>
        <w:t>}</w:t>
      </w:r>
    </w:p>
    <w:p w14:paraId="3B9186ED" w14:textId="77777777" w:rsidR="00505F41" w:rsidRDefault="00505F41" w:rsidP="00505F41">
      <w:pPr>
        <w:pStyle w:val="PL"/>
      </w:pPr>
    </w:p>
    <w:p w14:paraId="58F20FE8" w14:textId="77777777" w:rsidR="00505F41" w:rsidRDefault="00505F41" w:rsidP="00505F41">
      <w:pPr>
        <w:pStyle w:val="PL"/>
      </w:pPr>
      <w:r>
        <w:t>PC5-QoS-Characteristics-ExtIEs F1AP-PROTOCOL-IES ::= {</w:t>
      </w:r>
    </w:p>
    <w:p w14:paraId="59592101" w14:textId="77777777" w:rsidR="00505F41" w:rsidRDefault="00505F41" w:rsidP="00505F41">
      <w:pPr>
        <w:pStyle w:val="PL"/>
      </w:pPr>
      <w:r>
        <w:tab/>
        <w:t>...</w:t>
      </w:r>
    </w:p>
    <w:p w14:paraId="4B540884" w14:textId="77777777" w:rsidR="00505F41" w:rsidRDefault="00505F41" w:rsidP="00505F41">
      <w:pPr>
        <w:pStyle w:val="PL"/>
      </w:pPr>
      <w:r>
        <w:t>}</w:t>
      </w:r>
    </w:p>
    <w:p w14:paraId="71D79208" w14:textId="77777777" w:rsidR="00505F41" w:rsidRDefault="00505F41" w:rsidP="00505F41">
      <w:pPr>
        <w:pStyle w:val="PL"/>
      </w:pPr>
    </w:p>
    <w:p w14:paraId="760A3430" w14:textId="77777777" w:rsidR="00505F41" w:rsidRDefault="00505F41" w:rsidP="00505F41">
      <w:pPr>
        <w:pStyle w:val="PL"/>
      </w:pPr>
    </w:p>
    <w:p w14:paraId="00811C3D" w14:textId="77777777" w:rsidR="00505F41" w:rsidRDefault="00505F41" w:rsidP="00505F41">
      <w:pPr>
        <w:pStyle w:val="PL"/>
      </w:pPr>
      <w:r>
        <w:t>PC5QoSParameters</w:t>
      </w:r>
      <w:r>
        <w:tab/>
        <w:t>::= SEQUENCE {</w:t>
      </w:r>
    </w:p>
    <w:p w14:paraId="7424FAF1" w14:textId="77777777" w:rsidR="00505F41" w:rsidRDefault="00505F41" w:rsidP="00505F41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49BBE4E4" w14:textId="77777777" w:rsidR="00505F41" w:rsidRDefault="00505F41" w:rsidP="00505F41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4848CF13" w14:textId="77777777" w:rsidR="00505F41" w:rsidRPr="00D96CB4" w:rsidRDefault="00505F41" w:rsidP="00505F4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PC5QoSParameters-ExtIEs } }</w:t>
      </w:r>
      <w:r w:rsidRPr="00D96CB4">
        <w:rPr>
          <w:lang w:val="fr-FR"/>
        </w:rPr>
        <w:tab/>
        <w:t>OPTIONAL,</w:t>
      </w:r>
    </w:p>
    <w:p w14:paraId="2C3CFA59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A5CF822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BA7F4FD" w14:textId="77777777" w:rsidR="00505F41" w:rsidRPr="00D96CB4" w:rsidRDefault="00505F41" w:rsidP="00505F41">
      <w:pPr>
        <w:pStyle w:val="PL"/>
        <w:rPr>
          <w:lang w:val="fr-FR"/>
        </w:rPr>
      </w:pPr>
    </w:p>
    <w:p w14:paraId="156E5013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PC5QoSParameters-ExtIEs</w:t>
      </w:r>
      <w:r w:rsidRPr="00D96CB4">
        <w:rPr>
          <w:lang w:val="fr-FR"/>
        </w:rPr>
        <w:tab/>
        <w:t>F1AP-PROTOCOL-EXTENSION ::= {</w:t>
      </w:r>
    </w:p>
    <w:p w14:paraId="4402AB4A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5720D2D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3704246" w14:textId="77777777" w:rsidR="00505F41" w:rsidRPr="00D96CB4" w:rsidRDefault="00505F41" w:rsidP="00505F41">
      <w:pPr>
        <w:pStyle w:val="PL"/>
        <w:rPr>
          <w:lang w:val="fr-FR"/>
        </w:rPr>
      </w:pPr>
    </w:p>
    <w:p w14:paraId="34AB69D9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PC5FlowBitRates ::= SEQUENCE {</w:t>
      </w:r>
    </w:p>
    <w:p w14:paraId="2F086B65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guaranteedFlowBitRate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710CD90E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maximumFlowBitRate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14EFE659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PC5FlowBitRates-ExtIEs } }</w:t>
      </w:r>
      <w:r w:rsidRPr="00D96CB4">
        <w:rPr>
          <w:lang w:val="fr-FR"/>
        </w:rPr>
        <w:tab/>
        <w:t>OPTIONAL,</w:t>
      </w:r>
    </w:p>
    <w:p w14:paraId="5264AC56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B344E6F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0B1E772" w14:textId="77777777" w:rsidR="00505F41" w:rsidRPr="00D96CB4" w:rsidRDefault="00505F41" w:rsidP="00505F41">
      <w:pPr>
        <w:pStyle w:val="PL"/>
        <w:rPr>
          <w:lang w:val="fr-FR"/>
        </w:rPr>
      </w:pPr>
    </w:p>
    <w:p w14:paraId="6408C246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PC5FlowBitRates-ExtIEs</w:t>
      </w:r>
      <w:r w:rsidRPr="00D96CB4">
        <w:rPr>
          <w:lang w:val="fr-FR"/>
        </w:rPr>
        <w:tab/>
        <w:t>F1AP-PROTOCOL-EXTENSION ::= {</w:t>
      </w:r>
    </w:p>
    <w:p w14:paraId="3F11EAAB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D6489E6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50B05FD" w14:textId="77777777" w:rsidR="00505F41" w:rsidRPr="00D96CB4" w:rsidRDefault="00505F41" w:rsidP="00505F41">
      <w:pPr>
        <w:pStyle w:val="PL"/>
        <w:rPr>
          <w:lang w:val="fr-FR"/>
        </w:rPr>
      </w:pPr>
    </w:p>
    <w:p w14:paraId="12F16EB0" w14:textId="77777777" w:rsidR="00505F41" w:rsidRPr="00D96CB4" w:rsidRDefault="00505F41" w:rsidP="00505F41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PC5</w:t>
      </w:r>
      <w:r w:rsidRPr="00D96CB4">
        <w:rPr>
          <w:rFonts w:eastAsia="FangSong"/>
          <w:lang w:val="fr-FR"/>
        </w:rPr>
        <w:t xml:space="preserve">RLCChannelID ::= INTEGER (1..512, ...) </w:t>
      </w:r>
    </w:p>
    <w:p w14:paraId="53301D1E" w14:textId="77777777" w:rsidR="00505F41" w:rsidRPr="00D96CB4" w:rsidRDefault="00505F41" w:rsidP="00505F41">
      <w:pPr>
        <w:pStyle w:val="PL"/>
        <w:rPr>
          <w:lang w:val="fr-FR"/>
        </w:rPr>
      </w:pPr>
    </w:p>
    <w:p w14:paraId="77D9F72A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PC5RLCChannelQoSInformation ::= CHOICE {</w:t>
      </w:r>
    </w:p>
    <w:p w14:paraId="7FEBFC57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pC5RLCChannelQoS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QoSFlowLevelQoSParameters,</w:t>
      </w:r>
    </w:p>
    <w:p w14:paraId="1B3CA000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pC5ControlPlaneTrafficType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ENUMERATED {srb1,srb2,...},</w:t>
      </w:r>
    </w:p>
    <w:p w14:paraId="7FD2E65B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PC5RLCChannelQoSInformation-ExtIEs} }</w:t>
      </w:r>
    </w:p>
    <w:p w14:paraId="58DC2067" w14:textId="77777777" w:rsidR="00505F41" w:rsidRPr="00D96CB4" w:rsidRDefault="00505F41" w:rsidP="00505F41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}</w:t>
      </w:r>
    </w:p>
    <w:p w14:paraId="0FD3E643" w14:textId="77777777" w:rsidR="00505F41" w:rsidRPr="00D96CB4" w:rsidRDefault="00505F41" w:rsidP="00505F41">
      <w:pPr>
        <w:pStyle w:val="PL"/>
        <w:rPr>
          <w:lang w:val="fr-FR"/>
        </w:rPr>
      </w:pPr>
    </w:p>
    <w:p w14:paraId="4F355FD2" w14:textId="77777777" w:rsidR="00505F41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PC5RLCChannelQoSInformation-ExtIEs F1AP-PROTOCOL-IES ::= {</w:t>
      </w:r>
    </w:p>
    <w:p w14:paraId="4DA9E011" w14:textId="77777777" w:rsidR="00505F41" w:rsidRPr="00A47EB3" w:rsidRDefault="00505F41" w:rsidP="00505F41">
      <w:pPr>
        <w:pStyle w:val="PL"/>
      </w:pPr>
      <w:bookmarkStart w:id="649" w:name="_Hlk160526646"/>
      <w:r w:rsidRPr="000D54FE"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649"/>
    <w:p w14:paraId="0905D1C8" w14:textId="77777777" w:rsidR="00505F41" w:rsidRPr="00A47EB3" w:rsidRDefault="00505F41" w:rsidP="00505F41">
      <w:pPr>
        <w:pStyle w:val="PL"/>
      </w:pPr>
      <w:r w:rsidRPr="00A47EB3">
        <w:tab/>
      </w:r>
    </w:p>
    <w:p w14:paraId="3F4DA4D2" w14:textId="77777777" w:rsidR="00505F41" w:rsidRDefault="00505F41" w:rsidP="00505F41">
      <w:pPr>
        <w:pStyle w:val="PL"/>
      </w:pPr>
      <w:r w:rsidRPr="00A02B6E">
        <w:tab/>
      </w:r>
      <w:r>
        <w:t>...</w:t>
      </w:r>
    </w:p>
    <w:p w14:paraId="20B8EADA" w14:textId="77777777" w:rsidR="00505F41" w:rsidRDefault="00505F41" w:rsidP="00505F41">
      <w:pPr>
        <w:pStyle w:val="PL"/>
      </w:pPr>
      <w:r>
        <w:t>}</w:t>
      </w:r>
    </w:p>
    <w:p w14:paraId="71166983" w14:textId="77777777" w:rsidR="00505F41" w:rsidRDefault="00505F41" w:rsidP="00505F41">
      <w:pPr>
        <w:pStyle w:val="PL"/>
      </w:pPr>
    </w:p>
    <w:p w14:paraId="03DAA8E6" w14:textId="77777777" w:rsidR="00505F41" w:rsidRDefault="00505F41" w:rsidP="00505F41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rFonts w:hint="eastAsia"/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768E3F04" w14:textId="77777777" w:rsidR="00505F41" w:rsidRDefault="00505F41" w:rsidP="00505F41">
      <w:pPr>
        <w:pStyle w:val="PL"/>
      </w:pPr>
    </w:p>
    <w:p w14:paraId="4A1476E3" w14:textId="77777777" w:rsidR="00505F41" w:rsidRDefault="00505F41" w:rsidP="00505F41">
      <w:pPr>
        <w:pStyle w:val="PL"/>
      </w:pPr>
      <w:r>
        <w:t>PC5RLCChannelToBeSetupItem ::= SEQUENCE {</w:t>
      </w:r>
    </w:p>
    <w:p w14:paraId="0E21B4D0" w14:textId="77777777" w:rsidR="00505F41" w:rsidRDefault="00505F41" w:rsidP="00505F4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E225AF1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7079F0D" w14:textId="77777777" w:rsidR="00505F41" w:rsidRDefault="00505F41" w:rsidP="00505F41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0A6D84DA" w14:textId="77777777" w:rsidR="00505F41" w:rsidRDefault="00505F41" w:rsidP="00505F4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268E4B7B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3BF26E92" w14:textId="77777777" w:rsidR="00505F41" w:rsidRDefault="00505F41" w:rsidP="00505F41">
      <w:pPr>
        <w:pStyle w:val="PL"/>
      </w:pPr>
      <w:r>
        <w:tab/>
        <w:t>...</w:t>
      </w:r>
    </w:p>
    <w:p w14:paraId="5E88BC6A" w14:textId="77777777" w:rsidR="00505F41" w:rsidRDefault="00505F41" w:rsidP="00505F41">
      <w:pPr>
        <w:pStyle w:val="PL"/>
      </w:pPr>
      <w:r>
        <w:t>}</w:t>
      </w:r>
    </w:p>
    <w:p w14:paraId="3EB1257F" w14:textId="77777777" w:rsidR="00505F41" w:rsidRDefault="00505F41" w:rsidP="00505F41">
      <w:pPr>
        <w:pStyle w:val="PL"/>
      </w:pPr>
    </w:p>
    <w:p w14:paraId="2CF83DB3" w14:textId="77777777" w:rsidR="00505F41" w:rsidRDefault="00505F41" w:rsidP="00505F41">
      <w:pPr>
        <w:pStyle w:val="PL"/>
      </w:pPr>
      <w:r>
        <w:t>PC5RLCChannelToBeSetupItem-ExtIEs</w:t>
      </w:r>
      <w:r>
        <w:tab/>
        <w:t>F1AP-PROTOCOL-EXTENSION ::= {</w:t>
      </w:r>
    </w:p>
    <w:p w14:paraId="4A63B738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{ ID id-PeerUE-ID</w:t>
      </w:r>
      <w:r>
        <w:tab/>
      </w:r>
      <w:r>
        <w:tab/>
        <w:t>CRITICALITY reject</w:t>
      </w:r>
      <w:r>
        <w:tab/>
      </w:r>
      <w:r>
        <w:tab/>
        <w:t>EXTENSION BIT STRING (SIZE (24))</w:t>
      </w:r>
      <w:r>
        <w:tab/>
      </w:r>
      <w:r>
        <w:tab/>
        <w:t>PRESENCE optional }</w:t>
      </w:r>
      <w:r>
        <w:rPr>
          <w:rFonts w:hint="eastAsia"/>
        </w:rPr>
        <w:t>,</w:t>
      </w:r>
    </w:p>
    <w:p w14:paraId="6E78CC36" w14:textId="77777777" w:rsidR="00505F41" w:rsidRDefault="00505F41" w:rsidP="00505F41">
      <w:pPr>
        <w:pStyle w:val="PL"/>
      </w:pPr>
      <w:r>
        <w:tab/>
        <w:t>...</w:t>
      </w:r>
    </w:p>
    <w:p w14:paraId="2B3F30E6" w14:textId="77777777" w:rsidR="00505F41" w:rsidRDefault="00505F41" w:rsidP="00505F41">
      <w:pPr>
        <w:pStyle w:val="PL"/>
      </w:pPr>
      <w:r>
        <w:t>}</w:t>
      </w:r>
    </w:p>
    <w:p w14:paraId="3243B601" w14:textId="77777777" w:rsidR="00505F41" w:rsidRDefault="00505F41" w:rsidP="00505F41">
      <w:pPr>
        <w:pStyle w:val="PL"/>
      </w:pPr>
    </w:p>
    <w:p w14:paraId="6AAA2505" w14:textId="77777777" w:rsidR="00505F41" w:rsidRDefault="00505F41" w:rsidP="00505F41">
      <w:pPr>
        <w:pStyle w:val="PL"/>
      </w:pPr>
      <w:r>
        <w:t>PC5RLCChannelToBeModifiedList ::= SEQUENCE (SIZE(1.. maxnoof</w:t>
      </w:r>
      <w:r>
        <w:rPr>
          <w:rFonts w:hint="eastAsia"/>
          <w:lang w:eastAsia="zh-CN"/>
        </w:rPr>
        <w:t>PC5</w:t>
      </w:r>
      <w:r>
        <w:t>RLCChannels)) OF PC5RLCChannelToBeModifiedItem</w:t>
      </w:r>
    </w:p>
    <w:p w14:paraId="1C5B16CC" w14:textId="77777777" w:rsidR="00505F41" w:rsidRDefault="00505F41" w:rsidP="00505F41">
      <w:pPr>
        <w:pStyle w:val="PL"/>
      </w:pPr>
    </w:p>
    <w:p w14:paraId="6D864BC0" w14:textId="77777777" w:rsidR="00505F41" w:rsidRDefault="00505F41" w:rsidP="00505F41">
      <w:pPr>
        <w:pStyle w:val="PL"/>
      </w:pPr>
      <w:r>
        <w:t>PC5RLCChannelToBeModifiedItem ::= SEQUENCE {</w:t>
      </w:r>
    </w:p>
    <w:p w14:paraId="5414F511" w14:textId="77777777" w:rsidR="00505F41" w:rsidRDefault="00505F41" w:rsidP="00505F4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430A71CE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2BCC382" w14:textId="77777777" w:rsidR="00505F41" w:rsidRDefault="00505F41" w:rsidP="00505F41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1EA4F346" w14:textId="77777777" w:rsidR="00505F41" w:rsidRDefault="00505F41" w:rsidP="00505F4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39157BE1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083E411B" w14:textId="77777777" w:rsidR="00505F41" w:rsidRDefault="00505F41" w:rsidP="00505F41">
      <w:pPr>
        <w:pStyle w:val="PL"/>
      </w:pPr>
      <w:r>
        <w:tab/>
        <w:t>...</w:t>
      </w:r>
    </w:p>
    <w:p w14:paraId="57545E88" w14:textId="77777777" w:rsidR="00505F41" w:rsidRDefault="00505F41" w:rsidP="00505F41">
      <w:pPr>
        <w:pStyle w:val="PL"/>
      </w:pPr>
      <w:r>
        <w:t>}</w:t>
      </w:r>
    </w:p>
    <w:p w14:paraId="5ABB6A4F" w14:textId="77777777" w:rsidR="00505F41" w:rsidRDefault="00505F41" w:rsidP="00505F41">
      <w:pPr>
        <w:pStyle w:val="PL"/>
      </w:pPr>
    </w:p>
    <w:p w14:paraId="62EA4FE9" w14:textId="77777777" w:rsidR="00505F41" w:rsidRDefault="00505F41" w:rsidP="00505F41">
      <w:pPr>
        <w:pStyle w:val="PL"/>
      </w:pPr>
      <w:r>
        <w:t>PC5RLCChannelToBeModifiedItem-ExtIEs</w:t>
      </w:r>
      <w:r>
        <w:tab/>
        <w:t>F1AP-PROTOCOL-EXTENSION ::= {</w:t>
      </w:r>
    </w:p>
    <w:p w14:paraId="5208771C" w14:textId="77777777" w:rsidR="00505F41" w:rsidRDefault="00505F41" w:rsidP="00505F41">
      <w:pPr>
        <w:pStyle w:val="PL"/>
      </w:pPr>
      <w:r>
        <w:tab/>
        <w:t>...</w:t>
      </w:r>
    </w:p>
    <w:p w14:paraId="29CE425E" w14:textId="77777777" w:rsidR="00505F41" w:rsidRDefault="00505F41" w:rsidP="00505F41">
      <w:pPr>
        <w:pStyle w:val="PL"/>
      </w:pPr>
      <w:r>
        <w:t>}</w:t>
      </w:r>
    </w:p>
    <w:p w14:paraId="68D4D7C7" w14:textId="77777777" w:rsidR="00505F41" w:rsidRDefault="00505F41" w:rsidP="00505F41">
      <w:pPr>
        <w:pStyle w:val="PL"/>
      </w:pPr>
    </w:p>
    <w:p w14:paraId="4866E002" w14:textId="77777777" w:rsidR="00505F41" w:rsidRDefault="00505F41" w:rsidP="00505F41">
      <w:pPr>
        <w:pStyle w:val="PL"/>
      </w:pPr>
      <w:r>
        <w:t>PC5RLCChannelToBeReleasedList ::= SEQUENCE (SIZE(1.. maxnoof</w:t>
      </w:r>
      <w:r>
        <w:rPr>
          <w:rFonts w:hint="eastAsia"/>
          <w:lang w:eastAsia="zh-CN"/>
        </w:rPr>
        <w:t>PC5</w:t>
      </w:r>
      <w:r>
        <w:t>RLCChannels)) OF PC5RLCChannelToBeReleasedItem</w:t>
      </w:r>
    </w:p>
    <w:p w14:paraId="2DAC8A17" w14:textId="77777777" w:rsidR="00505F41" w:rsidRDefault="00505F41" w:rsidP="00505F41">
      <w:pPr>
        <w:pStyle w:val="PL"/>
      </w:pPr>
    </w:p>
    <w:p w14:paraId="4F3A5445" w14:textId="77777777" w:rsidR="00505F41" w:rsidRDefault="00505F41" w:rsidP="00505F41">
      <w:pPr>
        <w:pStyle w:val="PL"/>
      </w:pPr>
      <w:r>
        <w:t>PC5RLCChannelToBeReleasedItem ::= SEQUENCE {</w:t>
      </w:r>
    </w:p>
    <w:p w14:paraId="0BBFB296" w14:textId="77777777" w:rsidR="00505F41" w:rsidRDefault="00505F41" w:rsidP="00505F4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432DDF6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E7A0C6C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6B3B4DD8" w14:textId="77777777" w:rsidR="00505F41" w:rsidRDefault="00505F41" w:rsidP="00505F41">
      <w:pPr>
        <w:pStyle w:val="PL"/>
      </w:pPr>
      <w:r>
        <w:tab/>
        <w:t>...</w:t>
      </w:r>
    </w:p>
    <w:p w14:paraId="5D2643AA" w14:textId="77777777" w:rsidR="00505F41" w:rsidRDefault="00505F41" w:rsidP="00505F41">
      <w:pPr>
        <w:pStyle w:val="PL"/>
      </w:pPr>
      <w:r>
        <w:t>}</w:t>
      </w:r>
    </w:p>
    <w:p w14:paraId="1FFEB5B0" w14:textId="77777777" w:rsidR="00505F41" w:rsidRDefault="00505F41" w:rsidP="00505F41">
      <w:pPr>
        <w:pStyle w:val="PL"/>
      </w:pPr>
    </w:p>
    <w:p w14:paraId="098CEE1E" w14:textId="77777777" w:rsidR="00505F41" w:rsidRDefault="00505F41" w:rsidP="00505F41">
      <w:pPr>
        <w:pStyle w:val="PL"/>
      </w:pPr>
      <w:r>
        <w:t>PC5RLCChannelToBeReleasedItem-ExtIEs</w:t>
      </w:r>
      <w:r>
        <w:tab/>
        <w:t>F1AP-PROTOCOL-EXTENSION ::= {</w:t>
      </w:r>
    </w:p>
    <w:p w14:paraId="7E97ABD1" w14:textId="77777777" w:rsidR="00505F41" w:rsidRDefault="00505F41" w:rsidP="00505F41">
      <w:pPr>
        <w:pStyle w:val="PL"/>
      </w:pPr>
      <w:r>
        <w:tab/>
        <w:t>...</w:t>
      </w:r>
    </w:p>
    <w:p w14:paraId="1BA7769A" w14:textId="77777777" w:rsidR="00505F41" w:rsidRDefault="00505F41" w:rsidP="00505F41">
      <w:pPr>
        <w:pStyle w:val="PL"/>
      </w:pPr>
      <w:r>
        <w:t>}</w:t>
      </w:r>
    </w:p>
    <w:p w14:paraId="027DA739" w14:textId="77777777" w:rsidR="00505F41" w:rsidRDefault="00505F41" w:rsidP="00505F41">
      <w:pPr>
        <w:pStyle w:val="PL"/>
      </w:pPr>
    </w:p>
    <w:p w14:paraId="2984EECE" w14:textId="77777777" w:rsidR="00505F41" w:rsidRDefault="00505F41" w:rsidP="00505F41">
      <w:pPr>
        <w:pStyle w:val="PL"/>
      </w:pPr>
      <w:r>
        <w:t>PC5RLCChannelSetupList ::= SEQUENCE (SIZE(1.. maxnoofPC5RLCChannels)) OF PC5RLCChannelSetupItem</w:t>
      </w:r>
    </w:p>
    <w:p w14:paraId="6BCA180C" w14:textId="77777777" w:rsidR="00505F41" w:rsidRDefault="00505F41" w:rsidP="00505F41">
      <w:pPr>
        <w:pStyle w:val="PL"/>
      </w:pPr>
    </w:p>
    <w:p w14:paraId="43097294" w14:textId="77777777" w:rsidR="00505F41" w:rsidRDefault="00505F41" w:rsidP="00505F41">
      <w:pPr>
        <w:pStyle w:val="PL"/>
      </w:pPr>
      <w:r>
        <w:t>PC5RLCChannelSetupItem ::= SEQUENCE {</w:t>
      </w:r>
    </w:p>
    <w:p w14:paraId="5C7D7919" w14:textId="77777777" w:rsidR="00505F41" w:rsidRDefault="00505F41" w:rsidP="00505F4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49B8C0C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E588BA3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55F1DFE7" w14:textId="77777777" w:rsidR="00505F41" w:rsidRDefault="00505F41" w:rsidP="00505F41">
      <w:pPr>
        <w:pStyle w:val="PL"/>
      </w:pPr>
      <w:r>
        <w:tab/>
        <w:t>...</w:t>
      </w:r>
    </w:p>
    <w:p w14:paraId="3B278C24" w14:textId="77777777" w:rsidR="00505F41" w:rsidRDefault="00505F41" w:rsidP="00505F41">
      <w:pPr>
        <w:pStyle w:val="PL"/>
      </w:pPr>
      <w:r>
        <w:t>}</w:t>
      </w:r>
    </w:p>
    <w:p w14:paraId="77381824" w14:textId="77777777" w:rsidR="00505F41" w:rsidRDefault="00505F41" w:rsidP="00505F41">
      <w:pPr>
        <w:pStyle w:val="PL"/>
      </w:pPr>
    </w:p>
    <w:p w14:paraId="3E031FD4" w14:textId="77777777" w:rsidR="00505F41" w:rsidRDefault="00505F41" w:rsidP="00505F41">
      <w:pPr>
        <w:pStyle w:val="PL"/>
      </w:pPr>
      <w:r>
        <w:t>PC5RLCChannelSetupItem-ExtIEs</w:t>
      </w:r>
      <w:r>
        <w:tab/>
        <w:t>F1AP-PROTOCOL-EXTENSION ::= {</w:t>
      </w:r>
    </w:p>
    <w:p w14:paraId="18E8E082" w14:textId="77777777" w:rsidR="00505F41" w:rsidRDefault="00505F41" w:rsidP="00505F41">
      <w:pPr>
        <w:pStyle w:val="PL"/>
      </w:pPr>
      <w:r>
        <w:tab/>
        <w:t>...</w:t>
      </w:r>
    </w:p>
    <w:p w14:paraId="38F9A28F" w14:textId="77777777" w:rsidR="00505F41" w:rsidRDefault="00505F41" w:rsidP="00505F41">
      <w:pPr>
        <w:pStyle w:val="PL"/>
      </w:pPr>
      <w:r>
        <w:t>}</w:t>
      </w:r>
    </w:p>
    <w:p w14:paraId="5BDE1ECA" w14:textId="77777777" w:rsidR="00505F41" w:rsidRDefault="00505F41" w:rsidP="00505F41">
      <w:pPr>
        <w:pStyle w:val="PL"/>
      </w:pPr>
    </w:p>
    <w:p w14:paraId="7350193A" w14:textId="77777777" w:rsidR="00505F41" w:rsidRDefault="00505F41" w:rsidP="00505F41">
      <w:pPr>
        <w:pStyle w:val="PL"/>
      </w:pPr>
      <w:r>
        <w:t>PC5RLCChannelFailedToBeSetupList ::= SEQUENCE (SIZE(1.. maxnoofPC5RLCChannels)) OF PC5RLCChannelFailedToBeSetupItem</w:t>
      </w:r>
    </w:p>
    <w:p w14:paraId="62E4AAD9" w14:textId="77777777" w:rsidR="00505F41" w:rsidRDefault="00505F41" w:rsidP="00505F41">
      <w:pPr>
        <w:pStyle w:val="PL"/>
      </w:pPr>
    </w:p>
    <w:p w14:paraId="797B2C82" w14:textId="77777777" w:rsidR="00505F41" w:rsidRDefault="00505F41" w:rsidP="00505F41">
      <w:pPr>
        <w:pStyle w:val="PL"/>
      </w:pPr>
      <w:r>
        <w:t>PC5RLCChannelFailedToBeSetupItem ::= SEQUENCE {</w:t>
      </w:r>
    </w:p>
    <w:p w14:paraId="056763BA" w14:textId="77777777" w:rsidR="00505F41" w:rsidRDefault="00505F41" w:rsidP="00505F4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6A698AA5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DF8BEFE" w14:textId="77777777" w:rsidR="00505F41" w:rsidRDefault="00505F41" w:rsidP="00505F41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OPTIONAL,</w:t>
      </w:r>
    </w:p>
    <w:p w14:paraId="7AC41B6B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505CCF88" w14:textId="77777777" w:rsidR="00505F41" w:rsidRDefault="00505F41" w:rsidP="00505F41">
      <w:pPr>
        <w:pStyle w:val="PL"/>
      </w:pPr>
      <w:r>
        <w:tab/>
        <w:t>...</w:t>
      </w:r>
    </w:p>
    <w:p w14:paraId="13927165" w14:textId="77777777" w:rsidR="00505F41" w:rsidRDefault="00505F41" w:rsidP="00505F41">
      <w:pPr>
        <w:pStyle w:val="PL"/>
      </w:pPr>
      <w:r>
        <w:t>}</w:t>
      </w:r>
    </w:p>
    <w:p w14:paraId="7414F320" w14:textId="77777777" w:rsidR="00505F41" w:rsidRDefault="00505F41" w:rsidP="00505F41">
      <w:pPr>
        <w:pStyle w:val="PL"/>
      </w:pPr>
    </w:p>
    <w:p w14:paraId="62BFFEBF" w14:textId="77777777" w:rsidR="00505F41" w:rsidRDefault="00505F41" w:rsidP="00505F41">
      <w:pPr>
        <w:pStyle w:val="PL"/>
      </w:pPr>
      <w:r>
        <w:t>PC5RLCChannelFailedToBeSetupItem-ExtIEs</w:t>
      </w:r>
      <w:r>
        <w:tab/>
        <w:t>F1AP-PROTOCOL-EXTENSION ::= {</w:t>
      </w:r>
    </w:p>
    <w:p w14:paraId="7A9CC36B" w14:textId="77777777" w:rsidR="00505F41" w:rsidRDefault="00505F41" w:rsidP="00505F41">
      <w:pPr>
        <w:pStyle w:val="PL"/>
      </w:pPr>
      <w:r>
        <w:tab/>
        <w:t>...</w:t>
      </w:r>
    </w:p>
    <w:p w14:paraId="6B01DE7F" w14:textId="77777777" w:rsidR="00505F41" w:rsidRDefault="00505F41" w:rsidP="00505F41">
      <w:pPr>
        <w:pStyle w:val="PL"/>
      </w:pPr>
      <w:r>
        <w:t>}</w:t>
      </w:r>
    </w:p>
    <w:p w14:paraId="41C1AD71" w14:textId="77777777" w:rsidR="00505F41" w:rsidRDefault="00505F41" w:rsidP="00505F41">
      <w:pPr>
        <w:pStyle w:val="PL"/>
      </w:pPr>
    </w:p>
    <w:p w14:paraId="3E2792E8" w14:textId="77777777" w:rsidR="00505F41" w:rsidRDefault="00505F41" w:rsidP="00505F41">
      <w:pPr>
        <w:pStyle w:val="PL"/>
      </w:pPr>
      <w:r>
        <w:t>PC5RLCChannelModifiedList ::= SEQUENCE (SIZE(1.. maxnoofPC5RLCChannels)) OF PC5RLCChannelModifiedItem</w:t>
      </w:r>
    </w:p>
    <w:p w14:paraId="0F3B935E" w14:textId="77777777" w:rsidR="00505F41" w:rsidRDefault="00505F41" w:rsidP="00505F41">
      <w:pPr>
        <w:pStyle w:val="PL"/>
      </w:pPr>
    </w:p>
    <w:p w14:paraId="7B9142C1" w14:textId="77777777" w:rsidR="00505F41" w:rsidRDefault="00505F41" w:rsidP="00505F41">
      <w:pPr>
        <w:pStyle w:val="PL"/>
      </w:pPr>
      <w:r>
        <w:t>PC5RLCChannelModifiedItem ::= SEQUENCE {</w:t>
      </w:r>
    </w:p>
    <w:p w14:paraId="0EBADC81" w14:textId="77777777" w:rsidR="00505F41" w:rsidRDefault="00505F41" w:rsidP="00505F4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1A9F40A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003FFCB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1478F89F" w14:textId="77777777" w:rsidR="00505F41" w:rsidRDefault="00505F41" w:rsidP="00505F41">
      <w:pPr>
        <w:pStyle w:val="PL"/>
      </w:pPr>
      <w:r>
        <w:tab/>
        <w:t>...</w:t>
      </w:r>
    </w:p>
    <w:p w14:paraId="7FE6B87C" w14:textId="77777777" w:rsidR="00505F41" w:rsidRDefault="00505F41" w:rsidP="00505F41">
      <w:pPr>
        <w:pStyle w:val="PL"/>
      </w:pPr>
      <w:r>
        <w:t>}</w:t>
      </w:r>
    </w:p>
    <w:p w14:paraId="51406D40" w14:textId="77777777" w:rsidR="00505F41" w:rsidRDefault="00505F41" w:rsidP="00505F41">
      <w:pPr>
        <w:pStyle w:val="PL"/>
      </w:pPr>
    </w:p>
    <w:p w14:paraId="2FAC0200" w14:textId="77777777" w:rsidR="00505F41" w:rsidRDefault="00505F41" w:rsidP="00505F41">
      <w:pPr>
        <w:pStyle w:val="PL"/>
      </w:pPr>
      <w:r>
        <w:t>PC5RLCChannelModifiedItem-ExtIEs</w:t>
      </w:r>
      <w:r>
        <w:tab/>
        <w:t>F1AP-PROTOCOL-EXTENSION ::= {</w:t>
      </w:r>
    </w:p>
    <w:p w14:paraId="74D573FE" w14:textId="77777777" w:rsidR="00505F41" w:rsidRDefault="00505F41" w:rsidP="00505F41">
      <w:pPr>
        <w:pStyle w:val="PL"/>
      </w:pPr>
      <w:r>
        <w:tab/>
        <w:t>...</w:t>
      </w:r>
    </w:p>
    <w:p w14:paraId="3BCFC7BE" w14:textId="77777777" w:rsidR="00505F41" w:rsidRDefault="00505F41" w:rsidP="00505F41">
      <w:pPr>
        <w:pStyle w:val="PL"/>
      </w:pPr>
      <w:r>
        <w:t>}</w:t>
      </w:r>
    </w:p>
    <w:p w14:paraId="2D2E903A" w14:textId="77777777" w:rsidR="00505F41" w:rsidRDefault="00505F41" w:rsidP="00505F41">
      <w:pPr>
        <w:pStyle w:val="PL"/>
      </w:pPr>
    </w:p>
    <w:p w14:paraId="6E5FD07E" w14:textId="77777777" w:rsidR="00505F41" w:rsidRDefault="00505F41" w:rsidP="00505F41">
      <w:pPr>
        <w:pStyle w:val="PL"/>
      </w:pPr>
      <w:r>
        <w:t>PC5RLCChannelFailedToBeModifiedList ::= SEQUENCE (SIZE(1.. maxnoofPC5RLCChannels)) OF PC5RLCChannelFailedToBeModifiedItem</w:t>
      </w:r>
    </w:p>
    <w:p w14:paraId="6CCE604A" w14:textId="77777777" w:rsidR="00505F41" w:rsidRDefault="00505F41" w:rsidP="00505F41">
      <w:pPr>
        <w:pStyle w:val="PL"/>
      </w:pPr>
    </w:p>
    <w:p w14:paraId="4450F417" w14:textId="77777777" w:rsidR="00505F41" w:rsidRDefault="00505F41" w:rsidP="00505F41">
      <w:pPr>
        <w:pStyle w:val="PL"/>
      </w:pPr>
      <w:r>
        <w:t>PC5RLCChannelFailedToBeModifiedItem ::= SEQUENCE {</w:t>
      </w:r>
    </w:p>
    <w:p w14:paraId="70B0DDE9" w14:textId="77777777" w:rsidR="00505F41" w:rsidRDefault="00505F41" w:rsidP="00505F4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4C3E1F64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64720F7" w14:textId="77777777" w:rsidR="00505F41" w:rsidRDefault="00505F41" w:rsidP="00505F41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71C84AD7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2BEC1344" w14:textId="77777777" w:rsidR="00505F41" w:rsidRDefault="00505F41" w:rsidP="00505F41">
      <w:pPr>
        <w:pStyle w:val="PL"/>
      </w:pPr>
      <w:r>
        <w:tab/>
        <w:t>...</w:t>
      </w:r>
    </w:p>
    <w:p w14:paraId="1AABE69B" w14:textId="77777777" w:rsidR="00505F41" w:rsidRDefault="00505F41" w:rsidP="00505F41">
      <w:pPr>
        <w:pStyle w:val="PL"/>
      </w:pPr>
      <w:r>
        <w:t>}</w:t>
      </w:r>
    </w:p>
    <w:p w14:paraId="4FBA860D" w14:textId="77777777" w:rsidR="00505F41" w:rsidRDefault="00505F41" w:rsidP="00505F41">
      <w:pPr>
        <w:pStyle w:val="PL"/>
      </w:pPr>
    </w:p>
    <w:p w14:paraId="41B56DF9" w14:textId="77777777" w:rsidR="00505F41" w:rsidRDefault="00505F41" w:rsidP="00505F41">
      <w:pPr>
        <w:pStyle w:val="PL"/>
      </w:pPr>
      <w:r>
        <w:t>PC5RLCChannelFailedToBeModifiedItem-ExtIEs</w:t>
      </w:r>
      <w:r>
        <w:tab/>
        <w:t>F1AP-PROTOCOL-EXTENSION ::= {</w:t>
      </w:r>
    </w:p>
    <w:p w14:paraId="6848CDB5" w14:textId="77777777" w:rsidR="00505F41" w:rsidRDefault="00505F41" w:rsidP="00505F41">
      <w:pPr>
        <w:pStyle w:val="PL"/>
      </w:pPr>
      <w:r>
        <w:tab/>
        <w:t>...</w:t>
      </w:r>
    </w:p>
    <w:p w14:paraId="4C089A4E" w14:textId="77777777" w:rsidR="00505F41" w:rsidRDefault="00505F41" w:rsidP="00505F41">
      <w:pPr>
        <w:pStyle w:val="PL"/>
      </w:pPr>
      <w:r>
        <w:t>}</w:t>
      </w:r>
    </w:p>
    <w:p w14:paraId="01147E5A" w14:textId="77777777" w:rsidR="00505F41" w:rsidRDefault="00505F41" w:rsidP="00505F41">
      <w:pPr>
        <w:pStyle w:val="PL"/>
      </w:pPr>
    </w:p>
    <w:p w14:paraId="0A3FF846" w14:textId="77777777" w:rsidR="00505F41" w:rsidRDefault="00505F41" w:rsidP="00505F41">
      <w:pPr>
        <w:pStyle w:val="PL"/>
      </w:pPr>
      <w:r>
        <w:t>PC5RLCChannelRequiredToBeModifiedList ::= SEQUENCE (SIZE(1.. maxnoofPC5RLCChannels)) OF PC5RLCChannelRequiredToBeModifiedItem</w:t>
      </w:r>
    </w:p>
    <w:p w14:paraId="53244409" w14:textId="77777777" w:rsidR="00505F41" w:rsidRDefault="00505F41" w:rsidP="00505F41">
      <w:pPr>
        <w:pStyle w:val="PL"/>
      </w:pPr>
    </w:p>
    <w:p w14:paraId="3152F1DD" w14:textId="77777777" w:rsidR="00505F41" w:rsidRDefault="00505F41" w:rsidP="00505F41">
      <w:pPr>
        <w:pStyle w:val="PL"/>
      </w:pPr>
      <w:r>
        <w:t>PC5RLCChannelRequiredToBeModifiedItem ::= SEQUENCE {</w:t>
      </w:r>
    </w:p>
    <w:p w14:paraId="56156C52" w14:textId="77777777" w:rsidR="00505F41" w:rsidRDefault="00505F41" w:rsidP="00505F4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0EE9791B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DD7C931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4A4E221C" w14:textId="77777777" w:rsidR="00505F41" w:rsidRDefault="00505F41" w:rsidP="00505F41">
      <w:pPr>
        <w:pStyle w:val="PL"/>
      </w:pPr>
      <w:r>
        <w:tab/>
        <w:t>...</w:t>
      </w:r>
    </w:p>
    <w:p w14:paraId="327F66B0" w14:textId="77777777" w:rsidR="00505F41" w:rsidRDefault="00505F41" w:rsidP="00505F41">
      <w:pPr>
        <w:pStyle w:val="PL"/>
      </w:pPr>
      <w:r>
        <w:t>}</w:t>
      </w:r>
    </w:p>
    <w:p w14:paraId="5C933199" w14:textId="77777777" w:rsidR="00505F41" w:rsidRDefault="00505F41" w:rsidP="00505F41">
      <w:pPr>
        <w:pStyle w:val="PL"/>
      </w:pPr>
    </w:p>
    <w:p w14:paraId="15E29540" w14:textId="77777777" w:rsidR="00505F41" w:rsidRDefault="00505F41" w:rsidP="00505F41">
      <w:pPr>
        <w:pStyle w:val="PL"/>
      </w:pPr>
      <w:r>
        <w:t>PC5RLCChannelRequiredToBeModifiedItem-ExtIEs</w:t>
      </w:r>
      <w:r>
        <w:tab/>
        <w:t>F1AP-PROTOCOL-EXTENSION ::= {</w:t>
      </w:r>
    </w:p>
    <w:p w14:paraId="3084637C" w14:textId="77777777" w:rsidR="00505F41" w:rsidRDefault="00505F41" w:rsidP="00505F41">
      <w:pPr>
        <w:pStyle w:val="PL"/>
      </w:pPr>
      <w:r>
        <w:tab/>
        <w:t>...</w:t>
      </w:r>
    </w:p>
    <w:p w14:paraId="61E95E77" w14:textId="77777777" w:rsidR="00505F41" w:rsidRDefault="00505F41" w:rsidP="00505F41">
      <w:pPr>
        <w:pStyle w:val="PL"/>
      </w:pPr>
      <w:r>
        <w:t>}</w:t>
      </w:r>
    </w:p>
    <w:p w14:paraId="50D9F3F0" w14:textId="77777777" w:rsidR="00505F41" w:rsidRDefault="00505F41" w:rsidP="00505F41">
      <w:pPr>
        <w:pStyle w:val="PL"/>
      </w:pPr>
    </w:p>
    <w:p w14:paraId="54702FED" w14:textId="77777777" w:rsidR="00505F41" w:rsidRDefault="00505F41" w:rsidP="00505F41">
      <w:pPr>
        <w:pStyle w:val="PL"/>
      </w:pPr>
      <w:r>
        <w:t>PC5RLCChannelRequiredToBeReleasedList ::= SEQUENCE (SIZE(1.. maxnoofPC5RLCChannels)) OF PC5RLCChannelRequiredToBeReleasedItem</w:t>
      </w:r>
    </w:p>
    <w:p w14:paraId="6EEB8CF5" w14:textId="77777777" w:rsidR="00505F41" w:rsidRDefault="00505F41" w:rsidP="00505F41">
      <w:pPr>
        <w:pStyle w:val="PL"/>
      </w:pPr>
    </w:p>
    <w:p w14:paraId="5D8B887D" w14:textId="77777777" w:rsidR="00505F41" w:rsidRDefault="00505F41" w:rsidP="00505F41">
      <w:pPr>
        <w:pStyle w:val="PL"/>
      </w:pPr>
      <w:r>
        <w:t>PC5RLCChannelRequiredToBeReleasedItem ::= SEQUENCE {</w:t>
      </w:r>
    </w:p>
    <w:p w14:paraId="4D001C6B" w14:textId="77777777" w:rsidR="00505F41" w:rsidRDefault="00505F41" w:rsidP="00505F4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184F1C20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DF6B6A4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6CC98233" w14:textId="77777777" w:rsidR="00505F41" w:rsidRDefault="00505F41" w:rsidP="00505F41">
      <w:pPr>
        <w:pStyle w:val="PL"/>
      </w:pPr>
      <w:r>
        <w:tab/>
        <w:t>...</w:t>
      </w:r>
    </w:p>
    <w:p w14:paraId="0994C974" w14:textId="77777777" w:rsidR="00505F41" w:rsidRDefault="00505F41" w:rsidP="00505F41">
      <w:pPr>
        <w:pStyle w:val="PL"/>
      </w:pPr>
      <w:r>
        <w:t>}</w:t>
      </w:r>
    </w:p>
    <w:p w14:paraId="2C012269" w14:textId="77777777" w:rsidR="00505F41" w:rsidRDefault="00505F41" w:rsidP="00505F41">
      <w:pPr>
        <w:pStyle w:val="PL"/>
      </w:pPr>
    </w:p>
    <w:p w14:paraId="4291E39F" w14:textId="77777777" w:rsidR="00505F41" w:rsidRDefault="00505F41" w:rsidP="00505F41">
      <w:pPr>
        <w:pStyle w:val="PL"/>
      </w:pPr>
      <w:r>
        <w:t>PC5RLCChannelRequiredToBeReleasedItem-ExtIEs</w:t>
      </w:r>
      <w:r>
        <w:tab/>
        <w:t>F1AP-PROTOCOL-EXTENSION ::= {</w:t>
      </w:r>
    </w:p>
    <w:p w14:paraId="71D61D8E" w14:textId="77777777" w:rsidR="00505F41" w:rsidRDefault="00505F41" w:rsidP="00505F41">
      <w:pPr>
        <w:pStyle w:val="PL"/>
      </w:pPr>
      <w:r>
        <w:tab/>
        <w:t>...</w:t>
      </w:r>
    </w:p>
    <w:p w14:paraId="3E38C5C6" w14:textId="77777777" w:rsidR="00505F41" w:rsidRDefault="00505F41" w:rsidP="00505F41">
      <w:pPr>
        <w:pStyle w:val="PL"/>
      </w:pPr>
      <w:r>
        <w:t>}</w:t>
      </w:r>
    </w:p>
    <w:p w14:paraId="23081A11" w14:textId="77777777" w:rsidR="00505F41" w:rsidRDefault="00505F41" w:rsidP="00505F41">
      <w:pPr>
        <w:pStyle w:val="PL"/>
      </w:pPr>
    </w:p>
    <w:p w14:paraId="08DCCF8D" w14:textId="77777777" w:rsidR="00505F41" w:rsidRPr="00EA5FA7" w:rsidRDefault="00505F41" w:rsidP="00505F41">
      <w:pPr>
        <w:pStyle w:val="PL"/>
      </w:pPr>
      <w:r w:rsidRPr="00EA5FA7">
        <w:t>PDCCH-BlindDetectionSCG ::= OCTET STRING</w:t>
      </w:r>
    </w:p>
    <w:p w14:paraId="1A1311BE" w14:textId="77777777" w:rsidR="00505F41" w:rsidRDefault="00505F41" w:rsidP="00505F41">
      <w:pPr>
        <w:pStyle w:val="PL"/>
      </w:pPr>
    </w:p>
    <w:p w14:paraId="689C5E5E" w14:textId="77777777" w:rsidR="00505F41" w:rsidRDefault="00505F41" w:rsidP="00505F41">
      <w:pPr>
        <w:pStyle w:val="PL"/>
      </w:pPr>
      <w:r w:rsidRPr="00E50AC2">
        <w:t xml:space="preserve">PDCMeasurementPeriodicity ::= </w:t>
      </w:r>
      <w:r>
        <w:t>ENUMERATED</w:t>
      </w:r>
      <w:r w:rsidRPr="00E50AC2">
        <w:t xml:space="preserve"> </w:t>
      </w:r>
    </w:p>
    <w:p w14:paraId="51DD2CC4" w14:textId="77777777" w:rsidR="00505F41" w:rsidRDefault="00505F41" w:rsidP="00505F41">
      <w:pPr>
        <w:pStyle w:val="PL"/>
      </w:pPr>
      <w:r>
        <w:t>{</w:t>
      </w:r>
      <w:r w:rsidRPr="00D964F6">
        <w:t>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2D0B3545" w14:textId="77777777" w:rsidR="00505F41" w:rsidRPr="0030753D" w:rsidRDefault="00505F41" w:rsidP="00505F41">
      <w:pPr>
        <w:pStyle w:val="PL"/>
      </w:pPr>
    </w:p>
    <w:p w14:paraId="22075848" w14:textId="77777777" w:rsidR="00505F41" w:rsidRPr="0030753D" w:rsidRDefault="00505F41" w:rsidP="00505F41">
      <w:pPr>
        <w:pStyle w:val="PL"/>
      </w:pPr>
      <w:r w:rsidRPr="0030753D">
        <w:t>PDCMeasurementQuantities ::= SEQUENCE (SIZE (1.. maxnoofMeasPDC)) OF ProtocolIE-SingleContainer { {PDCMeasurementQuantities-ItemIEs} }</w:t>
      </w:r>
    </w:p>
    <w:p w14:paraId="0ED28F30" w14:textId="77777777" w:rsidR="00505F41" w:rsidRPr="0030753D" w:rsidRDefault="00505F41" w:rsidP="00505F41">
      <w:pPr>
        <w:pStyle w:val="PL"/>
      </w:pPr>
    </w:p>
    <w:p w14:paraId="3ECBCD6C" w14:textId="77777777" w:rsidR="00505F41" w:rsidRPr="0030753D" w:rsidRDefault="00505F41" w:rsidP="00505F41">
      <w:pPr>
        <w:pStyle w:val="PL"/>
      </w:pPr>
      <w:r w:rsidRPr="0030753D">
        <w:t>PDCMeasurementQuantities-ItemIEs F1AP-PROTOCOL-IES ::= {</w:t>
      </w:r>
    </w:p>
    <w:p w14:paraId="2B948FC9" w14:textId="77777777" w:rsidR="00505F41" w:rsidRPr="0030753D" w:rsidRDefault="00505F41" w:rsidP="00505F41">
      <w:pPr>
        <w:pStyle w:val="PL"/>
      </w:pPr>
      <w:r w:rsidRPr="0030753D">
        <w:tab/>
        <w:t>{ ID id-PDCMeasurementQuantities-Item</w:t>
      </w:r>
      <w:r w:rsidRPr="0030753D">
        <w:tab/>
        <w:t>CRITICALITY reject</w:t>
      </w:r>
      <w:r w:rsidRPr="0030753D">
        <w:tab/>
        <w:t>TYPE PDCMeasurementQuantities-Item</w:t>
      </w:r>
      <w:r w:rsidRPr="0030753D">
        <w:tab/>
      </w:r>
      <w:r w:rsidRPr="0030753D">
        <w:tab/>
        <w:t>PRESENCE mandatory}</w:t>
      </w:r>
    </w:p>
    <w:p w14:paraId="7D5CECE7" w14:textId="77777777" w:rsidR="00505F41" w:rsidRPr="0030753D" w:rsidRDefault="00505F41" w:rsidP="00505F41">
      <w:pPr>
        <w:pStyle w:val="PL"/>
      </w:pPr>
      <w:r w:rsidRPr="0030753D">
        <w:t>}</w:t>
      </w:r>
    </w:p>
    <w:p w14:paraId="70F966C8" w14:textId="77777777" w:rsidR="00505F41" w:rsidRPr="0030753D" w:rsidRDefault="00505F41" w:rsidP="00505F41">
      <w:pPr>
        <w:pStyle w:val="PL"/>
      </w:pPr>
    </w:p>
    <w:p w14:paraId="2AE8F314" w14:textId="77777777" w:rsidR="00505F41" w:rsidRPr="0030753D" w:rsidRDefault="00505F41" w:rsidP="00505F41">
      <w:pPr>
        <w:pStyle w:val="PL"/>
      </w:pPr>
      <w:r w:rsidRPr="0030753D">
        <w:t>PDCMeasurementQuantities-Item ::= SEQUENCE {</w:t>
      </w:r>
    </w:p>
    <w:p w14:paraId="45C219D0" w14:textId="77777777" w:rsidR="00505F41" w:rsidRPr="0030753D" w:rsidRDefault="00505F41" w:rsidP="00505F41">
      <w:pPr>
        <w:pStyle w:val="PL"/>
      </w:pPr>
      <w:r w:rsidRPr="0030753D">
        <w:tab/>
        <w:t>pDCmeasurementQuantitiesValue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PDCMeasurementQuantitiesValue,</w:t>
      </w:r>
    </w:p>
    <w:p w14:paraId="42650858" w14:textId="77777777" w:rsidR="00505F41" w:rsidRPr="0030753D" w:rsidRDefault="00505F41" w:rsidP="00505F4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PDCMeasurementQuantitiesValue-ExtIEs} } OPTIONAL</w:t>
      </w:r>
    </w:p>
    <w:p w14:paraId="38FDF242" w14:textId="77777777" w:rsidR="00505F41" w:rsidRPr="0030753D" w:rsidRDefault="00505F41" w:rsidP="00505F41">
      <w:pPr>
        <w:pStyle w:val="PL"/>
      </w:pPr>
      <w:r w:rsidRPr="0030753D">
        <w:t>}</w:t>
      </w:r>
    </w:p>
    <w:p w14:paraId="0143A319" w14:textId="77777777" w:rsidR="00505F41" w:rsidRPr="0030753D" w:rsidRDefault="00505F41" w:rsidP="00505F41">
      <w:pPr>
        <w:pStyle w:val="PL"/>
      </w:pPr>
    </w:p>
    <w:p w14:paraId="1AD4B6BF" w14:textId="77777777" w:rsidR="00505F41" w:rsidRPr="0030753D" w:rsidRDefault="00505F41" w:rsidP="00505F41">
      <w:pPr>
        <w:pStyle w:val="PL"/>
      </w:pPr>
      <w:r w:rsidRPr="0030753D">
        <w:t>PDCMeasurementQuantitiesValue-ExtIEs F1AP-PROTOCOL-EXTENSION ::= {</w:t>
      </w:r>
    </w:p>
    <w:p w14:paraId="6D738DDC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0516196A" w14:textId="77777777" w:rsidR="00505F41" w:rsidRPr="0030753D" w:rsidRDefault="00505F41" w:rsidP="00505F41">
      <w:pPr>
        <w:pStyle w:val="PL"/>
      </w:pPr>
      <w:r w:rsidRPr="0030753D">
        <w:t>}</w:t>
      </w:r>
    </w:p>
    <w:p w14:paraId="3BD9A357" w14:textId="77777777" w:rsidR="00505F41" w:rsidRPr="0030753D" w:rsidRDefault="00505F41" w:rsidP="00505F41">
      <w:pPr>
        <w:pStyle w:val="PL"/>
      </w:pPr>
    </w:p>
    <w:p w14:paraId="275C2469" w14:textId="77777777" w:rsidR="00505F41" w:rsidRPr="0030753D" w:rsidRDefault="00505F41" w:rsidP="00505F41">
      <w:pPr>
        <w:pStyle w:val="PL"/>
      </w:pPr>
      <w:r w:rsidRPr="0030753D">
        <w:t>PDCMeasurementQuantitiesValue ::= ENUMERATED {</w:t>
      </w:r>
    </w:p>
    <w:p w14:paraId="14EDA7E3" w14:textId="77777777" w:rsidR="00505F41" w:rsidRPr="0030753D" w:rsidRDefault="00505F41" w:rsidP="00505F41">
      <w:pPr>
        <w:pStyle w:val="PL"/>
      </w:pPr>
      <w:r w:rsidRPr="0030753D">
        <w:tab/>
        <w:t>nr-pdc-tadv,</w:t>
      </w:r>
    </w:p>
    <w:p w14:paraId="7C4E7DD6" w14:textId="77777777" w:rsidR="00505F41" w:rsidRPr="0030753D" w:rsidRDefault="00505F41" w:rsidP="00505F41">
      <w:pPr>
        <w:pStyle w:val="PL"/>
      </w:pPr>
      <w:r w:rsidRPr="0030753D">
        <w:tab/>
        <w:t>gNB-rx-tx,</w:t>
      </w:r>
    </w:p>
    <w:p w14:paraId="6A3E7ACB" w14:textId="77777777" w:rsidR="00505F41" w:rsidRPr="0030753D" w:rsidRDefault="00505F41" w:rsidP="00505F41">
      <w:pPr>
        <w:pStyle w:val="PL"/>
      </w:pPr>
      <w:r w:rsidRPr="0030753D">
        <w:tab/>
        <w:t xml:space="preserve">... </w:t>
      </w:r>
    </w:p>
    <w:p w14:paraId="79F9A7EB" w14:textId="77777777" w:rsidR="00505F41" w:rsidRPr="0030753D" w:rsidRDefault="00505F41" w:rsidP="00505F41">
      <w:pPr>
        <w:pStyle w:val="PL"/>
      </w:pPr>
      <w:r w:rsidRPr="0030753D">
        <w:t>}</w:t>
      </w:r>
    </w:p>
    <w:p w14:paraId="79ABCAF8" w14:textId="77777777" w:rsidR="00505F41" w:rsidRPr="002926C1" w:rsidRDefault="00505F41" w:rsidP="00505F41">
      <w:pPr>
        <w:pStyle w:val="PL"/>
      </w:pPr>
    </w:p>
    <w:p w14:paraId="4E967BD0" w14:textId="77777777" w:rsidR="00505F41" w:rsidRPr="0030753D" w:rsidRDefault="00505F41" w:rsidP="00505F41">
      <w:pPr>
        <w:pStyle w:val="PL"/>
      </w:pPr>
      <w:r w:rsidRPr="0030753D">
        <w:t>PDCMeasurementResult ::= SEQUENCE {</w:t>
      </w:r>
    </w:p>
    <w:p w14:paraId="7E18ADCE" w14:textId="77777777" w:rsidR="00505F41" w:rsidRPr="0030753D" w:rsidRDefault="00505F41" w:rsidP="00505F41">
      <w:pPr>
        <w:pStyle w:val="PL"/>
      </w:pPr>
      <w:r w:rsidRPr="002926C1">
        <w:tab/>
        <w:t>pDCMeasuredResultsList</w:t>
      </w:r>
      <w:r w:rsidRPr="002926C1">
        <w:tab/>
      </w:r>
      <w:r w:rsidRPr="002926C1">
        <w:tab/>
      </w:r>
      <w:r w:rsidRPr="002926C1">
        <w:tab/>
        <w:t>PDCMeasuredResultsList,</w:t>
      </w:r>
    </w:p>
    <w:p w14:paraId="13D0B079" w14:textId="77777777" w:rsidR="00505F41" w:rsidRPr="0030753D" w:rsidRDefault="00505F41" w:rsidP="00505F4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PDCMeasurementResult-ExtIEs} } OPTIONAL</w:t>
      </w:r>
    </w:p>
    <w:p w14:paraId="480ED684" w14:textId="77777777" w:rsidR="00505F41" w:rsidRPr="0030753D" w:rsidRDefault="00505F41" w:rsidP="00505F41">
      <w:pPr>
        <w:pStyle w:val="PL"/>
      </w:pPr>
      <w:r w:rsidRPr="0030753D">
        <w:t>}</w:t>
      </w:r>
    </w:p>
    <w:p w14:paraId="7C486782" w14:textId="77777777" w:rsidR="00505F41" w:rsidRPr="0030753D" w:rsidRDefault="00505F41" w:rsidP="00505F41">
      <w:pPr>
        <w:pStyle w:val="PL"/>
      </w:pPr>
    </w:p>
    <w:p w14:paraId="00B7D31A" w14:textId="77777777" w:rsidR="00505F41" w:rsidRPr="0030753D" w:rsidRDefault="00505F41" w:rsidP="00505F41">
      <w:pPr>
        <w:pStyle w:val="PL"/>
      </w:pPr>
      <w:r w:rsidRPr="0030753D">
        <w:t>PDCMeasurementResult-ExtIEs F1AP-PROTOCOL-EXTENSION ::= {</w:t>
      </w:r>
    </w:p>
    <w:p w14:paraId="272A3D13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1A75D753" w14:textId="77777777" w:rsidR="00505F41" w:rsidRPr="0030753D" w:rsidRDefault="00505F41" w:rsidP="00505F41">
      <w:pPr>
        <w:pStyle w:val="PL"/>
      </w:pPr>
      <w:r w:rsidRPr="0030753D">
        <w:t>}</w:t>
      </w:r>
    </w:p>
    <w:p w14:paraId="35D24CD4" w14:textId="77777777" w:rsidR="00505F41" w:rsidRPr="002926C1" w:rsidRDefault="00505F41" w:rsidP="00505F41">
      <w:pPr>
        <w:pStyle w:val="PL"/>
      </w:pPr>
    </w:p>
    <w:p w14:paraId="5FDA2FA7" w14:textId="77777777" w:rsidR="00505F41" w:rsidRPr="002926C1" w:rsidRDefault="00505F41" w:rsidP="00505F41">
      <w:pPr>
        <w:pStyle w:val="PL"/>
      </w:pPr>
      <w:r w:rsidRPr="002926C1">
        <w:t>PDCMeasuredResultsList ::= SEQUENCE (SIZE(1..maxnoofMeasPDC)) OF PDCMeasuredResults-Item</w:t>
      </w:r>
    </w:p>
    <w:p w14:paraId="5062F887" w14:textId="77777777" w:rsidR="00505F41" w:rsidRPr="002926C1" w:rsidRDefault="00505F41" w:rsidP="00505F41">
      <w:pPr>
        <w:pStyle w:val="PL"/>
      </w:pPr>
    </w:p>
    <w:p w14:paraId="7FE52B3B" w14:textId="77777777" w:rsidR="00505F41" w:rsidRPr="002926C1" w:rsidRDefault="00505F41" w:rsidP="00505F41">
      <w:pPr>
        <w:pStyle w:val="PL"/>
      </w:pPr>
      <w:r w:rsidRPr="002926C1">
        <w:t>PDCMeasuredResults-Item ::= SEQUENCE {</w:t>
      </w:r>
    </w:p>
    <w:p w14:paraId="15B86E9F" w14:textId="77777777" w:rsidR="00505F41" w:rsidRPr="008C20F9" w:rsidRDefault="00505F41" w:rsidP="00505F41">
      <w:pPr>
        <w:pStyle w:val="PL"/>
      </w:pPr>
      <w:r w:rsidRPr="008C20F9">
        <w:tab/>
      </w:r>
      <w:r>
        <w:t>pDC</w:t>
      </w:r>
      <w:r w:rsidRPr="008C20F9">
        <w:t>MeasuredResults-Value</w:t>
      </w:r>
      <w:r w:rsidRPr="008C20F9">
        <w:tab/>
      </w:r>
      <w:r>
        <w:t>PDC</w:t>
      </w:r>
      <w:r w:rsidRPr="008C20F9">
        <w:t>MeasuredResults-Value,</w:t>
      </w:r>
    </w:p>
    <w:p w14:paraId="5F788AB9" w14:textId="77777777" w:rsidR="00505F41" w:rsidRPr="00D96CB4" w:rsidRDefault="00505F41" w:rsidP="00505F41">
      <w:pPr>
        <w:pStyle w:val="PL"/>
      </w:pPr>
      <w:r w:rsidRPr="008C20F9"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D96CB4">
        <w:t>-ExtIEs }}</w:t>
      </w:r>
      <w:r w:rsidRPr="00D96CB4">
        <w:tab/>
        <w:t xml:space="preserve"> OPTIONAL</w:t>
      </w:r>
    </w:p>
    <w:p w14:paraId="2E6EC78E" w14:textId="77777777" w:rsidR="00505F41" w:rsidRPr="00D96CB4" w:rsidRDefault="00505F41" w:rsidP="00505F41">
      <w:pPr>
        <w:pStyle w:val="PL"/>
      </w:pPr>
      <w:r w:rsidRPr="00D96CB4">
        <w:t>}</w:t>
      </w:r>
    </w:p>
    <w:p w14:paraId="6AEA5F16" w14:textId="77777777" w:rsidR="00505F41" w:rsidRPr="00D96CB4" w:rsidRDefault="00505F41" w:rsidP="00505F41">
      <w:pPr>
        <w:pStyle w:val="PL"/>
      </w:pPr>
    </w:p>
    <w:p w14:paraId="3C4EBA4A" w14:textId="77777777" w:rsidR="00505F41" w:rsidRPr="008C20F9" w:rsidRDefault="00505F41" w:rsidP="00505F41">
      <w:pPr>
        <w:pStyle w:val="PL"/>
      </w:pPr>
      <w:r>
        <w:t>PDC</w:t>
      </w:r>
      <w:r w:rsidRPr="008C20F9">
        <w:t>MeasuredResults-Item</w:t>
      </w:r>
      <w:r w:rsidRPr="00D96CB4">
        <w:t>-</w:t>
      </w:r>
      <w:r w:rsidRPr="008C20F9">
        <w:t>ExtIEs F1AP-PROTOCOL-EXTENSION ::= {</w:t>
      </w:r>
    </w:p>
    <w:p w14:paraId="334D86EB" w14:textId="77777777" w:rsidR="00505F41" w:rsidRPr="008C20F9" w:rsidRDefault="00505F41" w:rsidP="00505F41">
      <w:pPr>
        <w:pStyle w:val="PL"/>
      </w:pPr>
      <w:r w:rsidRPr="008C20F9">
        <w:tab/>
        <w:t>...</w:t>
      </w:r>
    </w:p>
    <w:p w14:paraId="403DBDA3" w14:textId="77777777" w:rsidR="00505F41" w:rsidRPr="008C20F9" w:rsidRDefault="00505F41" w:rsidP="00505F41">
      <w:pPr>
        <w:pStyle w:val="PL"/>
      </w:pPr>
      <w:r w:rsidRPr="008C20F9">
        <w:t>}</w:t>
      </w:r>
    </w:p>
    <w:p w14:paraId="1BA0EF02" w14:textId="77777777" w:rsidR="00505F41" w:rsidRPr="008C20F9" w:rsidRDefault="00505F41" w:rsidP="00505F41">
      <w:pPr>
        <w:pStyle w:val="PL"/>
      </w:pPr>
    </w:p>
    <w:p w14:paraId="07FDDC92" w14:textId="77777777" w:rsidR="00505F41" w:rsidRPr="008C20F9" w:rsidRDefault="00505F41" w:rsidP="00505F41">
      <w:pPr>
        <w:pStyle w:val="PL"/>
      </w:pPr>
      <w:r>
        <w:t>PDC</w:t>
      </w:r>
      <w:r w:rsidRPr="008C20F9">
        <w:t>MeasuredResults-Value ::= CHOICE {</w:t>
      </w:r>
    </w:p>
    <w:p w14:paraId="31039366" w14:textId="77777777" w:rsidR="00505F41" w:rsidRDefault="00505F41" w:rsidP="00505F41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713A7908" w14:textId="77777777" w:rsidR="00505F41" w:rsidRPr="008C20F9" w:rsidRDefault="00505F41" w:rsidP="00505F41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6B4224F6" w14:textId="77777777" w:rsidR="00505F41" w:rsidRPr="008C20F9" w:rsidRDefault="00505F41" w:rsidP="00505F41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6390D159" w14:textId="77777777" w:rsidR="00505F41" w:rsidRPr="008C20F9" w:rsidRDefault="00505F41" w:rsidP="00505F41">
      <w:pPr>
        <w:pStyle w:val="PL"/>
      </w:pPr>
      <w:r w:rsidRPr="008C20F9">
        <w:t>}</w:t>
      </w:r>
    </w:p>
    <w:p w14:paraId="45BC3765" w14:textId="77777777" w:rsidR="00505F41" w:rsidRPr="008C20F9" w:rsidRDefault="00505F41" w:rsidP="00505F41">
      <w:pPr>
        <w:pStyle w:val="PL"/>
      </w:pPr>
    </w:p>
    <w:p w14:paraId="60A60564" w14:textId="77777777" w:rsidR="00505F41" w:rsidRPr="008C20F9" w:rsidRDefault="00505F41" w:rsidP="00505F41">
      <w:pPr>
        <w:pStyle w:val="PL"/>
      </w:pPr>
      <w:r>
        <w:t>PDC</w:t>
      </w:r>
      <w:r w:rsidRPr="008C20F9">
        <w:t>MeasuredResults-Value-ExtIEs F1AP-PROTOCOL-IES ::= {</w:t>
      </w:r>
    </w:p>
    <w:p w14:paraId="5C29B627" w14:textId="77777777" w:rsidR="00505F41" w:rsidRPr="008C20F9" w:rsidRDefault="00505F41" w:rsidP="00505F41">
      <w:pPr>
        <w:pStyle w:val="PL"/>
      </w:pPr>
      <w:r w:rsidRPr="008C20F9">
        <w:tab/>
        <w:t>...</w:t>
      </w:r>
    </w:p>
    <w:p w14:paraId="473DD46D" w14:textId="77777777" w:rsidR="00505F41" w:rsidRPr="00EA5FA7" w:rsidRDefault="00505F41" w:rsidP="00505F41">
      <w:pPr>
        <w:pStyle w:val="PL"/>
      </w:pPr>
      <w:r w:rsidRPr="008C20F9">
        <w:t>}</w:t>
      </w:r>
    </w:p>
    <w:p w14:paraId="2A0B46C5" w14:textId="77777777" w:rsidR="00505F41" w:rsidRPr="002926C1" w:rsidRDefault="00505F41" w:rsidP="00505F41">
      <w:pPr>
        <w:pStyle w:val="PL"/>
      </w:pPr>
    </w:p>
    <w:p w14:paraId="0DA6BFFF" w14:textId="77777777" w:rsidR="00505F41" w:rsidRPr="0030753D" w:rsidRDefault="00505F41" w:rsidP="00505F41">
      <w:pPr>
        <w:pStyle w:val="PL"/>
      </w:pPr>
      <w:r w:rsidRPr="0030753D">
        <w:t>PDCReportType ::= ENUMERATED {</w:t>
      </w:r>
    </w:p>
    <w:p w14:paraId="5120579A" w14:textId="77777777" w:rsidR="00505F41" w:rsidRPr="0030753D" w:rsidRDefault="00505F41" w:rsidP="00505F41">
      <w:pPr>
        <w:pStyle w:val="PL"/>
      </w:pPr>
      <w:r w:rsidRPr="0030753D">
        <w:tab/>
        <w:t>onDemand,</w:t>
      </w:r>
    </w:p>
    <w:p w14:paraId="60CD911A" w14:textId="77777777" w:rsidR="00505F41" w:rsidRPr="0030753D" w:rsidRDefault="00505F41" w:rsidP="00505F41">
      <w:pPr>
        <w:pStyle w:val="PL"/>
      </w:pPr>
      <w:r w:rsidRPr="0030753D">
        <w:tab/>
        <w:t>periodic,</w:t>
      </w:r>
    </w:p>
    <w:p w14:paraId="49446A56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60B0418D" w14:textId="77777777" w:rsidR="00505F41" w:rsidRPr="0030753D" w:rsidRDefault="00505F41" w:rsidP="00505F41">
      <w:pPr>
        <w:pStyle w:val="PL"/>
      </w:pPr>
      <w:r w:rsidRPr="0030753D">
        <w:t>}</w:t>
      </w:r>
    </w:p>
    <w:p w14:paraId="64CFB608" w14:textId="77777777" w:rsidR="00505F41" w:rsidRPr="0030753D" w:rsidRDefault="00505F41" w:rsidP="00505F41">
      <w:pPr>
        <w:pStyle w:val="PL"/>
      </w:pPr>
    </w:p>
    <w:p w14:paraId="0F873BC2" w14:textId="77777777" w:rsidR="00505F41" w:rsidRDefault="00505F41" w:rsidP="00505F41">
      <w:pPr>
        <w:pStyle w:val="PL"/>
      </w:pPr>
      <w:r>
        <w:rPr>
          <w:noProof w:val="0"/>
        </w:rPr>
        <w:t xml:space="preserve">PDC-RxTxTimeDiff </w:t>
      </w:r>
      <w:r>
        <w:t>::= INTEGER (0..</w:t>
      </w:r>
      <w:r w:rsidRPr="00107411">
        <w:t>61565</w:t>
      </w:r>
      <w:r>
        <w:t>, ...)</w:t>
      </w:r>
    </w:p>
    <w:p w14:paraId="520C35B3" w14:textId="77777777" w:rsidR="00505F41" w:rsidRDefault="00505F41" w:rsidP="00505F41">
      <w:pPr>
        <w:pStyle w:val="PL"/>
        <w:rPr>
          <w:snapToGrid w:val="0"/>
        </w:rPr>
      </w:pPr>
    </w:p>
    <w:p w14:paraId="39750505" w14:textId="77777777" w:rsidR="00505F41" w:rsidRDefault="00505F41" w:rsidP="00505F41">
      <w:pPr>
        <w:pStyle w:val="PL"/>
      </w:pPr>
      <w:r>
        <w:t>PDC-TADV-NR ::= INTEGER (0..62500, ...)</w:t>
      </w:r>
    </w:p>
    <w:p w14:paraId="594E675B" w14:textId="77777777" w:rsidR="00505F41" w:rsidRPr="00EA5FA7" w:rsidRDefault="00505F41" w:rsidP="00505F41">
      <w:pPr>
        <w:pStyle w:val="PL"/>
      </w:pPr>
    </w:p>
    <w:p w14:paraId="2FE00665" w14:textId="77777777" w:rsidR="00505F41" w:rsidRPr="00EA5FA7" w:rsidRDefault="00505F41" w:rsidP="00505F41">
      <w:pPr>
        <w:pStyle w:val="PL"/>
      </w:pPr>
      <w:r w:rsidRPr="00EA5FA7">
        <w:t>PDCP-SN ::= INTEGER (0..4095)</w:t>
      </w:r>
    </w:p>
    <w:p w14:paraId="40621F97" w14:textId="77777777" w:rsidR="00505F41" w:rsidRPr="00EA5FA7" w:rsidRDefault="00505F41" w:rsidP="00505F41">
      <w:pPr>
        <w:pStyle w:val="PL"/>
      </w:pPr>
    </w:p>
    <w:p w14:paraId="0F62C7F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5B9DF59E" w14:textId="77777777" w:rsidR="00505F41" w:rsidRPr="00EA5FA7" w:rsidRDefault="00505F41" w:rsidP="00505F41">
      <w:pPr>
        <w:pStyle w:val="PL"/>
        <w:rPr>
          <w:noProof w:val="0"/>
        </w:rPr>
      </w:pPr>
    </w:p>
    <w:p w14:paraId="55E492A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3CDAEBDB" w14:textId="77777777" w:rsidR="00505F41" w:rsidRDefault="00505F41" w:rsidP="00505F41">
      <w:pPr>
        <w:pStyle w:val="PL"/>
        <w:rPr>
          <w:noProof w:val="0"/>
        </w:rPr>
      </w:pPr>
    </w:p>
    <w:p w14:paraId="35970C92" w14:textId="77777777" w:rsidR="00505F41" w:rsidRDefault="00505F41" w:rsidP="00505F41">
      <w:pPr>
        <w:pStyle w:val="PL"/>
        <w:rPr>
          <w:noProof w:val="0"/>
        </w:rPr>
      </w:pPr>
      <w:r>
        <w:t>PEISubgroupingSupportIndication</w:t>
      </w:r>
      <w:r w:rsidRPr="00C30795">
        <w:rPr>
          <w:noProof w:val="0"/>
        </w:rPr>
        <w:t xml:space="preserve"> ::= ENUMERATED {true, ...}</w:t>
      </w:r>
    </w:p>
    <w:p w14:paraId="7ECA18F9" w14:textId="77777777" w:rsidR="00505F41" w:rsidRDefault="00505F41" w:rsidP="00505F41">
      <w:pPr>
        <w:pStyle w:val="PL"/>
        <w:rPr>
          <w:noProof w:val="0"/>
        </w:rPr>
      </w:pPr>
    </w:p>
    <w:p w14:paraId="2A2D03C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1BF735A0" w14:textId="77777777" w:rsidR="00505F41" w:rsidRDefault="00505F41" w:rsidP="00505F41">
      <w:pPr>
        <w:pStyle w:val="PL"/>
        <w:rPr>
          <w:noProof w:val="0"/>
        </w:rPr>
      </w:pPr>
    </w:p>
    <w:p w14:paraId="75D0FB6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6D49E580" w14:textId="77777777" w:rsidR="00505F41" w:rsidRDefault="00505F41" w:rsidP="00505F41">
      <w:pPr>
        <w:pStyle w:val="PL"/>
        <w:rPr>
          <w:noProof w:val="0"/>
        </w:rPr>
      </w:pPr>
    </w:p>
    <w:p w14:paraId="46F6512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7294A739" w14:textId="77777777" w:rsidR="00505F41" w:rsidRDefault="00505F41" w:rsidP="00505F41">
      <w:pPr>
        <w:pStyle w:val="PL"/>
        <w:rPr>
          <w:noProof w:val="0"/>
        </w:rPr>
      </w:pPr>
    </w:p>
    <w:p w14:paraId="4BE0364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738F5CAB" w14:textId="77777777" w:rsidR="00505F41" w:rsidRDefault="00505F41" w:rsidP="00505F41">
      <w:pPr>
        <w:pStyle w:val="PL"/>
        <w:rPr>
          <w:noProof w:val="0"/>
        </w:rPr>
      </w:pPr>
    </w:p>
    <w:p w14:paraId="5DE2F744" w14:textId="77777777" w:rsidR="00505F41" w:rsidRDefault="00505F41" w:rsidP="00505F41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6734E25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72DB0581" w14:textId="77777777" w:rsidR="00505F41" w:rsidRPr="00D96CB4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 w:rsidRPr="00D96CB4">
        <w:rPr>
          <w:noProof w:val="0"/>
        </w:rPr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D96CB4">
        <w:rPr>
          <w:noProof w:val="0"/>
        </w:rPr>
        <w:t>ExtIEs} } OPTIONAL</w:t>
      </w:r>
    </w:p>
    <w:p w14:paraId="576F1C0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C92FD40" w14:textId="77777777" w:rsidR="00505F41" w:rsidRDefault="00505F41" w:rsidP="00505F41">
      <w:pPr>
        <w:pStyle w:val="PL"/>
        <w:rPr>
          <w:noProof w:val="0"/>
        </w:rPr>
      </w:pPr>
    </w:p>
    <w:p w14:paraId="0E0A6FBF" w14:textId="77777777" w:rsidR="00505F41" w:rsidRDefault="00505F41" w:rsidP="00505F41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416DB0A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1ECE5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0DE80A6" w14:textId="77777777" w:rsidR="00505F41" w:rsidRDefault="00505F41" w:rsidP="00505F41">
      <w:pPr>
        <w:pStyle w:val="PL"/>
        <w:rPr>
          <w:noProof w:val="0"/>
        </w:rPr>
      </w:pPr>
    </w:p>
    <w:p w14:paraId="32FA3E1E" w14:textId="77777777" w:rsidR="00505F41" w:rsidRDefault="00505F41" w:rsidP="00505F41">
      <w:pPr>
        <w:pStyle w:val="PL"/>
        <w:rPr>
          <w:lang w:val="en-US" w:eastAsia="zh-CN"/>
        </w:rPr>
      </w:pPr>
      <w:r>
        <w:t>PeriodicityBound ::= SEQUENCE {</w:t>
      </w:r>
    </w:p>
    <w:p w14:paraId="452DC842" w14:textId="77777777" w:rsidR="00505F41" w:rsidRDefault="00505F41" w:rsidP="00505F41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08687122" w14:textId="77777777" w:rsidR="00505F41" w:rsidRDefault="00505F41" w:rsidP="00505F41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29C8E112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1A6F4077" w14:textId="77777777" w:rsidR="00505F41" w:rsidRDefault="00505F41" w:rsidP="00505F41">
      <w:pPr>
        <w:pStyle w:val="PL"/>
      </w:pPr>
      <w:r>
        <w:tab/>
        <w:t>...</w:t>
      </w:r>
    </w:p>
    <w:p w14:paraId="3908CF4D" w14:textId="77777777" w:rsidR="00505F41" w:rsidRDefault="00505F41" w:rsidP="00505F41">
      <w:pPr>
        <w:pStyle w:val="PL"/>
      </w:pPr>
      <w:r>
        <w:t>}</w:t>
      </w:r>
    </w:p>
    <w:p w14:paraId="22058E0C" w14:textId="77777777" w:rsidR="00505F41" w:rsidRDefault="00505F41" w:rsidP="00505F41">
      <w:pPr>
        <w:pStyle w:val="PL"/>
      </w:pPr>
      <w:r>
        <w:t xml:space="preserve"> </w:t>
      </w:r>
    </w:p>
    <w:p w14:paraId="4A272A5D" w14:textId="77777777" w:rsidR="00505F41" w:rsidRDefault="00505F41" w:rsidP="00505F41">
      <w:pPr>
        <w:pStyle w:val="PL"/>
      </w:pPr>
      <w:r>
        <w:t xml:space="preserve">PeriodicityBound-ExtIEs </w:t>
      </w:r>
      <w:r>
        <w:rPr>
          <w:rFonts w:hint="eastAsia"/>
        </w:rPr>
        <w:t>F1</w:t>
      </w:r>
      <w:r>
        <w:t>AP-PROTOCOL-EXTENSION ::= {</w:t>
      </w:r>
    </w:p>
    <w:p w14:paraId="5B9120FA" w14:textId="77777777" w:rsidR="00505F41" w:rsidRDefault="00505F41" w:rsidP="00505F41">
      <w:pPr>
        <w:pStyle w:val="PL"/>
      </w:pPr>
      <w:r>
        <w:tab/>
        <w:t>...</w:t>
      </w:r>
    </w:p>
    <w:p w14:paraId="69AB05F0" w14:textId="77777777" w:rsidR="00505F41" w:rsidRDefault="00505F41" w:rsidP="00505F41">
      <w:pPr>
        <w:pStyle w:val="PL"/>
      </w:pPr>
      <w:r>
        <w:t>}</w:t>
      </w:r>
    </w:p>
    <w:p w14:paraId="610FB056" w14:textId="77777777" w:rsidR="00505F41" w:rsidRDefault="00505F41" w:rsidP="00505F41">
      <w:pPr>
        <w:pStyle w:val="PL"/>
      </w:pPr>
    </w:p>
    <w:p w14:paraId="31ECBF84" w14:textId="77777777" w:rsidR="00505F41" w:rsidRDefault="00505F41" w:rsidP="00505F41">
      <w:pPr>
        <w:pStyle w:val="PL"/>
      </w:pPr>
      <w:r>
        <w:t>AllowedPeriodicityList ::= SEQUENCE (SIZE(1..maxnoofPeriodicities)) OF Periodicity</w:t>
      </w:r>
    </w:p>
    <w:p w14:paraId="627BF07C" w14:textId="77777777" w:rsidR="00505F41" w:rsidRDefault="00505F41" w:rsidP="00505F41">
      <w:pPr>
        <w:pStyle w:val="PL"/>
      </w:pPr>
      <w:r>
        <w:t xml:space="preserve"> </w:t>
      </w:r>
    </w:p>
    <w:p w14:paraId="47C5B477" w14:textId="77777777" w:rsidR="00505F41" w:rsidRDefault="00505F41" w:rsidP="00505F41">
      <w:pPr>
        <w:pStyle w:val="PL"/>
      </w:pPr>
      <w:r>
        <w:t>PeriodicityRange ::= CHOICE {</w:t>
      </w:r>
    </w:p>
    <w:p w14:paraId="06A916E5" w14:textId="77777777" w:rsidR="00505F41" w:rsidRDefault="00505F41" w:rsidP="00505F41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1FE0049E" w14:textId="77777777" w:rsidR="00505F41" w:rsidRDefault="00505F41" w:rsidP="00505F41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701DE86E" w14:textId="77777777" w:rsidR="00505F41" w:rsidRDefault="00505F41" w:rsidP="00505F41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466AA54B" w14:textId="77777777" w:rsidR="00505F41" w:rsidRDefault="00505F41" w:rsidP="00505F41">
      <w:pPr>
        <w:pStyle w:val="PL"/>
      </w:pPr>
      <w:r>
        <w:t>}</w:t>
      </w:r>
    </w:p>
    <w:p w14:paraId="0454064A" w14:textId="77777777" w:rsidR="00505F41" w:rsidRDefault="00505F41" w:rsidP="00505F41">
      <w:pPr>
        <w:pStyle w:val="PL"/>
      </w:pPr>
      <w:r>
        <w:t xml:space="preserve"> </w:t>
      </w:r>
    </w:p>
    <w:p w14:paraId="268208C5" w14:textId="77777777" w:rsidR="00505F41" w:rsidRDefault="00505F41" w:rsidP="00505F41">
      <w:pPr>
        <w:pStyle w:val="PL"/>
      </w:pPr>
      <w:r>
        <w:t xml:space="preserve">PeriodicityRange-ExtIEs </w:t>
      </w:r>
      <w:r>
        <w:rPr>
          <w:rFonts w:hint="eastAsia"/>
        </w:rPr>
        <w:t>F1</w:t>
      </w:r>
      <w:r>
        <w:t>AP-PROTOCOL-IES ::= {</w:t>
      </w:r>
    </w:p>
    <w:p w14:paraId="659736C5" w14:textId="77777777" w:rsidR="00505F41" w:rsidRDefault="00505F41" w:rsidP="00505F41">
      <w:pPr>
        <w:pStyle w:val="PL"/>
      </w:pPr>
      <w:r>
        <w:tab/>
        <w:t>...</w:t>
      </w:r>
    </w:p>
    <w:p w14:paraId="751D0F29" w14:textId="77777777" w:rsidR="00505F41" w:rsidRDefault="00505F41" w:rsidP="00505F41">
      <w:pPr>
        <w:pStyle w:val="PL"/>
      </w:pPr>
      <w:r>
        <w:t>}</w:t>
      </w:r>
    </w:p>
    <w:p w14:paraId="76DB91CD" w14:textId="77777777" w:rsidR="00505F41" w:rsidRDefault="00505F41" w:rsidP="00505F41">
      <w:pPr>
        <w:pStyle w:val="PL"/>
        <w:rPr>
          <w:noProof w:val="0"/>
        </w:rPr>
      </w:pPr>
    </w:p>
    <w:p w14:paraId="607553B1" w14:textId="77777777" w:rsidR="00505F41" w:rsidRDefault="00505F41" w:rsidP="00505F41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10188EA3" w14:textId="77777777" w:rsidR="00505F41" w:rsidRPr="00EA5FA7" w:rsidRDefault="00505F41" w:rsidP="00505F41">
      <w:pPr>
        <w:pStyle w:val="PL"/>
        <w:rPr>
          <w:noProof w:val="0"/>
        </w:rPr>
      </w:pPr>
    </w:p>
    <w:p w14:paraId="1924B4D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30399935" w14:textId="77777777" w:rsidR="00505F41" w:rsidRPr="00EA5FA7" w:rsidRDefault="00505F41" w:rsidP="00505F41">
      <w:pPr>
        <w:pStyle w:val="PL"/>
        <w:rPr>
          <w:noProof w:val="0"/>
        </w:rPr>
      </w:pPr>
    </w:p>
    <w:p w14:paraId="2CB7539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100E3FFE" w14:textId="77777777" w:rsidR="00505F41" w:rsidRPr="00EA5FA7" w:rsidRDefault="00505F41" w:rsidP="00505F41">
      <w:pPr>
        <w:pStyle w:val="PL"/>
        <w:rPr>
          <w:noProof w:val="0"/>
        </w:rPr>
      </w:pPr>
    </w:p>
    <w:p w14:paraId="0DB9A3F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25D48A35" w14:textId="77777777" w:rsidR="00505F41" w:rsidRDefault="00505F41" w:rsidP="00505F41">
      <w:pPr>
        <w:pStyle w:val="PL"/>
        <w:rPr>
          <w:noProof w:val="0"/>
        </w:rPr>
      </w:pPr>
    </w:p>
    <w:p w14:paraId="65C6EBA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PLMNIndexNR ::= INTEGER (1..maxnoofBPLMNsNR)</w:t>
      </w:r>
    </w:p>
    <w:p w14:paraId="1B4BE5DA" w14:textId="77777777" w:rsidR="00505F41" w:rsidRPr="00EA5FA7" w:rsidRDefault="00505F41" w:rsidP="00505F41">
      <w:pPr>
        <w:pStyle w:val="PL"/>
        <w:rPr>
          <w:noProof w:val="0"/>
        </w:rPr>
      </w:pPr>
    </w:p>
    <w:p w14:paraId="49BD90CB" w14:textId="77777777" w:rsidR="00505F41" w:rsidRPr="00036EE1" w:rsidRDefault="00505F41" w:rsidP="00505F41">
      <w:pPr>
        <w:pStyle w:val="PL"/>
        <w:rPr>
          <w:snapToGrid w:val="0"/>
          <w:lang w:eastAsia="zh-CN"/>
        </w:rPr>
      </w:pPr>
      <w:r>
        <w:t>PlayoutD</w:t>
      </w:r>
      <w:r w:rsidRPr="00EF5E57">
        <w:t>elay</w:t>
      </w:r>
      <w:r>
        <w:t xml:space="preserve">ForMediaStartup </w:t>
      </w:r>
      <w:r w:rsidRPr="00036EE1">
        <w:rPr>
          <w:snapToGrid w:val="0"/>
        </w:rPr>
        <w:t xml:space="preserve">::= </w:t>
      </w:r>
      <w:r w:rsidRPr="004034C6">
        <w:rPr>
          <w:snapToGrid w:val="0"/>
        </w:rPr>
        <w:t>OCTET STRING</w:t>
      </w:r>
      <w:r>
        <w:rPr>
          <w:snapToGrid w:val="0"/>
        </w:rPr>
        <w:t xml:space="preserve"> </w:t>
      </w:r>
    </w:p>
    <w:p w14:paraId="0868A938" w14:textId="77777777" w:rsidR="00505F41" w:rsidRDefault="00505F41" w:rsidP="00505F41">
      <w:pPr>
        <w:pStyle w:val="PL"/>
        <w:rPr>
          <w:noProof w:val="0"/>
        </w:rPr>
      </w:pPr>
    </w:p>
    <w:p w14:paraId="32308B4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0B5C1D01" w14:textId="77777777" w:rsidR="00505F41" w:rsidRDefault="00505F41" w:rsidP="00505F41">
      <w:pPr>
        <w:pStyle w:val="PL"/>
        <w:rPr>
          <w:noProof w:val="0"/>
        </w:rPr>
      </w:pPr>
    </w:p>
    <w:p w14:paraId="67D16CA7" w14:textId="77777777" w:rsidR="00505F41" w:rsidRDefault="00505F41" w:rsidP="00505F41">
      <w:pPr>
        <w:pStyle w:val="PL"/>
        <w:rPr>
          <w:noProof w:val="0"/>
        </w:rPr>
      </w:pPr>
    </w:p>
    <w:p w14:paraId="684232D5" w14:textId="77777777" w:rsidR="00505F41" w:rsidRDefault="00505F41" w:rsidP="00505F41">
      <w:pPr>
        <w:pStyle w:val="PL"/>
        <w:rPr>
          <w:noProof w:val="0"/>
        </w:rPr>
      </w:pPr>
      <w:r w:rsidRPr="008C20F9"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4EA5125C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DBE2C5D" w14:textId="77777777" w:rsidR="00505F41" w:rsidRDefault="00505F41" w:rsidP="00505F41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73B8B690" w14:textId="77777777" w:rsidR="00505F41" w:rsidRDefault="00505F41" w:rsidP="00505F41">
      <w:pPr>
        <w:pStyle w:val="PL"/>
      </w:pPr>
    </w:p>
    <w:p w14:paraId="104096C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18E5B38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3F25FED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2FAE570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4E322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E64D32" w14:textId="77777777" w:rsidR="00505F41" w:rsidRDefault="00505F41" w:rsidP="00505F41">
      <w:pPr>
        <w:pStyle w:val="PL"/>
        <w:rPr>
          <w:noProof w:val="0"/>
        </w:rPr>
      </w:pPr>
    </w:p>
    <w:p w14:paraId="262C40E5" w14:textId="77777777" w:rsidR="00505F41" w:rsidRDefault="00505F41" w:rsidP="00505F41">
      <w:pPr>
        <w:pStyle w:val="PL"/>
        <w:rPr>
          <w:noProof w:val="0"/>
        </w:rPr>
      </w:pPr>
      <w:r w:rsidRPr="00C30795">
        <w:rPr>
          <w:noProof w:val="0"/>
        </w:rPr>
        <w:t>PosCon</w:t>
      </w:r>
      <w:r>
        <w:rPr>
          <w:noProof w:val="0"/>
        </w:rPr>
        <w:t>t</w:t>
      </w:r>
      <w:r w:rsidRPr="00C30795">
        <w:rPr>
          <w:noProof w:val="0"/>
        </w:rPr>
        <w:t>extRevIndication ::= ENUMERATED {true, ...}</w:t>
      </w:r>
    </w:p>
    <w:p w14:paraId="0AC260D8" w14:textId="77777777" w:rsidR="00505F41" w:rsidRPr="00EA5FA7" w:rsidRDefault="00505F41" w:rsidP="00505F41">
      <w:pPr>
        <w:pStyle w:val="PL"/>
        <w:rPr>
          <w:noProof w:val="0"/>
        </w:rPr>
      </w:pPr>
    </w:p>
    <w:p w14:paraId="5E09F52A" w14:textId="77777777" w:rsidR="00505F41" w:rsidRDefault="00505F41" w:rsidP="00505F41">
      <w:pPr>
        <w:pStyle w:val="PL"/>
      </w:pPr>
      <w:r>
        <w:t>PositioningBroadcastCells ::= SEQUENCE (SIZE (1..maxnoBcastCell)) OF NRCGI</w:t>
      </w:r>
    </w:p>
    <w:p w14:paraId="3F0F3D06" w14:textId="77777777" w:rsidR="00505F41" w:rsidRDefault="00505F41" w:rsidP="00505F41">
      <w:pPr>
        <w:pStyle w:val="PL"/>
      </w:pPr>
    </w:p>
    <w:p w14:paraId="46A4F72E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41AB7E0C" w14:textId="77777777" w:rsidR="00505F41" w:rsidRDefault="00505F41" w:rsidP="00505F41">
      <w:pPr>
        <w:pStyle w:val="PL"/>
      </w:pPr>
      <w:r w:rsidRPr="00CF07A6">
        <w:t>PosMeasGapPreConfigList</w:t>
      </w:r>
      <w:r>
        <w:t xml:space="preserve"> </w:t>
      </w:r>
      <w:r w:rsidRPr="009B4847">
        <w:t xml:space="preserve">::= </w:t>
      </w:r>
      <w:r w:rsidRPr="00BD543C">
        <w:t xml:space="preserve">SEQUENCE </w:t>
      </w:r>
      <w:r>
        <w:t>{</w:t>
      </w:r>
    </w:p>
    <w:p w14:paraId="6B0F6022" w14:textId="77777777" w:rsidR="00505F41" w:rsidRPr="00FC1197" w:rsidRDefault="00505F41" w:rsidP="00505F41">
      <w:pPr>
        <w:pStyle w:val="PL"/>
      </w:pPr>
      <w:r w:rsidRPr="00FC1197">
        <w:tab/>
        <w:t>posMeasGapPreConfigToAddModList</w:t>
      </w:r>
      <w:r w:rsidRPr="00FC1197">
        <w:tab/>
      </w:r>
      <w:r w:rsidRPr="00FC1197">
        <w:tab/>
      </w:r>
      <w:r w:rsidRPr="00FC1197">
        <w:tab/>
      </w:r>
      <w:r w:rsidRPr="00FC1197">
        <w:tab/>
        <w:t>OCTET STRING</w:t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BD543C">
        <w:t>OPTIONAL,</w:t>
      </w:r>
    </w:p>
    <w:p w14:paraId="47E7E705" w14:textId="77777777" w:rsidR="00505F41" w:rsidRPr="00BD543C" w:rsidRDefault="00505F41" w:rsidP="00505F41">
      <w:pPr>
        <w:pStyle w:val="PL"/>
      </w:pPr>
      <w:r w:rsidRPr="00FC1197">
        <w:tab/>
        <w:t>posMeasGapPreConfigToReleaseList</w:t>
      </w:r>
      <w:r w:rsidRPr="00BD543C">
        <w:tab/>
      </w:r>
      <w:r w:rsidRPr="00BD543C">
        <w:tab/>
      </w:r>
      <w:r w:rsidRPr="00BD543C">
        <w:tab/>
      </w:r>
      <w:r w:rsidRPr="00FC1197">
        <w:t>OCTET STRING</w:t>
      </w:r>
      <w:r w:rsidRPr="00BD543C">
        <w:tab/>
      </w:r>
      <w:r w:rsidRPr="00BD543C">
        <w:tab/>
      </w:r>
      <w:r w:rsidRPr="00BD543C">
        <w:tab/>
      </w:r>
      <w:r w:rsidRPr="00BD543C">
        <w:tab/>
      </w:r>
      <w:r w:rsidRPr="00BD543C">
        <w:tab/>
        <w:t>OPTIONAL,</w:t>
      </w:r>
    </w:p>
    <w:p w14:paraId="26968F99" w14:textId="77777777" w:rsidR="00505F41" w:rsidRPr="00BD543C" w:rsidRDefault="00505F41" w:rsidP="00505F41">
      <w:pPr>
        <w:pStyle w:val="PL"/>
      </w:pPr>
      <w:r w:rsidRPr="00BD543C">
        <w:tab/>
        <w:t>iE-Extensions</w:t>
      </w:r>
      <w:r w:rsidRPr="00BD543C">
        <w:tab/>
        <w:t xml:space="preserve">ProtocolExtensionContainer { { </w:t>
      </w:r>
      <w:r w:rsidRPr="00FC1197">
        <w:t>PosMeasGapPreConfigList</w:t>
      </w:r>
      <w:r w:rsidRPr="00BD543C">
        <w:t>-ExtIEs} } OPTIONAL</w:t>
      </w:r>
    </w:p>
    <w:p w14:paraId="790F9FD1" w14:textId="77777777" w:rsidR="00505F41" w:rsidRPr="00BD543C" w:rsidRDefault="00505F41" w:rsidP="00505F41">
      <w:pPr>
        <w:pStyle w:val="PL"/>
      </w:pPr>
      <w:r w:rsidRPr="00BD543C">
        <w:t>}</w:t>
      </w:r>
    </w:p>
    <w:p w14:paraId="677320D1" w14:textId="77777777" w:rsidR="00505F41" w:rsidRPr="00BD543C" w:rsidRDefault="00505F41" w:rsidP="00505F41">
      <w:pPr>
        <w:pStyle w:val="PL"/>
      </w:pPr>
    </w:p>
    <w:p w14:paraId="46BED08F" w14:textId="77777777" w:rsidR="00505F41" w:rsidRPr="00BD543C" w:rsidRDefault="00505F41" w:rsidP="00505F41">
      <w:pPr>
        <w:pStyle w:val="PL"/>
        <w:rPr>
          <w:rFonts w:eastAsia="Calibri"/>
        </w:rPr>
      </w:pPr>
      <w:r w:rsidRPr="00FC1197">
        <w:t>PosMeasGapPreConfigList</w:t>
      </w:r>
      <w:r w:rsidRPr="00C73EF7">
        <w:rPr>
          <w:rFonts w:eastAsia="Calibri"/>
        </w:rPr>
        <w:t xml:space="preserve">-ExtIEs </w:t>
      </w:r>
      <w:r w:rsidRPr="00FC1197">
        <w:rPr>
          <w:rFonts w:eastAsia="Calibri"/>
        </w:rPr>
        <w:t>F1AP</w:t>
      </w:r>
      <w:r w:rsidRPr="00C73EF7">
        <w:rPr>
          <w:rFonts w:eastAsia="Calibri"/>
        </w:rPr>
        <w:t>-</w:t>
      </w:r>
      <w:r w:rsidRPr="00BD543C">
        <w:rPr>
          <w:rFonts w:eastAsia="Calibri"/>
        </w:rPr>
        <w:t>PROTOCOL-EXTENSION ::= {</w:t>
      </w:r>
    </w:p>
    <w:p w14:paraId="2153E79A" w14:textId="77777777" w:rsidR="00505F41" w:rsidRPr="00BD543C" w:rsidRDefault="00505F41" w:rsidP="00505F41">
      <w:pPr>
        <w:pStyle w:val="PL"/>
        <w:rPr>
          <w:rFonts w:eastAsia="Calibri"/>
        </w:rPr>
      </w:pPr>
      <w:r w:rsidRPr="00BD543C">
        <w:rPr>
          <w:rFonts w:eastAsia="Calibri"/>
        </w:rPr>
        <w:tab/>
        <w:t>...</w:t>
      </w:r>
    </w:p>
    <w:p w14:paraId="2AE8B6C5" w14:textId="77777777" w:rsidR="00505F41" w:rsidRPr="00BD543C" w:rsidRDefault="00505F41" w:rsidP="00505F41">
      <w:pPr>
        <w:pStyle w:val="PL"/>
        <w:rPr>
          <w:rFonts w:eastAsia="Calibri"/>
        </w:rPr>
      </w:pPr>
      <w:r w:rsidRPr="00BD543C">
        <w:rPr>
          <w:rFonts w:eastAsia="Calibri"/>
        </w:rPr>
        <w:t>}</w:t>
      </w:r>
    </w:p>
    <w:p w14:paraId="3CB86368" w14:textId="77777777" w:rsidR="00505F41" w:rsidRDefault="00505F41" w:rsidP="00505F41">
      <w:pPr>
        <w:pStyle w:val="PL"/>
        <w:rPr>
          <w:noProof w:val="0"/>
        </w:rPr>
      </w:pPr>
    </w:p>
    <w:p w14:paraId="08CA5D55" w14:textId="77777777" w:rsidR="00505F41" w:rsidRDefault="00505F41" w:rsidP="00505F41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566B4378" w14:textId="77777777" w:rsidR="00505F41" w:rsidRDefault="00505F41" w:rsidP="00505F41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 xml:space="preserve">, </w:t>
      </w:r>
      <w:r w:rsidRPr="009F24E4">
        <w:rPr>
          <w:rFonts w:eastAsia="SimSun"/>
        </w:rPr>
        <w:t>extended</w:t>
      </w:r>
      <w:r>
        <w:t xml:space="preserve"> }</w:t>
      </w:r>
    </w:p>
    <w:p w14:paraId="6C083845" w14:textId="77777777" w:rsidR="00505F41" w:rsidRDefault="00505F41" w:rsidP="00505F41">
      <w:pPr>
        <w:pStyle w:val="PL"/>
      </w:pPr>
    </w:p>
    <w:p w14:paraId="12639B91" w14:textId="77777777" w:rsidR="00505F41" w:rsidRDefault="00505F41" w:rsidP="00505F41">
      <w:pPr>
        <w:pStyle w:val="PL"/>
      </w:pPr>
    </w:p>
    <w:p w14:paraId="1253BDC1" w14:textId="77777777" w:rsidR="00505F41" w:rsidRPr="004D0F58" w:rsidRDefault="00505F41" w:rsidP="00505F41">
      <w:pPr>
        <w:pStyle w:val="PL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31A351CE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1862A9E" w14:textId="77777777" w:rsidR="00505F41" w:rsidRPr="0030753D" w:rsidRDefault="00505F41" w:rsidP="00505F41">
      <w:pPr>
        <w:pStyle w:val="PL"/>
      </w:pPr>
      <w:r w:rsidRPr="0030753D">
        <w:t>PosMeasurementPeriodicityNR-AoA ::= ENUMERATED {</w:t>
      </w:r>
    </w:p>
    <w:p w14:paraId="731DE6FB" w14:textId="77777777" w:rsidR="00505F41" w:rsidRPr="0030753D" w:rsidRDefault="00505F41" w:rsidP="00505F41">
      <w:pPr>
        <w:pStyle w:val="PL"/>
      </w:pPr>
      <w:r w:rsidRPr="0030753D">
        <w:tab/>
        <w:t>ms160,</w:t>
      </w:r>
    </w:p>
    <w:p w14:paraId="5D33277D" w14:textId="77777777" w:rsidR="00505F41" w:rsidRPr="0030753D" w:rsidRDefault="00505F41" w:rsidP="00505F41">
      <w:pPr>
        <w:pStyle w:val="PL"/>
      </w:pPr>
      <w:r w:rsidRPr="0030753D">
        <w:tab/>
        <w:t>ms320,</w:t>
      </w:r>
    </w:p>
    <w:p w14:paraId="0E7ECD71" w14:textId="77777777" w:rsidR="00505F41" w:rsidRPr="0030753D" w:rsidRDefault="00505F41" w:rsidP="00505F41">
      <w:pPr>
        <w:pStyle w:val="PL"/>
      </w:pPr>
      <w:r w:rsidRPr="0030753D">
        <w:tab/>
        <w:t>ms640,</w:t>
      </w:r>
    </w:p>
    <w:p w14:paraId="319C1229" w14:textId="77777777" w:rsidR="00505F41" w:rsidRPr="0030753D" w:rsidRDefault="00505F41" w:rsidP="00505F41">
      <w:pPr>
        <w:pStyle w:val="PL"/>
      </w:pPr>
      <w:r w:rsidRPr="0030753D">
        <w:tab/>
        <w:t>ms1280,</w:t>
      </w:r>
    </w:p>
    <w:p w14:paraId="4B718BE1" w14:textId="77777777" w:rsidR="00505F41" w:rsidRPr="0030753D" w:rsidRDefault="00505F41" w:rsidP="00505F41">
      <w:pPr>
        <w:pStyle w:val="PL"/>
      </w:pPr>
      <w:r w:rsidRPr="0030753D">
        <w:tab/>
        <w:t>ms2560,</w:t>
      </w:r>
    </w:p>
    <w:p w14:paraId="5E102089" w14:textId="77777777" w:rsidR="00505F41" w:rsidRPr="0030753D" w:rsidRDefault="00505F41" w:rsidP="00505F41">
      <w:pPr>
        <w:pStyle w:val="PL"/>
      </w:pPr>
      <w:r w:rsidRPr="0030753D">
        <w:tab/>
        <w:t>ms5120,</w:t>
      </w:r>
    </w:p>
    <w:p w14:paraId="2BBD13E5" w14:textId="77777777" w:rsidR="00505F41" w:rsidRPr="0030753D" w:rsidRDefault="00505F41" w:rsidP="00505F41">
      <w:pPr>
        <w:pStyle w:val="PL"/>
      </w:pPr>
      <w:r w:rsidRPr="0030753D">
        <w:tab/>
        <w:t>ms10240,</w:t>
      </w:r>
    </w:p>
    <w:p w14:paraId="0FB0EFCB" w14:textId="77777777" w:rsidR="00505F41" w:rsidRPr="0030753D" w:rsidRDefault="00505F41" w:rsidP="00505F41">
      <w:pPr>
        <w:pStyle w:val="PL"/>
      </w:pPr>
      <w:r w:rsidRPr="0030753D">
        <w:tab/>
        <w:t>ms20480,</w:t>
      </w:r>
    </w:p>
    <w:p w14:paraId="11EBE9AF" w14:textId="77777777" w:rsidR="00505F41" w:rsidRPr="0030753D" w:rsidRDefault="00505F41" w:rsidP="00505F41">
      <w:pPr>
        <w:pStyle w:val="PL"/>
      </w:pPr>
      <w:r w:rsidRPr="0030753D">
        <w:tab/>
        <w:t>ms40960,</w:t>
      </w:r>
    </w:p>
    <w:p w14:paraId="22709520" w14:textId="77777777" w:rsidR="00505F41" w:rsidRPr="0030753D" w:rsidRDefault="00505F41" w:rsidP="00505F41">
      <w:pPr>
        <w:pStyle w:val="PL"/>
      </w:pPr>
      <w:r w:rsidRPr="0030753D">
        <w:tab/>
        <w:t>ms61440,</w:t>
      </w:r>
    </w:p>
    <w:p w14:paraId="5415A917" w14:textId="77777777" w:rsidR="00505F41" w:rsidRPr="0030753D" w:rsidRDefault="00505F41" w:rsidP="00505F41">
      <w:pPr>
        <w:pStyle w:val="PL"/>
      </w:pPr>
      <w:r w:rsidRPr="0030753D">
        <w:tab/>
        <w:t>ms81920,</w:t>
      </w:r>
    </w:p>
    <w:p w14:paraId="5E04C799" w14:textId="77777777" w:rsidR="00505F41" w:rsidRPr="0030753D" w:rsidRDefault="00505F41" w:rsidP="00505F41">
      <w:pPr>
        <w:pStyle w:val="PL"/>
      </w:pPr>
      <w:r w:rsidRPr="0030753D">
        <w:tab/>
        <w:t>ms368640,</w:t>
      </w:r>
    </w:p>
    <w:p w14:paraId="786A162A" w14:textId="77777777" w:rsidR="00505F41" w:rsidRPr="0030753D" w:rsidRDefault="00505F41" w:rsidP="00505F41">
      <w:pPr>
        <w:pStyle w:val="PL"/>
      </w:pPr>
      <w:r w:rsidRPr="0030753D">
        <w:tab/>
        <w:t>ms737280,</w:t>
      </w:r>
    </w:p>
    <w:p w14:paraId="18E14471" w14:textId="77777777" w:rsidR="00505F41" w:rsidRPr="0030753D" w:rsidRDefault="00505F41" w:rsidP="00505F41">
      <w:pPr>
        <w:pStyle w:val="PL"/>
      </w:pPr>
      <w:r w:rsidRPr="0030753D">
        <w:tab/>
        <w:t>ms1843200,</w:t>
      </w:r>
    </w:p>
    <w:p w14:paraId="150B6E35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728FA1D8" w14:textId="77777777" w:rsidR="00505F41" w:rsidRPr="0030753D" w:rsidRDefault="00505F41" w:rsidP="00505F41">
      <w:pPr>
        <w:pStyle w:val="PL"/>
        <w:rPr>
          <w:rFonts w:eastAsia="Malgun Gothic"/>
        </w:rPr>
      </w:pPr>
    </w:p>
    <w:p w14:paraId="0B40DD53" w14:textId="77777777" w:rsidR="00505F41" w:rsidRPr="0030753D" w:rsidRDefault="00505F41" w:rsidP="00505F41">
      <w:pPr>
        <w:pStyle w:val="PL"/>
      </w:pPr>
      <w:r w:rsidRPr="0030753D">
        <w:t>}</w:t>
      </w:r>
    </w:p>
    <w:p w14:paraId="52776463" w14:textId="77777777" w:rsidR="00505F41" w:rsidRPr="0030753D" w:rsidRDefault="00505F41" w:rsidP="00505F41">
      <w:pPr>
        <w:pStyle w:val="PL"/>
      </w:pPr>
    </w:p>
    <w:p w14:paraId="4952FC6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0FA93450" w14:textId="77777777" w:rsidR="00505F41" w:rsidRDefault="00505F41" w:rsidP="00505F41">
      <w:pPr>
        <w:pStyle w:val="PL"/>
        <w:rPr>
          <w:noProof w:val="0"/>
        </w:rPr>
      </w:pPr>
    </w:p>
    <w:p w14:paraId="6948AC7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240C3A8D" w14:textId="77777777" w:rsidR="00505F41" w:rsidRDefault="00505F41" w:rsidP="00505F41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042F025A" w14:textId="77777777" w:rsidR="00505F41" w:rsidRDefault="00505F41" w:rsidP="00505F41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1A79E2FB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PosMeasurementQuantities-ItemExtIEs} } OPTIONAL</w:t>
      </w:r>
    </w:p>
    <w:p w14:paraId="5105781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9DC2FEA" w14:textId="77777777" w:rsidR="00505F41" w:rsidRDefault="00505F41" w:rsidP="00505F41">
      <w:pPr>
        <w:pStyle w:val="PL"/>
        <w:rPr>
          <w:noProof w:val="0"/>
        </w:rPr>
      </w:pPr>
    </w:p>
    <w:p w14:paraId="6F271AF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4A436D32" w14:textId="77777777" w:rsidR="00505F41" w:rsidRPr="00BE4E24" w:rsidRDefault="00505F41" w:rsidP="00505F41">
      <w:pPr>
        <w:pStyle w:val="PL"/>
        <w:rPr>
          <w:snapToGrid w:val="0"/>
        </w:rPr>
      </w:pPr>
      <w:r w:rsidRPr="00DF75C4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optional},</w:t>
      </w:r>
    </w:p>
    <w:p w14:paraId="17C0F8C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15779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F99884B" w14:textId="77777777" w:rsidR="00505F41" w:rsidRDefault="00505F41" w:rsidP="00505F41">
      <w:pPr>
        <w:pStyle w:val="PL"/>
        <w:rPr>
          <w:noProof w:val="0"/>
        </w:rPr>
      </w:pPr>
    </w:p>
    <w:p w14:paraId="100E4DB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0FC7F5E5" w14:textId="77777777" w:rsidR="00505F41" w:rsidRDefault="00505F41" w:rsidP="00505F41">
      <w:pPr>
        <w:pStyle w:val="PL"/>
        <w:rPr>
          <w:noProof w:val="0"/>
        </w:rPr>
      </w:pPr>
    </w:p>
    <w:p w14:paraId="0530FD34" w14:textId="77777777" w:rsidR="00505F41" w:rsidRPr="00BC20B8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436E7168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7F01817D" w14:textId="77777777" w:rsidR="00505F41" w:rsidRPr="00BC20B8" w:rsidRDefault="00505F41" w:rsidP="00505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77D18906" w14:textId="77777777" w:rsidR="00505F41" w:rsidRPr="00BC20B8" w:rsidRDefault="00505F41" w:rsidP="00505F41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3C82ABAF" w14:textId="77777777" w:rsidR="00505F41" w:rsidRPr="00BC20B8" w:rsidRDefault="00505F41" w:rsidP="00505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7C011FD4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BC20B8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PosMeasurementResultItemExtIEs } }</w:t>
      </w:r>
      <w:r w:rsidRPr="00D96CB4">
        <w:rPr>
          <w:noProof w:val="0"/>
          <w:lang w:val="fr-FR"/>
        </w:rPr>
        <w:tab/>
        <w:t>OPTIONAL</w:t>
      </w:r>
    </w:p>
    <w:p w14:paraId="522EFE40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FDCCF5D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050C152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3B934DA8" w14:textId="77777777" w:rsidR="00505F41" w:rsidRDefault="00505F41" w:rsidP="00505F41">
      <w:pPr>
        <w:pStyle w:val="PL"/>
        <w:rPr>
          <w:noProof w:val="0"/>
        </w:rPr>
      </w:pPr>
      <w:r w:rsidRPr="00BC3980">
        <w:rPr>
          <w:noProof w:val="0"/>
        </w:rPr>
        <w:tab/>
        <w:t>{ ID id-ARP-ID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  <w:t xml:space="preserve">CRITICALITY ignore </w:t>
      </w:r>
      <w:r w:rsidRPr="00405B59">
        <w:rPr>
          <w:rFonts w:eastAsia="Calibri"/>
        </w:rPr>
        <w:t xml:space="preserve">EXTENSION </w:t>
      </w:r>
      <w:r w:rsidRPr="00BC3980">
        <w:rPr>
          <w:noProof w:val="0"/>
        </w:rPr>
        <w:t xml:space="preserve">ARP-ID 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>
        <w:rPr>
          <w:noProof w:val="0"/>
        </w:rPr>
        <w:tab/>
      </w:r>
      <w:r w:rsidRPr="00BC3980">
        <w:rPr>
          <w:noProof w:val="0"/>
        </w:rPr>
        <w:t>PRESENCE optional}</w:t>
      </w:r>
      <w:r>
        <w:rPr>
          <w:noProof w:val="0"/>
        </w:rPr>
        <w:t>|</w:t>
      </w:r>
    </w:p>
    <w:p w14:paraId="1D17087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 w:rsidRPr="00BF084E">
        <w:rPr>
          <w:noProof w:val="0"/>
        </w:rPr>
        <w:t>{ ID id-SRSResourcetype</w:t>
      </w:r>
      <w:r w:rsidRPr="00BF084E"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 xml:space="preserve">CRITICALITY ignore </w:t>
      </w:r>
      <w:r w:rsidRPr="00405B59">
        <w:rPr>
          <w:rFonts w:eastAsia="Calibri"/>
        </w:rPr>
        <w:t xml:space="preserve">EXTENSION </w:t>
      </w:r>
      <w:r w:rsidRPr="00BF084E"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>PRESENCE optional}</w:t>
      </w:r>
      <w:r>
        <w:rPr>
          <w:noProof w:val="0"/>
        </w:rPr>
        <w:t>|</w:t>
      </w:r>
    </w:p>
    <w:p w14:paraId="17AD70D0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ab/>
      </w:r>
      <w:r w:rsidRPr="00020BA3">
        <w:rPr>
          <w:rFonts w:eastAsia="SimSun"/>
          <w:snapToGrid w:val="0"/>
        </w:rPr>
        <w:t>{ ID id-LoS-NLoSInformation</w:t>
      </w:r>
      <w:r w:rsidRPr="00020BA3">
        <w:rPr>
          <w:rFonts w:eastAsia="SimSun"/>
          <w:snapToGrid w:val="0"/>
        </w:rPr>
        <w:tab/>
        <w:t>CRITICALITY ignore EXTENSION LoS-NLoSInformation</w:t>
      </w:r>
      <w:r w:rsidRPr="00020B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PRESENCE optional }</w:t>
      </w:r>
      <w:r>
        <w:rPr>
          <w:rFonts w:eastAsia="SimSun"/>
          <w:snapToGrid w:val="0"/>
          <w:lang w:eastAsia="zh-CN"/>
        </w:rPr>
        <w:t>|</w:t>
      </w:r>
    </w:p>
    <w:p w14:paraId="73CDA763" w14:textId="77777777" w:rsidR="00505F41" w:rsidRPr="006F3829" w:rsidRDefault="00505F41" w:rsidP="00505F41">
      <w:pPr>
        <w:pStyle w:val="PL"/>
        <w:rPr>
          <w:lang w:val="en-US"/>
        </w:rPr>
      </w:pPr>
      <w:r>
        <w:tab/>
        <w:t>{</w:t>
      </w:r>
      <w:r>
        <w:rPr>
          <w:rFonts w:eastAsia="SimSun"/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PRESENCE optional </w:t>
      </w:r>
      <w:r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339B7A46" w14:textId="77777777" w:rsidR="00505F41" w:rsidRPr="00B43C83" w:rsidRDefault="00505F41" w:rsidP="00505F41">
      <w:pPr>
        <w:pStyle w:val="PL"/>
        <w:rPr>
          <w:lang w:val="en-US"/>
        </w:rPr>
      </w:pPr>
      <w:r w:rsidRPr="00925512">
        <w:rPr>
          <w:rFonts w:eastAsia="SimSun" w:hint="eastAsia"/>
        </w:rPr>
        <w:tab/>
        <w:t>{ ID id-AggregatedPosSRSResourceIDList CRITICALITY ignore EXTENSION AggregatedPosSRSResourceIDList PRESENCE optional 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6EAEAC43" w14:textId="77777777" w:rsidR="00505F41" w:rsidRDefault="00505F41" w:rsidP="00505F41">
      <w:pPr>
        <w:pStyle w:val="PL"/>
        <w:rPr>
          <w:rFonts w:eastAsia="SimSun"/>
        </w:rPr>
      </w:pPr>
      <w:r w:rsidRPr="00925512">
        <w:rPr>
          <w:rFonts w:eastAsia="SimSun" w:hint="eastAsia"/>
        </w:rPr>
        <w:tab/>
        <w:t>{ ID id-</w:t>
      </w:r>
      <w:r>
        <w:rPr>
          <w:rFonts w:eastAsia="SimSun"/>
        </w:rPr>
        <w:t>MeasuredFrequencyHops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25512">
        <w:rPr>
          <w:rFonts w:eastAsia="SimSun" w:hint="eastAsia"/>
        </w:rPr>
        <w:t xml:space="preserve">CRITICALITY ignore EXTENSION </w:t>
      </w:r>
      <w:r>
        <w:rPr>
          <w:rFonts w:eastAsia="SimSun"/>
        </w:rPr>
        <w:t>MeasuredFrequencyHops</w:t>
      </w:r>
      <w:r w:rsidRPr="00925512">
        <w:rPr>
          <w:rFonts w:eastAsia="SimSun" w:hint="eastAsia"/>
        </w:rPr>
        <w:t xml:space="preserve"> PRESENCE optional }</w:t>
      </w:r>
      <w:r>
        <w:rPr>
          <w:rFonts w:eastAsia="SimSun"/>
        </w:rPr>
        <w:t>|</w:t>
      </w:r>
    </w:p>
    <w:p w14:paraId="3E138891" w14:textId="77777777" w:rsidR="00505F41" w:rsidRDefault="00505F41" w:rsidP="00505F41">
      <w:pPr>
        <w:pStyle w:val="PL"/>
        <w:rPr>
          <w:noProof w:val="0"/>
        </w:rPr>
      </w:pPr>
      <w:r w:rsidRPr="00925512">
        <w:rPr>
          <w:rFonts w:eastAsia="SimSun" w:hint="eastAsia"/>
        </w:rPr>
        <w:tab/>
        <w:t>{ ID id-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25512">
        <w:rPr>
          <w:rFonts w:eastAsia="SimSun" w:hint="eastAsia"/>
        </w:rPr>
        <w:t xml:space="preserve">CRITICALITY ignore EXTENSION 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 w:rsidRPr="00925512">
        <w:rPr>
          <w:rFonts w:eastAsia="SimSun" w:hint="eastAsia"/>
        </w:rPr>
        <w:t xml:space="preserve"> PRESENCE optional }</w:t>
      </w:r>
      <w:r w:rsidRPr="00BC3980">
        <w:rPr>
          <w:noProof w:val="0"/>
        </w:rPr>
        <w:t>,</w:t>
      </w:r>
    </w:p>
    <w:p w14:paraId="0E6AF0D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A5B9C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BD5BD92" w14:textId="77777777" w:rsidR="00505F41" w:rsidRDefault="00505F41" w:rsidP="00505F41">
      <w:pPr>
        <w:pStyle w:val="PL"/>
        <w:rPr>
          <w:noProof w:val="0"/>
        </w:rPr>
      </w:pPr>
    </w:p>
    <w:p w14:paraId="01D66A8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19C254E7" w14:textId="77777777" w:rsidR="00505F41" w:rsidRDefault="00505F41" w:rsidP="00505F41">
      <w:pPr>
        <w:pStyle w:val="PL"/>
        <w:rPr>
          <w:noProof w:val="0"/>
        </w:rPr>
      </w:pPr>
    </w:p>
    <w:p w14:paraId="4F3FE5C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615FF00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3888B88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701BE76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7989953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E2E3261" w14:textId="77777777" w:rsidR="00505F41" w:rsidRDefault="00505F41" w:rsidP="00505F41">
      <w:pPr>
        <w:pStyle w:val="PL"/>
        <w:rPr>
          <w:noProof w:val="0"/>
        </w:rPr>
      </w:pPr>
    </w:p>
    <w:p w14:paraId="3D4F6D2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2B1B8108" w14:textId="77777777" w:rsidR="00505F41" w:rsidRPr="00A73D91" w:rsidRDefault="00505F41" w:rsidP="00505F41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5931E02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71269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4E324D6" w14:textId="77777777" w:rsidR="00505F41" w:rsidRDefault="00505F41" w:rsidP="00505F41">
      <w:pPr>
        <w:pStyle w:val="PL"/>
        <w:rPr>
          <w:noProof w:val="0"/>
        </w:rPr>
      </w:pPr>
    </w:p>
    <w:p w14:paraId="0908EA61" w14:textId="77777777" w:rsidR="00505F41" w:rsidRDefault="00505F41" w:rsidP="00505F41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36144D67" w14:textId="77777777" w:rsidR="00505F41" w:rsidRPr="00D96CB4" w:rsidRDefault="00505F41" w:rsidP="00505F41">
      <w:pPr>
        <w:pStyle w:val="PL"/>
      </w:pPr>
      <w:r>
        <w:tab/>
      </w:r>
      <w:r w:rsidRPr="00D96CB4">
        <w:t>gnb-rx-tx,</w:t>
      </w:r>
    </w:p>
    <w:p w14:paraId="43EA2ACE" w14:textId="77777777" w:rsidR="00505F41" w:rsidRPr="00D96CB4" w:rsidRDefault="00505F41" w:rsidP="00505F41">
      <w:pPr>
        <w:pStyle w:val="PL"/>
      </w:pPr>
      <w:r w:rsidRPr="00D96CB4">
        <w:tab/>
        <w:t>ul-srs-rsrp,</w:t>
      </w:r>
    </w:p>
    <w:p w14:paraId="0978F822" w14:textId="77777777" w:rsidR="00505F41" w:rsidRPr="00D96CB4" w:rsidRDefault="00505F41" w:rsidP="00505F41">
      <w:pPr>
        <w:pStyle w:val="PL"/>
      </w:pPr>
      <w:r w:rsidRPr="00D96CB4">
        <w:tab/>
        <w:t>ul-aoa,</w:t>
      </w:r>
    </w:p>
    <w:p w14:paraId="00D3D4EC" w14:textId="77777777" w:rsidR="00505F41" w:rsidRPr="008C20F9" w:rsidRDefault="00505F41" w:rsidP="00505F41">
      <w:pPr>
        <w:pStyle w:val="PL"/>
        <w:rPr>
          <w:lang w:val="fr-FR"/>
        </w:rPr>
      </w:pPr>
      <w:r w:rsidRPr="00D96CB4">
        <w:tab/>
      </w:r>
      <w:r w:rsidRPr="008C20F9">
        <w:rPr>
          <w:lang w:val="fr-FR"/>
        </w:rPr>
        <w:t xml:space="preserve">ul-rtoa, </w:t>
      </w:r>
    </w:p>
    <w:p w14:paraId="599C076C" w14:textId="77777777" w:rsidR="00505F41" w:rsidRPr="00D96CB4" w:rsidRDefault="00505F41" w:rsidP="00505F41">
      <w:pPr>
        <w:pStyle w:val="PL"/>
        <w:rPr>
          <w:lang w:val="fr-FR"/>
        </w:rPr>
      </w:pPr>
      <w:r w:rsidRPr="008C20F9">
        <w:rPr>
          <w:lang w:val="fr-FR"/>
        </w:rPr>
        <w:tab/>
      </w:r>
      <w:r w:rsidRPr="00D96CB4">
        <w:rPr>
          <w:lang w:val="fr-FR"/>
        </w:rPr>
        <w:t>... ,</w:t>
      </w:r>
    </w:p>
    <w:p w14:paraId="51D5A216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multiple-ul-aoa,</w:t>
      </w:r>
    </w:p>
    <w:p w14:paraId="0BB801DC" w14:textId="77777777" w:rsidR="00505F41" w:rsidRDefault="00505F41" w:rsidP="00505F41">
      <w:pPr>
        <w:pStyle w:val="PL"/>
      </w:pPr>
      <w:r w:rsidRPr="00D96CB4">
        <w:rPr>
          <w:lang w:val="fr-FR"/>
        </w:rPr>
        <w:tab/>
      </w:r>
      <w:r>
        <w:t>ul-srs-rsrpp,</w:t>
      </w:r>
    </w:p>
    <w:p w14:paraId="2D2BFC8F" w14:textId="77777777" w:rsidR="00505F41" w:rsidRDefault="00505F41" w:rsidP="00505F41">
      <w:pPr>
        <w:pStyle w:val="PL"/>
      </w:pPr>
      <w:r>
        <w:tab/>
        <w:t>ul-rscp</w:t>
      </w:r>
    </w:p>
    <w:p w14:paraId="0B84D72A" w14:textId="77777777" w:rsidR="00505F41" w:rsidRDefault="00505F41" w:rsidP="00505F41">
      <w:pPr>
        <w:pStyle w:val="PL"/>
      </w:pPr>
      <w:r>
        <w:t>}</w:t>
      </w:r>
    </w:p>
    <w:p w14:paraId="023F183D" w14:textId="77777777" w:rsidR="00505F41" w:rsidRDefault="00505F41" w:rsidP="00505F41">
      <w:pPr>
        <w:pStyle w:val="PL"/>
      </w:pPr>
    </w:p>
    <w:p w14:paraId="4991958E" w14:textId="77777777" w:rsidR="00505F41" w:rsidRDefault="00505F41" w:rsidP="00505F41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712347AB" w14:textId="77777777" w:rsidR="00505F41" w:rsidRDefault="00505F41" w:rsidP="00505F41">
      <w:pPr>
        <w:pStyle w:val="PL"/>
      </w:pPr>
      <w:r>
        <w:tab/>
        <w:t xml:space="preserve">ondemand, </w:t>
      </w:r>
    </w:p>
    <w:p w14:paraId="71816F38" w14:textId="77777777" w:rsidR="00505F41" w:rsidRDefault="00505F41" w:rsidP="00505F41">
      <w:pPr>
        <w:pStyle w:val="PL"/>
      </w:pPr>
      <w:r>
        <w:tab/>
        <w:t xml:space="preserve">periodic, </w:t>
      </w:r>
    </w:p>
    <w:p w14:paraId="0D949A2D" w14:textId="77777777" w:rsidR="00505F41" w:rsidRDefault="00505F41" w:rsidP="00505F41">
      <w:pPr>
        <w:pStyle w:val="PL"/>
      </w:pPr>
      <w:r>
        <w:tab/>
        <w:t>...</w:t>
      </w:r>
    </w:p>
    <w:p w14:paraId="18EB7A4E" w14:textId="77777777" w:rsidR="00505F41" w:rsidRDefault="00505F41" w:rsidP="00505F41">
      <w:pPr>
        <w:pStyle w:val="PL"/>
      </w:pPr>
      <w:r>
        <w:t>}</w:t>
      </w:r>
    </w:p>
    <w:p w14:paraId="1CBFC087" w14:textId="77777777" w:rsidR="00505F41" w:rsidRPr="00D96CB4" w:rsidRDefault="00505F41" w:rsidP="00505F41">
      <w:pPr>
        <w:pStyle w:val="PL"/>
        <w:rPr>
          <w:snapToGrid w:val="0"/>
        </w:rPr>
      </w:pPr>
    </w:p>
    <w:p w14:paraId="0349CBBF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PosResourceSetType  ::= CHOICE {</w:t>
      </w:r>
    </w:p>
    <w:p w14:paraId="411A038D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PosResourceSetTypePR,</w:t>
      </w:r>
    </w:p>
    <w:p w14:paraId="1E0715AA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semi-persistent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PosResourceSetTypeSP,</w:t>
      </w:r>
    </w:p>
    <w:p w14:paraId="10D6D248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aperiodic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PosResourceSetTypeAP,</w:t>
      </w:r>
    </w:p>
    <w:p w14:paraId="1C4DDE7D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choice-extension</w:t>
      </w:r>
      <w:r w:rsidRPr="00D96CB4">
        <w:rPr>
          <w:snapToGrid w:val="0"/>
        </w:rPr>
        <w:tab/>
        <w:t>ProtocolIE-SingleContainer {{ PosResourceSetType-ExtIEs }}</w:t>
      </w:r>
    </w:p>
    <w:p w14:paraId="725D1C14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790B0DB8" w14:textId="77777777" w:rsidR="00505F41" w:rsidRPr="00D96CB4" w:rsidRDefault="00505F41" w:rsidP="00505F41">
      <w:pPr>
        <w:pStyle w:val="PL"/>
        <w:rPr>
          <w:snapToGrid w:val="0"/>
        </w:rPr>
      </w:pPr>
    </w:p>
    <w:p w14:paraId="381A3FC2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PosResourceSetType-ExtIEs F1AP-PROTOCOL-IES ::= {</w:t>
      </w:r>
    </w:p>
    <w:p w14:paraId="620CCF50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207A281A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961207A" w14:textId="77777777" w:rsidR="00505F41" w:rsidRPr="00D96CB4" w:rsidRDefault="00505F41" w:rsidP="00505F41">
      <w:pPr>
        <w:pStyle w:val="PL"/>
        <w:rPr>
          <w:snapToGrid w:val="0"/>
        </w:rPr>
      </w:pPr>
    </w:p>
    <w:p w14:paraId="6E27902E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PosResourceSetTypePR ::= SEQUENCE {</w:t>
      </w:r>
    </w:p>
    <w:p w14:paraId="7ED326D3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posperiodicSet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ENUMERATED{true, ...},</w:t>
      </w:r>
    </w:p>
    <w:p w14:paraId="05855F12" w14:textId="77777777" w:rsidR="00505F41" w:rsidRPr="00BD6196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</w:r>
      <w:r w:rsidRPr="00BD6196">
        <w:rPr>
          <w:snapToGrid w:val="0"/>
        </w:rPr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PosResourceSetTypePR-ExtIEs} }</w:t>
      </w:r>
      <w:r w:rsidRPr="00BD6196">
        <w:rPr>
          <w:snapToGrid w:val="0"/>
        </w:rPr>
        <w:tab/>
        <w:t>OPTIONAL</w:t>
      </w:r>
    </w:p>
    <w:p w14:paraId="689CF719" w14:textId="77777777" w:rsidR="00505F41" w:rsidRPr="00BD6196" w:rsidRDefault="00505F41" w:rsidP="00505F41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68C077CF" w14:textId="77777777" w:rsidR="00505F41" w:rsidRPr="00BD6196" w:rsidRDefault="00505F41" w:rsidP="00505F41">
      <w:pPr>
        <w:pStyle w:val="PL"/>
        <w:rPr>
          <w:snapToGrid w:val="0"/>
        </w:rPr>
      </w:pPr>
    </w:p>
    <w:p w14:paraId="3AC13876" w14:textId="77777777" w:rsidR="00505F41" w:rsidRPr="00BD6196" w:rsidRDefault="00505F41" w:rsidP="00505F41">
      <w:pPr>
        <w:pStyle w:val="PL"/>
        <w:rPr>
          <w:snapToGrid w:val="0"/>
        </w:rPr>
      </w:pPr>
      <w:r w:rsidRPr="00BD6196">
        <w:rPr>
          <w:snapToGrid w:val="0"/>
        </w:rPr>
        <w:t>PosResourceSetTypePR-ExtIEs F1AP-PROTOCOL-EXTENSION ::= {</w:t>
      </w:r>
    </w:p>
    <w:p w14:paraId="219FCECD" w14:textId="77777777" w:rsidR="00505F41" w:rsidRPr="00BD6196" w:rsidRDefault="00505F41" w:rsidP="00505F41">
      <w:pPr>
        <w:pStyle w:val="PL"/>
        <w:rPr>
          <w:snapToGrid w:val="0"/>
        </w:rPr>
      </w:pPr>
      <w:r w:rsidRPr="00BD6196">
        <w:rPr>
          <w:snapToGrid w:val="0"/>
        </w:rPr>
        <w:tab/>
        <w:t>...</w:t>
      </w:r>
    </w:p>
    <w:p w14:paraId="0ACD5057" w14:textId="77777777" w:rsidR="00505F41" w:rsidRPr="00BD6196" w:rsidRDefault="00505F41" w:rsidP="00505F41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018FC01F" w14:textId="77777777" w:rsidR="00505F41" w:rsidRPr="00BD6196" w:rsidRDefault="00505F41" w:rsidP="00505F41">
      <w:pPr>
        <w:pStyle w:val="PL"/>
        <w:rPr>
          <w:snapToGrid w:val="0"/>
        </w:rPr>
      </w:pPr>
    </w:p>
    <w:p w14:paraId="02CA26AE" w14:textId="77777777" w:rsidR="00505F41" w:rsidRPr="00BD6196" w:rsidRDefault="00505F41" w:rsidP="00505F41">
      <w:pPr>
        <w:pStyle w:val="PL"/>
        <w:rPr>
          <w:snapToGrid w:val="0"/>
        </w:rPr>
      </w:pPr>
      <w:r w:rsidRPr="00BD6196">
        <w:rPr>
          <w:snapToGrid w:val="0"/>
        </w:rPr>
        <w:t>PosResourceSetTypeSP ::= SEQUENCE {</w:t>
      </w:r>
    </w:p>
    <w:p w14:paraId="203A8448" w14:textId="77777777" w:rsidR="00505F41" w:rsidRPr="00BD6196" w:rsidRDefault="00505F41" w:rsidP="00505F41">
      <w:pPr>
        <w:pStyle w:val="PL"/>
        <w:rPr>
          <w:snapToGrid w:val="0"/>
        </w:rPr>
      </w:pPr>
      <w:r w:rsidRPr="00BD6196">
        <w:rPr>
          <w:snapToGrid w:val="0"/>
        </w:rPr>
        <w:tab/>
        <w:t>possemi-persistentSet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ENUMERATED{true, ...},</w:t>
      </w:r>
    </w:p>
    <w:p w14:paraId="7FF17D6D" w14:textId="77777777" w:rsidR="00505F41" w:rsidRPr="00BD6196" w:rsidRDefault="00505F41" w:rsidP="00505F41">
      <w:pPr>
        <w:pStyle w:val="PL"/>
        <w:rPr>
          <w:snapToGrid w:val="0"/>
        </w:rPr>
      </w:pPr>
      <w:r w:rsidRPr="00BD6196">
        <w:rPr>
          <w:snapToGrid w:val="0"/>
        </w:rPr>
        <w:tab/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PosResourceSetTypeSP-ExtIEs} }</w:t>
      </w:r>
      <w:r w:rsidRPr="00BD6196">
        <w:rPr>
          <w:snapToGrid w:val="0"/>
        </w:rPr>
        <w:tab/>
        <w:t>OPTIONAL</w:t>
      </w:r>
    </w:p>
    <w:p w14:paraId="6E65CA26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2090CAA" w14:textId="77777777" w:rsidR="00505F41" w:rsidRPr="00D96CB4" w:rsidRDefault="00505F41" w:rsidP="00505F41">
      <w:pPr>
        <w:pStyle w:val="PL"/>
        <w:rPr>
          <w:snapToGrid w:val="0"/>
        </w:rPr>
      </w:pPr>
    </w:p>
    <w:p w14:paraId="4037AF26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PosResourceSetTypeSP-ExtIEs F1AP-PROTOCOL-EXTENSION ::= {</w:t>
      </w:r>
    </w:p>
    <w:p w14:paraId="33471308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48B1E5A9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BC4505F" w14:textId="77777777" w:rsidR="00505F41" w:rsidRPr="00D96CB4" w:rsidRDefault="00505F41" w:rsidP="00505F41">
      <w:pPr>
        <w:pStyle w:val="PL"/>
        <w:rPr>
          <w:snapToGrid w:val="0"/>
        </w:rPr>
      </w:pPr>
    </w:p>
    <w:p w14:paraId="654C2D64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PosResourceSetTypeAP ::= SEQUENCE {</w:t>
      </w:r>
    </w:p>
    <w:p w14:paraId="36765049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sRSResourceTrigger-List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INTEGER(1..3),</w:t>
      </w:r>
    </w:p>
    <w:p w14:paraId="73F2DD21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PosResourceSetTypeAP-ExtIEs} }</w:t>
      </w:r>
      <w:r w:rsidRPr="00D96CB4">
        <w:rPr>
          <w:snapToGrid w:val="0"/>
        </w:rPr>
        <w:tab/>
        <w:t>OPTIONAL</w:t>
      </w:r>
    </w:p>
    <w:p w14:paraId="471A284F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1893923" w14:textId="77777777" w:rsidR="00505F41" w:rsidRPr="00D96CB4" w:rsidRDefault="00505F41" w:rsidP="00505F41">
      <w:pPr>
        <w:pStyle w:val="PL"/>
        <w:rPr>
          <w:snapToGrid w:val="0"/>
        </w:rPr>
      </w:pPr>
    </w:p>
    <w:p w14:paraId="1861D6C6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PosResourceSetTypeAP-ExtIEs F1AP-PROTOCOL-EXTENSION ::= {</w:t>
      </w:r>
    </w:p>
    <w:p w14:paraId="7C792259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4E27A7EB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261B850" w14:textId="77777777" w:rsidR="00505F41" w:rsidRPr="00D96CB4" w:rsidRDefault="00505F41" w:rsidP="00505F41">
      <w:pPr>
        <w:pStyle w:val="PL"/>
        <w:rPr>
          <w:snapToGrid w:val="0"/>
        </w:rPr>
      </w:pPr>
    </w:p>
    <w:p w14:paraId="59E8BC03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</w:t>
      </w:r>
      <w:r w:rsidRPr="00EA5FA7">
        <w:rPr>
          <w:noProof w:val="0"/>
          <w:snapToGrid w:val="0"/>
        </w:rPr>
        <w:t>List ::= SEQUENCE (SIZE(1.. 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 xml:space="preserve">SITypes)) OF 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SItype-Item</w:t>
      </w:r>
    </w:p>
    <w:p w14:paraId="5081AEF5" w14:textId="77777777" w:rsidR="00505F41" w:rsidRPr="00506478" w:rsidRDefault="00505F41" w:rsidP="00505F41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 ::= SEQUENCE {</w:t>
      </w:r>
    </w:p>
    <w:p w14:paraId="1A21CE1D" w14:textId="77777777" w:rsidR="00505F41" w:rsidRPr="00506478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PosSItype   ,</w:t>
      </w:r>
    </w:p>
    <w:p w14:paraId="1DECF199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25FD43DD" w14:textId="77777777" w:rsidR="00505F41" w:rsidRPr="00506478" w:rsidRDefault="00505F41" w:rsidP="00505F41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0021417E" w14:textId="77777777" w:rsidR="00505F41" w:rsidRPr="00506478" w:rsidRDefault="00505F41" w:rsidP="00505F41">
      <w:pPr>
        <w:pStyle w:val="PL"/>
        <w:rPr>
          <w:noProof w:val="0"/>
          <w:snapToGrid w:val="0"/>
        </w:rPr>
      </w:pPr>
    </w:p>
    <w:p w14:paraId="16DA27D6" w14:textId="77777777" w:rsidR="00505F41" w:rsidRPr="00506478" w:rsidRDefault="00505F41" w:rsidP="00505F41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PosSItype-ItemExtIEs    F1AP-PROTOCOL-EXTENSION ::= {</w:t>
      </w:r>
    </w:p>
    <w:p w14:paraId="4A3704E6" w14:textId="77777777" w:rsidR="00505F41" w:rsidRPr="00506478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...</w:t>
      </w:r>
    </w:p>
    <w:p w14:paraId="3BC3D0B1" w14:textId="77777777" w:rsidR="00505F41" w:rsidRPr="00506478" w:rsidRDefault="00505F41" w:rsidP="00505F41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6229D9E2" w14:textId="77777777" w:rsidR="00505F41" w:rsidRPr="00506478" w:rsidRDefault="00505F41" w:rsidP="00505F41">
      <w:pPr>
        <w:pStyle w:val="PL"/>
        <w:rPr>
          <w:noProof w:val="0"/>
          <w:snapToGrid w:val="0"/>
        </w:rPr>
      </w:pPr>
    </w:p>
    <w:p w14:paraId="7A98AD28" w14:textId="77777777" w:rsidR="00505F41" w:rsidRDefault="00505F41" w:rsidP="00505F41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</w:t>
      </w:r>
      <w:bookmarkStart w:id="650" w:name="_Hlk116985569"/>
      <w:r w:rsidRPr="00506478">
        <w:rPr>
          <w:noProof w:val="0"/>
          <w:snapToGrid w:val="0"/>
        </w:rPr>
        <w:t>SItype</w:t>
      </w:r>
      <w:bookmarkEnd w:id="650"/>
      <w:r w:rsidRPr="00506478">
        <w:rPr>
          <w:noProof w:val="0"/>
          <w:snapToGrid w:val="0"/>
        </w:rPr>
        <w:t xml:space="preserve"> ::= INTEGER (1..32, ...)</w:t>
      </w:r>
    </w:p>
    <w:p w14:paraId="4E37D39D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4EBE0015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PosSRSResourceID-List ::= SEQUENCE (SIZE (1..maxnoSRS-PosResourcePerSet)) OF SRSPosResourceID</w:t>
      </w:r>
    </w:p>
    <w:p w14:paraId="6A15FB7F" w14:textId="77777777" w:rsidR="00505F41" w:rsidRPr="00D96CB4" w:rsidRDefault="00505F41" w:rsidP="00505F41">
      <w:pPr>
        <w:pStyle w:val="PL"/>
        <w:rPr>
          <w:snapToGrid w:val="0"/>
        </w:rPr>
      </w:pPr>
    </w:p>
    <w:p w14:paraId="685E171E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PosSRSResource-Item ::= SEQUENCE {</w:t>
      </w:r>
    </w:p>
    <w:p w14:paraId="7CA9CDE2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srs-PosResourceId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SRSPosResourceID,</w:t>
      </w:r>
    </w:p>
    <w:p w14:paraId="194C5E33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transmissionCombPos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TransmissionCombPos,</w:t>
      </w:r>
    </w:p>
    <w:p w14:paraId="21C69130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startPosition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(0..13),</w:t>
      </w:r>
    </w:p>
    <w:p w14:paraId="59BC9CED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nrofSymbols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{n1, n2, n4, n8, n12},</w:t>
      </w:r>
    </w:p>
    <w:p w14:paraId="33DD1CAB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freqDomainShift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(0..268),</w:t>
      </w:r>
    </w:p>
    <w:p w14:paraId="44A1AD87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c-SRS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(0..63),</w:t>
      </w:r>
    </w:p>
    <w:p w14:paraId="098AF2FB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groupOrSequenceHopping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 neither, groupHopping, sequenceHopping },</w:t>
      </w:r>
    </w:p>
    <w:p w14:paraId="32983FFB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resourceTypePos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ResourceTypePos,</w:t>
      </w:r>
    </w:p>
    <w:p w14:paraId="15DB4DE3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sequenceId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 65535),</w:t>
      </w:r>
    </w:p>
    <w:p w14:paraId="1947BECE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spatialRelationPos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SpatialRelationPos </w:t>
      </w:r>
      <w:r w:rsidRPr="00D96CB4">
        <w:rPr>
          <w:snapToGrid w:val="0"/>
        </w:rPr>
        <w:tab/>
        <w:t>OPTIONAL,</w:t>
      </w:r>
    </w:p>
    <w:p w14:paraId="706FA74B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PosSRSResource-Item-ExtIEs} }</w:t>
      </w:r>
      <w:r w:rsidRPr="00D96CB4">
        <w:rPr>
          <w:snapToGrid w:val="0"/>
        </w:rPr>
        <w:tab/>
        <w:t>OPTIONAL</w:t>
      </w:r>
    </w:p>
    <w:p w14:paraId="0671ECDF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B98EDF8" w14:textId="77777777" w:rsidR="00505F41" w:rsidRPr="00D96CB4" w:rsidRDefault="00505F41" w:rsidP="00505F41">
      <w:pPr>
        <w:pStyle w:val="PL"/>
        <w:rPr>
          <w:snapToGrid w:val="0"/>
        </w:rPr>
      </w:pPr>
    </w:p>
    <w:p w14:paraId="14EE1D76" w14:textId="77777777" w:rsidR="00505F41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PosSRSResource-Item-ExtIEs F1AP-PROTOCOL-EXTENSION ::= {</w:t>
      </w:r>
    </w:p>
    <w:p w14:paraId="0DECED98" w14:textId="77777777" w:rsidR="00505F41" w:rsidRPr="00D96CB4" w:rsidRDefault="00505F41" w:rsidP="00505F41">
      <w:pPr>
        <w:pStyle w:val="PL"/>
        <w:rPr>
          <w:snapToGrid w:val="0"/>
        </w:rPr>
      </w:pPr>
      <w:r w:rsidRPr="00EF0D56">
        <w:rPr>
          <w:snapToGrid w:val="0"/>
        </w:rPr>
        <w:tab/>
      </w:r>
      <w:r>
        <w:rPr>
          <w:snapToGrid w:val="0"/>
        </w:rPr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55639CC3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6981B5AF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023FA67" w14:textId="77777777" w:rsidR="00505F41" w:rsidRPr="00D96CB4" w:rsidRDefault="00505F41" w:rsidP="00505F41">
      <w:pPr>
        <w:pStyle w:val="PL"/>
        <w:rPr>
          <w:snapToGrid w:val="0"/>
        </w:rPr>
      </w:pPr>
    </w:p>
    <w:p w14:paraId="6F4A169C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PosSRSResource-List ::= SEQUENCE (SIZE (1..maxnoSRS-PosResources)) OF PosSRSResource-Item</w:t>
      </w:r>
    </w:p>
    <w:p w14:paraId="08524CAC" w14:textId="77777777" w:rsidR="00505F41" w:rsidRPr="00D96CB4" w:rsidRDefault="00505F41" w:rsidP="00505F41">
      <w:pPr>
        <w:pStyle w:val="PL"/>
        <w:rPr>
          <w:snapToGrid w:val="0"/>
        </w:rPr>
      </w:pPr>
    </w:p>
    <w:p w14:paraId="58540879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PosSRSResourceSet-Item ::= SEQUENCE {</w:t>
      </w:r>
    </w:p>
    <w:p w14:paraId="2AD5E752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possrsResourceSetID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INTEGER(0..15),</w:t>
      </w:r>
    </w:p>
    <w:p w14:paraId="6B17F4B3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possRSResourceID-List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PosSRSResourceID-List,</w:t>
      </w:r>
    </w:p>
    <w:p w14:paraId="111374E9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posresourceSetType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PosResourceSetType,</w:t>
      </w:r>
    </w:p>
    <w:p w14:paraId="3278C81E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PosSRSResourceSet-Item-ExtIEs} }</w:t>
      </w:r>
      <w:r w:rsidRPr="00D96CB4">
        <w:rPr>
          <w:snapToGrid w:val="0"/>
        </w:rPr>
        <w:tab/>
        <w:t>OPTIONAL</w:t>
      </w:r>
    </w:p>
    <w:p w14:paraId="5EA1E696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417F179" w14:textId="77777777" w:rsidR="00505F41" w:rsidRPr="00D96CB4" w:rsidRDefault="00505F41" w:rsidP="00505F41">
      <w:pPr>
        <w:pStyle w:val="PL"/>
        <w:rPr>
          <w:snapToGrid w:val="0"/>
        </w:rPr>
      </w:pPr>
    </w:p>
    <w:p w14:paraId="25974E6E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PosSRSResourceSet-Item-ExtIEs F1AP-PROTOCOL-EXTENSION ::= {</w:t>
      </w:r>
    </w:p>
    <w:p w14:paraId="38A89087" w14:textId="77777777" w:rsidR="00505F41" w:rsidRPr="007A134A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7A134A">
        <w:rPr>
          <w:snapToGrid w:val="0"/>
        </w:rPr>
        <w:t>...</w:t>
      </w:r>
    </w:p>
    <w:p w14:paraId="35BD5838" w14:textId="77777777" w:rsidR="00505F41" w:rsidRPr="007A134A" w:rsidRDefault="00505F41" w:rsidP="00505F41">
      <w:pPr>
        <w:pStyle w:val="PL"/>
        <w:rPr>
          <w:snapToGrid w:val="0"/>
        </w:rPr>
      </w:pPr>
      <w:r w:rsidRPr="007A134A">
        <w:rPr>
          <w:snapToGrid w:val="0"/>
        </w:rPr>
        <w:t>}</w:t>
      </w:r>
    </w:p>
    <w:p w14:paraId="3BEE39A1" w14:textId="77777777" w:rsidR="00505F41" w:rsidRDefault="00505F41" w:rsidP="00505F41">
      <w:pPr>
        <w:pStyle w:val="PL"/>
      </w:pPr>
    </w:p>
    <w:p w14:paraId="3D25B4CC" w14:textId="77777777" w:rsidR="00505F41" w:rsidRDefault="00505F41" w:rsidP="00505F41">
      <w:pPr>
        <w:pStyle w:val="PL"/>
      </w:pPr>
      <w:r>
        <w:t>Pos</w:t>
      </w:r>
      <w:r w:rsidRPr="00ED28E1">
        <w:t>ValidityAreaCell</w:t>
      </w:r>
      <w:r>
        <w:t>List</w:t>
      </w:r>
      <w:r>
        <w:rPr>
          <w:snapToGrid w:val="0"/>
        </w:rPr>
        <w:t xml:space="preserve"> ::= </w:t>
      </w:r>
      <w:r>
        <w:t>SEQUENCE (SIZE(1.. maxnoVACell)) OF Pos</w:t>
      </w:r>
      <w:r w:rsidRPr="00ED28E1">
        <w:t>ValidityAreaCell</w:t>
      </w:r>
      <w:r>
        <w:t>List-Item</w:t>
      </w:r>
    </w:p>
    <w:p w14:paraId="6A95D1BF" w14:textId="77777777" w:rsidR="00505F41" w:rsidRDefault="00505F41" w:rsidP="00505F41">
      <w:pPr>
        <w:pStyle w:val="PL"/>
      </w:pPr>
    </w:p>
    <w:p w14:paraId="109C6BD9" w14:textId="77777777" w:rsidR="00505F41" w:rsidRPr="00BC20B8" w:rsidRDefault="00505F41" w:rsidP="00505F41">
      <w:pPr>
        <w:pStyle w:val="PL"/>
      </w:pPr>
      <w:r>
        <w:t>Pos</w:t>
      </w:r>
      <w:r w:rsidRPr="00ED28E1">
        <w:t>ValidityAreaCell</w:t>
      </w:r>
      <w:r>
        <w:t>List-Item</w:t>
      </w:r>
      <w:r w:rsidRPr="00BC20B8">
        <w:t xml:space="preserve"> </w:t>
      </w:r>
      <w:r w:rsidRPr="00BC20B8">
        <w:rPr>
          <w:snapToGrid w:val="0"/>
        </w:rPr>
        <w:t xml:space="preserve">::= SEQUENCE </w:t>
      </w:r>
      <w:r w:rsidRPr="00BC20B8">
        <w:t>{</w:t>
      </w:r>
    </w:p>
    <w:p w14:paraId="5BE2270B" w14:textId="77777777" w:rsidR="00505F41" w:rsidRDefault="00505F41" w:rsidP="00505F41">
      <w:pPr>
        <w:pStyle w:val="PL"/>
        <w:rPr>
          <w:rFonts w:eastAsia="SimSun"/>
        </w:rPr>
      </w:pPr>
      <w:r w:rsidRPr="00BC20B8"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0E00A837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nRPCI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020BA3">
        <w:rPr>
          <w:snapToGrid w:val="0"/>
        </w:rPr>
        <w:t>INTEGER</w:t>
      </w:r>
      <w:r>
        <w:rPr>
          <w:rFonts w:eastAsia="SimSun"/>
        </w:rPr>
        <w:t xml:space="preserve"> (0..1007) </w:t>
      </w:r>
      <w:r>
        <w:rPr>
          <w:rFonts w:eastAsia="SimSun" w:hint="eastAsia"/>
          <w:lang w:eastAsia="zh-CN"/>
        </w:rPr>
        <w:tab/>
      </w:r>
      <w:r>
        <w:rPr>
          <w:rFonts w:eastAsia="SimSun"/>
        </w:rPr>
        <w:t xml:space="preserve">OPTIONAL, </w:t>
      </w:r>
    </w:p>
    <w:p w14:paraId="4A4209F1" w14:textId="77777777" w:rsidR="00505F41" w:rsidRPr="00123B63" w:rsidRDefault="00505F41" w:rsidP="00505F41">
      <w:pPr>
        <w:pStyle w:val="PL"/>
      </w:pPr>
      <w:r>
        <w:rPr>
          <w:rFonts w:eastAsia="SimSun"/>
        </w:rPr>
        <w:tab/>
      </w:r>
      <w:r w:rsidRPr="006E4192">
        <w:t>iE-Extensions</w:t>
      </w:r>
      <w:r w:rsidRPr="006E4192">
        <w:tab/>
        <w:t xml:space="preserve">ProtocolExtensionContainer { { </w:t>
      </w:r>
      <w:r>
        <w:t>Pos</w:t>
      </w:r>
      <w:r w:rsidRPr="00ED28E1">
        <w:t>ValidityAreaCell</w:t>
      </w:r>
      <w:r>
        <w:t>List-Item-</w:t>
      </w:r>
      <w:r w:rsidRPr="006E4192">
        <w:t>ExtIEs } }</w:t>
      </w:r>
      <w:r w:rsidRPr="006E4192">
        <w:tab/>
        <w:t>OPTIONAL</w:t>
      </w:r>
    </w:p>
    <w:p w14:paraId="628432B9" w14:textId="77777777" w:rsidR="00505F41" w:rsidRPr="006E4192" w:rsidRDefault="00505F41" w:rsidP="00505F41">
      <w:pPr>
        <w:pStyle w:val="PL"/>
      </w:pPr>
      <w:r w:rsidRPr="006E4192">
        <w:t>}</w:t>
      </w:r>
    </w:p>
    <w:p w14:paraId="049ACAB0" w14:textId="77777777" w:rsidR="00505F41" w:rsidRDefault="00505F41" w:rsidP="00505F41">
      <w:pPr>
        <w:pStyle w:val="PL"/>
        <w:rPr>
          <w:snapToGrid w:val="0"/>
        </w:rPr>
      </w:pPr>
    </w:p>
    <w:p w14:paraId="415E6F7F" w14:textId="77777777" w:rsidR="00505F41" w:rsidRDefault="00505F41" w:rsidP="00505F41">
      <w:pPr>
        <w:pStyle w:val="PL"/>
      </w:pPr>
      <w:r>
        <w:t>Pos</w:t>
      </w:r>
      <w:r w:rsidRPr="00ED28E1">
        <w:t>ValidityAreaCell</w:t>
      </w:r>
      <w:r>
        <w:t>List-Item-</w:t>
      </w:r>
      <w:r w:rsidRPr="006E4192">
        <w:t>ExtIEs</w:t>
      </w:r>
      <w:r>
        <w:t xml:space="preserve"> </w:t>
      </w:r>
      <w:r>
        <w:tab/>
        <w:t>F1AP-PROTOCOL-EXTENSION ::= {</w:t>
      </w:r>
    </w:p>
    <w:p w14:paraId="5EE81F65" w14:textId="77777777" w:rsidR="00505F41" w:rsidRDefault="00505F41" w:rsidP="00505F41">
      <w:pPr>
        <w:pStyle w:val="PL"/>
      </w:pPr>
      <w:r>
        <w:tab/>
        <w:t>...</w:t>
      </w:r>
    </w:p>
    <w:p w14:paraId="0A0951BE" w14:textId="77777777" w:rsidR="00505F41" w:rsidRPr="00D96CB4" w:rsidRDefault="00505F41" w:rsidP="00505F41">
      <w:pPr>
        <w:pStyle w:val="PL"/>
        <w:rPr>
          <w:snapToGrid w:val="0"/>
        </w:rPr>
      </w:pPr>
      <w:r>
        <w:t>}</w:t>
      </w:r>
    </w:p>
    <w:p w14:paraId="229196A7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PosSRSResourceSet-List ::= SEQUENCE (SIZE (1..maxnoSRS-PosResourceSets)) OF PosSRSResourceSet-Item</w:t>
      </w:r>
    </w:p>
    <w:p w14:paraId="464D5A16" w14:textId="77777777" w:rsidR="00505F41" w:rsidRPr="00D96CB4" w:rsidRDefault="00505F41" w:rsidP="00505F41">
      <w:pPr>
        <w:pStyle w:val="PL"/>
        <w:rPr>
          <w:snapToGrid w:val="0"/>
        </w:rPr>
      </w:pPr>
    </w:p>
    <w:p w14:paraId="2085DA8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4A1D536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6215282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60B3220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2E7FE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9EC99D4" w14:textId="77777777" w:rsidR="00505F41" w:rsidRDefault="00505F41" w:rsidP="00505F41">
      <w:pPr>
        <w:pStyle w:val="PL"/>
        <w:rPr>
          <w:noProof w:val="0"/>
        </w:rPr>
      </w:pPr>
    </w:p>
    <w:p w14:paraId="44D6319B" w14:textId="77777777" w:rsidR="00505F41" w:rsidRDefault="00505F41" w:rsidP="00505F41">
      <w:pPr>
        <w:pStyle w:val="PL"/>
      </w:pPr>
      <w:r>
        <w:t>PreambleIndex</w:t>
      </w:r>
      <w:r w:rsidRPr="004F0F43">
        <w:t>List</w:t>
      </w:r>
      <w:r>
        <w:t xml:space="preserve"> ::= SEQUENCE (SIZE (1.. </w:t>
      </w:r>
      <w:r w:rsidRPr="003505B5">
        <w:t>maxnoofLTMCells</w:t>
      </w:r>
      <w:r>
        <w:t>)) OF PreambleIndex</w:t>
      </w:r>
      <w:r w:rsidRPr="004F0F43">
        <w:t>List</w:t>
      </w:r>
      <w:r>
        <w:t>-Item</w:t>
      </w:r>
    </w:p>
    <w:p w14:paraId="6839EE1C" w14:textId="77777777" w:rsidR="00505F41" w:rsidRDefault="00505F41" w:rsidP="00505F41">
      <w:pPr>
        <w:pStyle w:val="PL"/>
      </w:pPr>
    </w:p>
    <w:p w14:paraId="11708A1B" w14:textId="77777777" w:rsidR="00505F41" w:rsidRDefault="00505F41" w:rsidP="00505F41">
      <w:pPr>
        <w:pStyle w:val="PL"/>
        <w:rPr>
          <w:noProof w:val="0"/>
        </w:rPr>
      </w:pPr>
      <w:r>
        <w:t>PreambleIndex</w:t>
      </w:r>
      <w:r w:rsidRPr="004F0F43">
        <w:t>List</w:t>
      </w:r>
      <w:r>
        <w:t xml:space="preserve">-Item::= </w:t>
      </w:r>
      <w:r>
        <w:rPr>
          <w:noProof w:val="0"/>
        </w:rPr>
        <w:t>SEQUENCE {</w:t>
      </w:r>
    </w:p>
    <w:p w14:paraId="256EF0C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>
        <w:t>preambleIndex</w:t>
      </w:r>
      <w:r>
        <w:rPr>
          <w:noProof w:val="0"/>
        </w:rPr>
        <w:tab/>
      </w:r>
      <w:r>
        <w:rPr>
          <w:noProof w:val="0"/>
        </w:rPr>
        <w:tab/>
      </w:r>
      <w:r>
        <w:t>INTEGER (0..63)</w:t>
      </w:r>
      <w:r>
        <w:rPr>
          <w:noProof w:val="0"/>
        </w:rPr>
        <w:t>,</w:t>
      </w:r>
    </w:p>
    <w:p w14:paraId="2C18846C" w14:textId="77777777" w:rsidR="00505F41" w:rsidRPr="000D54FE" w:rsidRDefault="00505F41" w:rsidP="00505F41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0D54FE">
        <w:rPr>
          <w:noProof w:val="0"/>
        </w:rPr>
        <w:t>iE-Extensions</w:t>
      </w:r>
      <w:r w:rsidRPr="000D54FE">
        <w:rPr>
          <w:noProof w:val="0"/>
        </w:rPr>
        <w:tab/>
      </w:r>
      <w:r w:rsidRPr="000D54FE">
        <w:rPr>
          <w:noProof w:val="0"/>
        </w:rPr>
        <w:tab/>
        <w:t>ProtocolExtensionContainer { {</w:t>
      </w:r>
      <w:r w:rsidRPr="000D54FE">
        <w:t xml:space="preserve"> PreambleIndex</w:t>
      </w:r>
      <w:r w:rsidRPr="000D54FE">
        <w:rPr>
          <w:noProof w:val="0"/>
        </w:rPr>
        <w:t>-Item-ExtIEs} } OPTIONAL</w:t>
      </w:r>
    </w:p>
    <w:p w14:paraId="439CF38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73883FF" w14:textId="77777777" w:rsidR="00505F41" w:rsidRDefault="00505F41" w:rsidP="00505F41">
      <w:pPr>
        <w:pStyle w:val="PL"/>
        <w:rPr>
          <w:noProof w:val="0"/>
        </w:rPr>
      </w:pPr>
    </w:p>
    <w:p w14:paraId="4E2CBFAD" w14:textId="77777777" w:rsidR="00505F41" w:rsidRDefault="00505F41" w:rsidP="00505F41">
      <w:pPr>
        <w:pStyle w:val="PL"/>
        <w:rPr>
          <w:noProof w:val="0"/>
        </w:rPr>
      </w:pPr>
      <w:r>
        <w:t>PreambleIndex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25C23B5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6C781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747D643" w14:textId="77777777" w:rsidR="00505F41" w:rsidRDefault="00505F41" w:rsidP="00505F41">
      <w:pPr>
        <w:pStyle w:val="PL"/>
        <w:rPr>
          <w:noProof w:val="0"/>
        </w:rPr>
      </w:pPr>
    </w:p>
    <w:p w14:paraId="69F37BE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3CE4B27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2C9F7AD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7D393EE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2E52B3" w14:textId="77777777" w:rsidR="00505F41" w:rsidRPr="00EA5FA7" w:rsidRDefault="00505F41" w:rsidP="00505F41">
      <w:pPr>
        <w:pStyle w:val="PL"/>
        <w:rPr>
          <w:noProof w:val="0"/>
        </w:rPr>
      </w:pPr>
    </w:p>
    <w:p w14:paraId="4427546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33DDAFD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5AAE817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73A9E0A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1CAE33" w14:textId="77777777" w:rsidR="00505F41" w:rsidRDefault="00505F41" w:rsidP="00505F41">
      <w:pPr>
        <w:pStyle w:val="PL"/>
        <w:rPr>
          <w:noProof w:val="0"/>
        </w:rPr>
      </w:pPr>
    </w:p>
    <w:p w14:paraId="0253CFA5" w14:textId="77777777" w:rsidR="00505F41" w:rsidRPr="00644324" w:rsidRDefault="00505F41" w:rsidP="00505F41">
      <w:pPr>
        <w:pStyle w:val="PL"/>
        <w:rPr>
          <w:snapToGrid w:val="0"/>
        </w:rPr>
      </w:pPr>
      <w:r w:rsidRPr="00644324">
        <w:rPr>
          <w:snapToGrid w:val="0"/>
        </w:rPr>
        <w:t xml:space="preserve">Preconfigured-measurement-GAP-Request ::= </w:t>
      </w:r>
      <w:r w:rsidRPr="007562BA">
        <w:t>ENUMERATED {true, ...}</w:t>
      </w:r>
    </w:p>
    <w:p w14:paraId="64519CBE" w14:textId="77777777" w:rsidR="00505F41" w:rsidRPr="00EA5FA7" w:rsidRDefault="00505F41" w:rsidP="00505F41">
      <w:pPr>
        <w:pStyle w:val="PL"/>
        <w:rPr>
          <w:noProof w:val="0"/>
        </w:rPr>
      </w:pPr>
    </w:p>
    <w:p w14:paraId="29F720E2" w14:textId="77777777" w:rsidR="00505F41" w:rsidRPr="00EA5FA7" w:rsidRDefault="00505F41" w:rsidP="00505F41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08B55240" w14:textId="77777777" w:rsidR="00505F41" w:rsidRPr="00EA5FA7" w:rsidRDefault="00505F41" w:rsidP="00505F41">
      <w:pPr>
        <w:pStyle w:val="PL"/>
        <w:rPr>
          <w:noProof w:val="0"/>
        </w:rPr>
      </w:pPr>
    </w:p>
    <w:p w14:paraId="2F21140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230B1668" w14:textId="77777777" w:rsidR="00505F41" w:rsidRPr="00EA5FA7" w:rsidRDefault="00505F41" w:rsidP="00505F41">
      <w:pPr>
        <w:pStyle w:val="PL"/>
        <w:rPr>
          <w:noProof w:val="0"/>
        </w:rPr>
      </w:pPr>
    </w:p>
    <w:p w14:paraId="7B676BE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49A3216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12457E4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0F0B42E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3E12D6E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CB828E" w14:textId="77777777" w:rsidR="00505F41" w:rsidRPr="00EA5FA7" w:rsidRDefault="00505F41" w:rsidP="00505F41">
      <w:pPr>
        <w:pStyle w:val="PL"/>
        <w:rPr>
          <w:noProof w:val="0"/>
        </w:rPr>
      </w:pPr>
    </w:p>
    <w:p w14:paraId="615C809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34BDF63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9AD81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60FB31" w14:textId="77777777" w:rsidR="00505F41" w:rsidRDefault="00505F41" w:rsidP="00505F41">
      <w:pPr>
        <w:pStyle w:val="PL"/>
        <w:rPr>
          <w:noProof w:val="0"/>
        </w:rPr>
      </w:pPr>
    </w:p>
    <w:p w14:paraId="7C9164FB" w14:textId="77777777" w:rsidR="00505F41" w:rsidRDefault="00505F41" w:rsidP="00505F41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70DBFDBF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42A27F4C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6EFA6AA3" w14:textId="77777777" w:rsidR="00505F41" w:rsidRPr="002D78BC" w:rsidRDefault="00505F41" w:rsidP="00505F41">
      <w:pPr>
        <w:pStyle w:val="PL"/>
        <w:rPr>
          <w:rFonts w:eastAsia="SimSun"/>
        </w:rPr>
      </w:pPr>
      <w:r w:rsidRPr="002D78BC">
        <w:rPr>
          <w:rFonts w:eastAsia="SimSun"/>
        </w:rPr>
        <w:t>}</w:t>
      </w:r>
    </w:p>
    <w:p w14:paraId="17D9DBDD" w14:textId="77777777" w:rsidR="00505F41" w:rsidRPr="002D78BC" w:rsidRDefault="00505F41" w:rsidP="00505F41">
      <w:pPr>
        <w:pStyle w:val="PL"/>
        <w:rPr>
          <w:rFonts w:eastAsia="SimSun"/>
        </w:rPr>
      </w:pPr>
    </w:p>
    <w:p w14:paraId="1BD46F73" w14:textId="77777777" w:rsidR="00505F41" w:rsidRPr="00EE4BC6" w:rsidRDefault="00505F41" w:rsidP="00505F41">
      <w:pPr>
        <w:pStyle w:val="PL"/>
        <w:rPr>
          <w:rFonts w:eastAsia="SimSun"/>
          <w:lang w:val="da-DK"/>
        </w:rPr>
      </w:pPr>
      <w:r w:rsidRPr="002D78BC">
        <w:rPr>
          <w:lang w:eastAsia="zh-CN"/>
        </w:rPr>
        <w:t>PRSConfiguration</w:t>
      </w:r>
      <w:r w:rsidRPr="002D78BC">
        <w:rPr>
          <w:rFonts w:eastAsia="SimSun"/>
        </w:rPr>
        <w:t xml:space="preserve">-ExtIEs </w:t>
      </w:r>
      <w:r w:rsidRPr="002D78BC">
        <w:rPr>
          <w:rFonts w:eastAsia="SimSun"/>
        </w:rPr>
        <w:tab/>
        <w:t>F1AP-PROTOCOL-EXTENSION ::= {</w:t>
      </w:r>
    </w:p>
    <w:p w14:paraId="3FC4512A" w14:textId="77777777" w:rsidR="00505F41" w:rsidRPr="00242AA9" w:rsidRDefault="00505F41" w:rsidP="00505F41">
      <w:pPr>
        <w:pStyle w:val="PL"/>
        <w:rPr>
          <w:rFonts w:eastAsia="SimSun"/>
        </w:rPr>
      </w:pPr>
      <w:r w:rsidRPr="00EE4BC6">
        <w:rPr>
          <w:snapToGrid w:val="0"/>
          <w:lang w:val="da-DK"/>
        </w:rPr>
        <w:tab/>
      </w:r>
      <w:r w:rsidRPr="00D357E4">
        <w:rPr>
          <w:snapToGrid w:val="0"/>
          <w:lang w:val="da-DK"/>
        </w:rPr>
        <w:t>{ ID id-AggregatedPRSResourceSetList</w:t>
      </w:r>
      <w:r w:rsidRPr="00D357E4">
        <w:rPr>
          <w:snapToGrid w:val="0"/>
          <w:lang w:val="da-DK"/>
        </w:rPr>
        <w:tab/>
        <w:t xml:space="preserve">CRITICALITY </w:t>
      </w:r>
      <w:r w:rsidRPr="00D357E4">
        <w:rPr>
          <w:snapToGrid w:val="0"/>
          <w:lang w:val="da-DK"/>
        </w:rPr>
        <w:tab/>
        <w:t>ignore</w:t>
      </w:r>
      <w:r w:rsidRPr="00D357E4">
        <w:rPr>
          <w:snapToGrid w:val="0"/>
          <w:lang w:val="da-DK"/>
        </w:rPr>
        <w:tab/>
        <w:t xml:space="preserve">EXTENSION AggregatedPRSResourceSetList </w:t>
      </w:r>
      <w:r w:rsidRPr="00D357E4">
        <w:rPr>
          <w:snapToGrid w:val="0"/>
          <w:lang w:val="da-DK"/>
        </w:rPr>
        <w:tab/>
        <w:t xml:space="preserve">PRESENCE </w:t>
      </w:r>
      <w:r w:rsidRPr="00D357E4">
        <w:rPr>
          <w:snapToGrid w:val="0"/>
          <w:lang w:val="da-DK"/>
        </w:rPr>
        <w:tab/>
        <w:t>optional },</w:t>
      </w:r>
    </w:p>
    <w:p w14:paraId="696A8F8C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242AA9">
        <w:rPr>
          <w:rFonts w:eastAsia="SimSun"/>
        </w:rPr>
        <w:tab/>
      </w:r>
      <w:r w:rsidRPr="00D96CB4">
        <w:rPr>
          <w:rFonts w:eastAsia="SimSun"/>
          <w:lang w:val="fr-FR"/>
        </w:rPr>
        <w:t>...</w:t>
      </w:r>
    </w:p>
    <w:p w14:paraId="3811DF27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>}</w:t>
      </w:r>
    </w:p>
    <w:p w14:paraId="20AAA739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</w:p>
    <w:p w14:paraId="4DDDF732" w14:textId="77777777" w:rsidR="00505F41" w:rsidRPr="00112909" w:rsidRDefault="00505F41" w:rsidP="00505F41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57610990" w14:textId="77777777" w:rsidR="00505F41" w:rsidRPr="00112909" w:rsidRDefault="00505F41" w:rsidP="00505F41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40B8AF55" w14:textId="77777777" w:rsidR="00505F41" w:rsidRPr="002D78BC" w:rsidRDefault="00505F41" w:rsidP="00505F41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2D78BC">
        <w:rPr>
          <w:snapToGrid w:val="0"/>
        </w:rPr>
        <w:t>pRS-Resource-Set-IDPos</w:t>
      </w:r>
      <w:r w:rsidRPr="002D78BC">
        <w:rPr>
          <w:snapToGrid w:val="0"/>
        </w:rPr>
        <w:tab/>
      </w:r>
      <w:r w:rsidRPr="002D78BC">
        <w:rPr>
          <w:snapToGrid w:val="0"/>
        </w:rPr>
        <w:tab/>
        <w:t>INTEGER(0..7),</w:t>
      </w:r>
    </w:p>
    <w:p w14:paraId="082B1770" w14:textId="77777777" w:rsidR="00505F41" w:rsidRPr="00112909" w:rsidRDefault="00505F41" w:rsidP="00505F41">
      <w:pPr>
        <w:pStyle w:val="PL"/>
        <w:rPr>
          <w:snapToGrid w:val="0"/>
          <w:lang w:val="fr-FR"/>
        </w:rPr>
      </w:pPr>
      <w:r w:rsidRPr="002D78BC">
        <w:rPr>
          <w:snapToGrid w:val="0"/>
        </w:rPr>
        <w:tab/>
      </w:r>
      <w:r w:rsidRPr="00112909">
        <w:rPr>
          <w:snapToGrid w:val="0"/>
          <w:lang w:val="fr-FR"/>
        </w:rPr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782EE911" w14:textId="77777777" w:rsidR="00505F41" w:rsidRPr="00112909" w:rsidRDefault="00505F41" w:rsidP="00505F41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3AB03905" w14:textId="77777777" w:rsidR="00505F41" w:rsidRPr="00112909" w:rsidRDefault="00505F41" w:rsidP="00505F41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15885ACC" w14:textId="77777777" w:rsidR="00505F41" w:rsidRPr="00112909" w:rsidRDefault="00505F41" w:rsidP="00505F41">
      <w:pPr>
        <w:pStyle w:val="PL"/>
        <w:rPr>
          <w:snapToGrid w:val="0"/>
          <w:lang w:val="fr-FR"/>
        </w:rPr>
      </w:pPr>
    </w:p>
    <w:p w14:paraId="2B0FFFC1" w14:textId="77777777" w:rsidR="00505F41" w:rsidRPr="00112909" w:rsidRDefault="00505F41" w:rsidP="00505F41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1FD35912" w14:textId="77777777" w:rsidR="00505F41" w:rsidRPr="00D96CB4" w:rsidRDefault="00505F41" w:rsidP="00505F41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0A0CC5BC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70A67A2" w14:textId="77777777" w:rsidR="00505F41" w:rsidRDefault="00505F41" w:rsidP="00505F41">
      <w:pPr>
        <w:pStyle w:val="PL"/>
        <w:rPr>
          <w:rFonts w:eastAsia="SimSun"/>
        </w:rPr>
      </w:pPr>
    </w:p>
    <w:p w14:paraId="55367D61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PRS-Measurement-Info-List </w:t>
      </w:r>
      <w:r w:rsidRPr="001645CB">
        <w:rPr>
          <w:snapToGrid w:val="0"/>
        </w:rPr>
        <w:t>::= SEQUENCE (SIZE(1..</w:t>
      </w:r>
      <w:r w:rsidRPr="004B13C7">
        <w:rPr>
          <w:snapToGrid w:val="0"/>
        </w:rPr>
        <w:t>maxFreqLayers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PRS-Measurement-Info-List</w:t>
      </w:r>
      <w:r>
        <w:rPr>
          <w:snapToGrid w:val="0"/>
        </w:rPr>
        <w:t>-Item</w:t>
      </w:r>
    </w:p>
    <w:p w14:paraId="2674CFAD" w14:textId="77777777" w:rsidR="00505F41" w:rsidRDefault="00505F41" w:rsidP="00505F41">
      <w:pPr>
        <w:pStyle w:val="PL"/>
        <w:rPr>
          <w:rFonts w:eastAsia="Calibri" w:cs="Courier New"/>
        </w:rPr>
      </w:pPr>
    </w:p>
    <w:p w14:paraId="6A4FE6BA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>PRS-Measurement-Info-List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16536755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pointA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(0..3279165),</w:t>
      </w:r>
    </w:p>
    <w:p w14:paraId="18AFE1BA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measPRSPeriodicity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{ms20, ms40, ms80, ms160, ...},</w:t>
      </w:r>
    </w:p>
    <w:p w14:paraId="2E7358BD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measPRSOffset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 w:rsidRPr="009A1425">
        <w:rPr>
          <w:snapToGrid w:val="0"/>
          <w:lang w:val="sv-SE"/>
        </w:rPr>
        <w:t>),</w:t>
      </w:r>
    </w:p>
    <w:p w14:paraId="1A201F08" w14:textId="77777777" w:rsidR="00505F41" w:rsidRPr="00C84D12" w:rsidRDefault="00505F41" w:rsidP="00505F41">
      <w:pPr>
        <w:pStyle w:val="PL"/>
      </w:pPr>
      <w:r w:rsidRPr="009A1425">
        <w:rPr>
          <w:snapToGrid w:val="0"/>
          <w:lang w:val="sv-SE"/>
        </w:rPr>
        <w:tab/>
        <w:t>measurementPRSLength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{ms1dot5, ms3, ms3dot5, ms4, ms5dot5, ms6, ms10, ms20},</w:t>
      </w:r>
    </w:p>
    <w:p w14:paraId="5D533D9C" w14:textId="77777777" w:rsidR="00505F41" w:rsidRPr="00C84D12" w:rsidRDefault="00505F41" w:rsidP="00505F41">
      <w:pPr>
        <w:pStyle w:val="PL"/>
        <w:rPr>
          <w:snapToGrid w:val="0"/>
        </w:rPr>
      </w:pPr>
      <w:r w:rsidRPr="00C84D12">
        <w:rPr>
          <w:snapToGrid w:val="0"/>
        </w:rPr>
        <w:tab/>
        <w:t>iE-Extensions</w:t>
      </w:r>
      <w:r w:rsidRPr="00C84D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84D12">
        <w:rPr>
          <w:snapToGrid w:val="0"/>
        </w:rPr>
        <w:t xml:space="preserve">ProtocolExtensionContainer { { </w:t>
      </w:r>
      <w:r>
        <w:rPr>
          <w:snapToGrid w:val="0"/>
        </w:rPr>
        <w:t>PRS-Measurement-Info-List-Item</w:t>
      </w:r>
      <w:r w:rsidRPr="00C84D12">
        <w:rPr>
          <w:snapToGrid w:val="0"/>
        </w:rPr>
        <w:t>-ExtIEs} } OPTIONAL,</w:t>
      </w:r>
    </w:p>
    <w:p w14:paraId="5D6F835B" w14:textId="77777777" w:rsidR="00505F41" w:rsidRPr="001645CB" w:rsidRDefault="00505F41" w:rsidP="00505F41">
      <w:pPr>
        <w:pStyle w:val="PL"/>
        <w:rPr>
          <w:snapToGrid w:val="0"/>
        </w:rPr>
      </w:pPr>
      <w:r w:rsidRPr="00C84D12">
        <w:rPr>
          <w:snapToGrid w:val="0"/>
        </w:rPr>
        <w:tab/>
      </w:r>
      <w:r w:rsidRPr="00C84D12">
        <w:rPr>
          <w:snapToGrid w:val="0"/>
        </w:rPr>
        <w:tab/>
      </w:r>
      <w:r w:rsidRPr="001645CB">
        <w:rPr>
          <w:snapToGrid w:val="0"/>
        </w:rPr>
        <w:t>...</w:t>
      </w:r>
    </w:p>
    <w:p w14:paraId="1A0F134D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F643143" w14:textId="77777777" w:rsidR="00505F41" w:rsidRPr="001645CB" w:rsidRDefault="00505F41" w:rsidP="00505F41">
      <w:pPr>
        <w:pStyle w:val="PL"/>
        <w:rPr>
          <w:snapToGrid w:val="0"/>
        </w:rPr>
      </w:pPr>
    </w:p>
    <w:p w14:paraId="51C2AB55" w14:textId="77777777" w:rsidR="00505F41" w:rsidRPr="00C84D12" w:rsidRDefault="00505F41" w:rsidP="00505F41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 w:rsidRPr="001645CB">
        <w:rPr>
          <w:rFonts w:eastAsia="Calibri" w:cs="Courier New"/>
        </w:rPr>
        <w:t xml:space="preserve">-ExtIEs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433CD79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425E5C85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391031AF" w14:textId="77777777" w:rsidR="00505F41" w:rsidRPr="003E20AE" w:rsidRDefault="00505F41" w:rsidP="00505F41">
      <w:pPr>
        <w:pStyle w:val="PL"/>
        <w:rPr>
          <w:rFonts w:eastAsia="Calibri" w:cs="Courier New"/>
        </w:rPr>
      </w:pPr>
    </w:p>
    <w:p w14:paraId="3D4ED879" w14:textId="77777777" w:rsidR="00505F41" w:rsidRDefault="00505F41" w:rsidP="00505F41">
      <w:pPr>
        <w:pStyle w:val="PL"/>
        <w:rPr>
          <w:rFonts w:eastAsia="SimSun"/>
        </w:rPr>
      </w:pPr>
    </w:p>
    <w:p w14:paraId="14D361E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0C5F29B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39CF382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5DAAFE1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3E3DB0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7578239" w14:textId="77777777" w:rsidR="00505F41" w:rsidRPr="00EA5FA7" w:rsidRDefault="00505F41" w:rsidP="00505F41">
      <w:pPr>
        <w:pStyle w:val="PL"/>
        <w:rPr>
          <w:rFonts w:eastAsia="SimSun"/>
        </w:rPr>
      </w:pPr>
    </w:p>
    <w:p w14:paraId="532BB24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4E62308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7EC2E0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AF19AA" w14:textId="77777777" w:rsidR="00505F41" w:rsidRDefault="00505F41" w:rsidP="00505F41">
      <w:pPr>
        <w:pStyle w:val="PL"/>
        <w:rPr>
          <w:noProof w:val="0"/>
        </w:rPr>
      </w:pPr>
    </w:p>
    <w:p w14:paraId="1A78550B" w14:textId="77777777" w:rsidR="00505F41" w:rsidRDefault="00505F41" w:rsidP="00505F41">
      <w:pPr>
        <w:pStyle w:val="PL"/>
        <w:rPr>
          <w:noProof w:val="0"/>
        </w:rPr>
      </w:pPr>
    </w:p>
    <w:p w14:paraId="1563490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1CF4AC8B" w14:textId="77777777" w:rsidR="00505F41" w:rsidRDefault="00505F41" w:rsidP="00505F41">
      <w:pPr>
        <w:pStyle w:val="PL"/>
        <w:rPr>
          <w:noProof w:val="0"/>
        </w:rPr>
      </w:pPr>
    </w:p>
    <w:p w14:paraId="718C09A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245BAF4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6C60F03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>
        <w:rPr>
          <w:noProof w:val="0"/>
        </w:rPr>
        <w:t>,</w:t>
      </w:r>
    </w:p>
    <w:p w14:paraId="5DEC669D" w14:textId="77777777" w:rsidR="00505F41" w:rsidRPr="009A1425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nR-PRS-Elevation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(0..180)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51297FF5" w14:textId="77777777" w:rsidR="00505F41" w:rsidRPr="009A1425" w:rsidRDefault="00505F41" w:rsidP="00505F41">
      <w:pPr>
        <w:pStyle w:val="PL"/>
        <w:rPr>
          <w:noProof w:val="0"/>
        </w:rPr>
      </w:pPr>
      <w:r w:rsidRPr="009A1425">
        <w:rPr>
          <w:noProof w:val="0"/>
        </w:rPr>
        <w:tab/>
        <w:t>nR-PRS-Elevation-fine</w:t>
      </w:r>
      <w:r w:rsidRPr="009A1425"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401EBB90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760E49D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D32D435" w14:textId="77777777" w:rsidR="00505F41" w:rsidRDefault="00505F41" w:rsidP="00505F41">
      <w:pPr>
        <w:pStyle w:val="PL"/>
        <w:rPr>
          <w:noProof w:val="0"/>
        </w:rPr>
      </w:pPr>
    </w:p>
    <w:p w14:paraId="4203C3B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2577B10D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SimSun"/>
          <w:snapToGrid w:val="0"/>
        </w:rPr>
        <w:t xml:space="preserve"> },</w:t>
      </w:r>
    </w:p>
    <w:p w14:paraId="7BCFFF5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83683F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D432934" w14:textId="77777777" w:rsidR="00505F41" w:rsidRDefault="00505F41" w:rsidP="00505F41">
      <w:pPr>
        <w:pStyle w:val="PL"/>
        <w:rPr>
          <w:noProof w:val="0"/>
        </w:rPr>
      </w:pPr>
    </w:p>
    <w:p w14:paraId="24909485" w14:textId="77777777" w:rsidR="00505F41" w:rsidRDefault="00505F41" w:rsidP="00505F41">
      <w:pPr>
        <w:pStyle w:val="PL"/>
        <w:rPr>
          <w:noProof w:val="0"/>
        </w:rPr>
      </w:pPr>
      <w:r w:rsidRPr="00AC655C">
        <w:rPr>
          <w:noProof w:val="0"/>
        </w:rPr>
        <w:t>PRSConfigRequestType ::= ENUMERATED {configure, off, ...}</w:t>
      </w:r>
    </w:p>
    <w:p w14:paraId="599E89FB" w14:textId="77777777" w:rsidR="00505F41" w:rsidRDefault="00505F41" w:rsidP="00505F41">
      <w:pPr>
        <w:pStyle w:val="PL"/>
        <w:rPr>
          <w:noProof w:val="0"/>
        </w:rPr>
      </w:pPr>
    </w:p>
    <w:p w14:paraId="32204FF4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t xml:space="preserve">PRSMuting::= </w:t>
      </w:r>
      <w:r w:rsidRPr="00D96CB4">
        <w:rPr>
          <w:snapToGrid w:val="0"/>
        </w:rPr>
        <w:t>SEQUENCE {</w:t>
      </w:r>
    </w:p>
    <w:p w14:paraId="1CA82174" w14:textId="77777777" w:rsidR="00505F41" w:rsidRPr="008C20F9" w:rsidRDefault="00505F41" w:rsidP="00505F41">
      <w:pPr>
        <w:pStyle w:val="PL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7918227F" w14:textId="77777777" w:rsidR="00505F41" w:rsidRPr="00D96CB4" w:rsidRDefault="00505F41" w:rsidP="00505F41">
      <w:pPr>
        <w:pStyle w:val="PL"/>
        <w:rPr>
          <w:snapToGrid w:val="0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2DF06DA8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ProtocolExtensionContainer { { </w:t>
      </w:r>
      <w:r w:rsidRPr="008C20F9">
        <w:t>PRSMuting</w:t>
      </w:r>
      <w:r w:rsidRPr="00D96CB4">
        <w:rPr>
          <w:snapToGrid w:val="0"/>
        </w:rPr>
        <w:t>-ExtIEs} } OPTIONAL</w:t>
      </w:r>
    </w:p>
    <w:p w14:paraId="7BAB81E5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7DA33369" w14:textId="77777777" w:rsidR="00505F41" w:rsidRDefault="00505F41" w:rsidP="00505F41">
      <w:pPr>
        <w:pStyle w:val="PL"/>
      </w:pPr>
    </w:p>
    <w:p w14:paraId="78F841D8" w14:textId="77777777" w:rsidR="00505F41" w:rsidRPr="00D96CB4" w:rsidRDefault="00505F41" w:rsidP="00505F41">
      <w:pPr>
        <w:pStyle w:val="PL"/>
        <w:rPr>
          <w:snapToGrid w:val="0"/>
        </w:rPr>
      </w:pPr>
      <w:r w:rsidRPr="008C20F9">
        <w:t>PRSMuting</w:t>
      </w:r>
      <w:r w:rsidRPr="00D96CB4">
        <w:rPr>
          <w:snapToGrid w:val="0"/>
        </w:rPr>
        <w:t>-ExtIEs F1AP-PROTOCOL-EXTENSION ::= {</w:t>
      </w:r>
    </w:p>
    <w:p w14:paraId="670301AA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7963BCE2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2521A0C" w14:textId="77777777" w:rsidR="00505F41" w:rsidRPr="00BA1E6B" w:rsidRDefault="00505F41" w:rsidP="00505F41">
      <w:pPr>
        <w:pStyle w:val="PL"/>
        <w:rPr>
          <w:noProof w:val="0"/>
        </w:rPr>
      </w:pPr>
    </w:p>
    <w:p w14:paraId="22BE0039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t xml:space="preserve">PRSMutingOption1 ::= </w:t>
      </w:r>
      <w:r w:rsidRPr="00D96CB4">
        <w:rPr>
          <w:snapToGrid w:val="0"/>
        </w:rPr>
        <w:t>SEQUENCE {</w:t>
      </w:r>
    </w:p>
    <w:p w14:paraId="6E1B5795" w14:textId="77777777" w:rsidR="00505F41" w:rsidRPr="008C20F9" w:rsidRDefault="00505F41" w:rsidP="00505F41">
      <w:pPr>
        <w:pStyle w:val="PL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29FBEDE9" w14:textId="77777777" w:rsidR="00505F41" w:rsidRPr="00D96CB4" w:rsidRDefault="00505F41" w:rsidP="00505F41">
      <w:pPr>
        <w:pStyle w:val="PL"/>
        <w:rPr>
          <w:snapToGrid w:val="0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40E2C402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-ExtIEs} } OPTIONAL</w:t>
      </w:r>
    </w:p>
    <w:p w14:paraId="56865BB0" w14:textId="77777777" w:rsidR="00505F41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B785C68" w14:textId="77777777" w:rsidR="00505F41" w:rsidRPr="008C20F9" w:rsidRDefault="00505F41" w:rsidP="00505F41">
      <w:pPr>
        <w:pStyle w:val="PL"/>
        <w:rPr>
          <w:snapToGrid w:val="0"/>
          <w:lang w:val="fr-FR"/>
        </w:rPr>
      </w:pPr>
    </w:p>
    <w:p w14:paraId="537DEA15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2089FB7A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881349C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FCC34D7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1813F2BA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lang w:val="fr-FR"/>
        </w:rPr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50537C25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mutingPattern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DL-PRSMutingPattern,</w:t>
      </w:r>
    </w:p>
    <w:p w14:paraId="2DCE8896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PRSMutingOption2</w:t>
      </w:r>
      <w:r w:rsidRPr="008C20F9">
        <w:rPr>
          <w:snapToGrid w:val="0"/>
          <w:lang w:val="fr-FR"/>
        </w:rPr>
        <w:t>-ExtIEs} } OPTIONAL</w:t>
      </w:r>
    </w:p>
    <w:p w14:paraId="675AA09B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AD04A67" w14:textId="77777777" w:rsidR="00505F41" w:rsidRPr="00D96CB4" w:rsidRDefault="00505F41" w:rsidP="00505F41">
      <w:pPr>
        <w:pStyle w:val="PL"/>
        <w:rPr>
          <w:snapToGrid w:val="0"/>
        </w:rPr>
      </w:pPr>
    </w:p>
    <w:p w14:paraId="43C32111" w14:textId="77777777" w:rsidR="00505F41" w:rsidRPr="00D96CB4" w:rsidRDefault="00505F41" w:rsidP="00505F41">
      <w:pPr>
        <w:pStyle w:val="PL"/>
        <w:rPr>
          <w:snapToGrid w:val="0"/>
        </w:rPr>
      </w:pPr>
      <w:r w:rsidRPr="008C20F9">
        <w:t>PRSMutingOption2</w:t>
      </w:r>
      <w:r w:rsidRPr="00D96CB4">
        <w:rPr>
          <w:snapToGrid w:val="0"/>
        </w:rPr>
        <w:t>-ExtIEs F1AP-PROTOCOL-EXTENSION ::= {</w:t>
      </w:r>
    </w:p>
    <w:p w14:paraId="2FD8663D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1BD6FC91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1A40851" w14:textId="77777777" w:rsidR="00505F41" w:rsidRDefault="00505F41" w:rsidP="00505F41">
      <w:pPr>
        <w:pStyle w:val="PL"/>
        <w:rPr>
          <w:noProof w:val="0"/>
        </w:rPr>
      </w:pPr>
    </w:p>
    <w:p w14:paraId="2CDFC36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1F57EDD5" w14:textId="77777777" w:rsidR="00505F41" w:rsidRDefault="00505F41" w:rsidP="00505F41">
      <w:pPr>
        <w:pStyle w:val="PL"/>
        <w:rPr>
          <w:noProof w:val="0"/>
        </w:rPr>
      </w:pPr>
    </w:p>
    <w:p w14:paraId="0B4BCCB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75F83A46" w14:textId="77777777" w:rsidR="00505F41" w:rsidRDefault="00505F41" w:rsidP="00505F41">
      <w:pPr>
        <w:pStyle w:val="PL"/>
        <w:rPr>
          <w:noProof w:val="0"/>
        </w:rPr>
      </w:pPr>
    </w:p>
    <w:p w14:paraId="4EE0946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18AB035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PRS-Resource-ID</w:t>
      </w:r>
      <w:r>
        <w:rPr>
          <w:noProof w:val="0"/>
        </w:rPr>
        <w:t>,</w:t>
      </w:r>
    </w:p>
    <w:p w14:paraId="73AB45F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0CA710A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0035E7D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2F0C573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077B65C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FB4D8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7AD9A7D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B0858EB" w14:textId="77777777" w:rsidR="00505F41" w:rsidRDefault="00505F41" w:rsidP="00505F41">
      <w:pPr>
        <w:pStyle w:val="PL"/>
        <w:rPr>
          <w:noProof w:val="0"/>
        </w:rPr>
      </w:pPr>
    </w:p>
    <w:p w14:paraId="5A47EE3C" w14:textId="77777777" w:rsidR="00505F41" w:rsidRDefault="00505F41" w:rsidP="00505F41">
      <w:pPr>
        <w:pStyle w:val="PL"/>
      </w:pPr>
      <w:r>
        <w:rPr>
          <w:noProof w:val="0"/>
        </w:rPr>
        <w:t>PRSResource-Item-ExtIEs F1AP-PROTOCOL-EXTENSION ::= {</w:t>
      </w:r>
    </w:p>
    <w:p w14:paraId="148B5CD9" w14:textId="77777777" w:rsidR="00505F41" w:rsidRPr="00D31C39" w:rsidRDefault="00505F41" w:rsidP="00505F41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</w:t>
      </w:r>
      <w:r w:rsidRPr="00D31C39">
        <w:t>},</w:t>
      </w:r>
    </w:p>
    <w:p w14:paraId="4175BDA2" w14:textId="77777777" w:rsidR="00505F41" w:rsidRPr="00D31C39" w:rsidRDefault="00505F41" w:rsidP="00505F41">
      <w:pPr>
        <w:pStyle w:val="PL"/>
      </w:pPr>
      <w:r w:rsidRPr="00D31C39">
        <w:tab/>
        <w:t>...</w:t>
      </w:r>
    </w:p>
    <w:p w14:paraId="5CF8D0A8" w14:textId="77777777" w:rsidR="00505F41" w:rsidRPr="00D31C39" w:rsidRDefault="00505F41" w:rsidP="00505F41">
      <w:pPr>
        <w:pStyle w:val="PL"/>
      </w:pPr>
      <w:r w:rsidRPr="00D31C39">
        <w:t>}</w:t>
      </w:r>
    </w:p>
    <w:p w14:paraId="5069B0F2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</w:p>
    <w:p w14:paraId="01B60DAF" w14:textId="77777777" w:rsidR="00505F41" w:rsidRDefault="00505F41" w:rsidP="00505F41">
      <w:pPr>
        <w:pStyle w:val="PL"/>
        <w:rPr>
          <w:snapToGrid w:val="0"/>
        </w:rPr>
      </w:pPr>
    </w:p>
    <w:p w14:paraId="403796EA" w14:textId="77777777" w:rsidR="00505F41" w:rsidRPr="00834BE8" w:rsidRDefault="00505F41" w:rsidP="00505F41">
      <w:pPr>
        <w:pStyle w:val="PL"/>
        <w:rPr>
          <w:snapToGrid w:val="0"/>
        </w:rPr>
      </w:pPr>
    </w:p>
    <w:p w14:paraId="2FA56C86" w14:textId="77777777" w:rsidR="00505F41" w:rsidRPr="008346F5" w:rsidRDefault="00505F41" w:rsidP="00505F41">
      <w:pPr>
        <w:pStyle w:val="PL"/>
      </w:pPr>
      <w:r w:rsidRPr="008346F5">
        <w:t xml:space="preserve">PRSBWAggregationRequestInfoList ::= SEQUENCE (SIZE </w:t>
      </w:r>
      <w:r w:rsidRPr="00834BE8">
        <w:t>(1..</w:t>
      </w:r>
      <w:r w:rsidRPr="008346F5">
        <w:t>maxnoAggCombinations</w:t>
      </w:r>
      <w:r w:rsidRPr="00834BE8">
        <w:t xml:space="preserve">)) OF </w:t>
      </w:r>
      <w:r w:rsidRPr="008346F5">
        <w:t>PRSBWAggregationRequestInfo-Item</w:t>
      </w:r>
    </w:p>
    <w:p w14:paraId="78410F2B" w14:textId="77777777" w:rsidR="00505F41" w:rsidRPr="008346F5" w:rsidRDefault="00505F41" w:rsidP="00505F41">
      <w:pPr>
        <w:pStyle w:val="PL"/>
      </w:pPr>
    </w:p>
    <w:p w14:paraId="72EFD130" w14:textId="77777777" w:rsidR="00505F41" w:rsidRPr="008346F5" w:rsidRDefault="00505F41" w:rsidP="00505F41">
      <w:pPr>
        <w:pStyle w:val="PL"/>
      </w:pPr>
      <w:r w:rsidRPr="008346F5">
        <w:t>PRSBWAggregationRequestInfo-Item ::= SEQUENCE {</w:t>
      </w:r>
    </w:p>
    <w:p w14:paraId="75392648" w14:textId="77777777" w:rsidR="00505F41" w:rsidRPr="008346F5" w:rsidRDefault="00505F41" w:rsidP="00505F41">
      <w:pPr>
        <w:pStyle w:val="PL"/>
      </w:pPr>
      <w:r w:rsidRPr="008346F5">
        <w:tab/>
        <w:t>dl-PRSBWAggregationRequestInfo-List</w:t>
      </w:r>
      <w:r w:rsidRPr="008346F5">
        <w:tab/>
        <w:t>DL-PRSBWAggregationRequestInfo-List,</w:t>
      </w:r>
    </w:p>
    <w:p w14:paraId="2C7E7E23" w14:textId="77777777" w:rsidR="00505F41" w:rsidRPr="008346F5" w:rsidRDefault="00505F41" w:rsidP="00505F41">
      <w:pPr>
        <w:pStyle w:val="PL"/>
      </w:pPr>
      <w:r w:rsidRPr="008346F5">
        <w:tab/>
        <w:t>iE-Extensions</w:t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  <w:t>ProtocolExtensionContainer { { PRSBWAggregationRequestInfo-Item-ExtIEs} } OPTIONAL,</w:t>
      </w:r>
    </w:p>
    <w:p w14:paraId="0BB9C070" w14:textId="77777777" w:rsidR="00505F41" w:rsidRPr="008346F5" w:rsidRDefault="00505F41" w:rsidP="00505F41">
      <w:pPr>
        <w:pStyle w:val="PL"/>
      </w:pPr>
      <w:r w:rsidRPr="008346F5">
        <w:tab/>
        <w:t>...</w:t>
      </w:r>
    </w:p>
    <w:p w14:paraId="7018333F" w14:textId="77777777" w:rsidR="00505F41" w:rsidRPr="008346F5" w:rsidRDefault="00505F41" w:rsidP="00505F41">
      <w:pPr>
        <w:pStyle w:val="PL"/>
      </w:pPr>
      <w:r w:rsidRPr="008346F5">
        <w:t>}</w:t>
      </w:r>
    </w:p>
    <w:p w14:paraId="6B72D851" w14:textId="77777777" w:rsidR="00505F41" w:rsidRPr="008346F5" w:rsidRDefault="00505F41" w:rsidP="00505F41">
      <w:pPr>
        <w:pStyle w:val="PL"/>
      </w:pPr>
    </w:p>
    <w:p w14:paraId="2FE192F0" w14:textId="77777777" w:rsidR="00505F41" w:rsidRPr="008346F5" w:rsidRDefault="00505F41" w:rsidP="00505F41">
      <w:pPr>
        <w:pStyle w:val="PL"/>
      </w:pPr>
      <w:r w:rsidRPr="008346F5">
        <w:t xml:space="preserve">PRSBWAggregationRequestInfo-Item-ExtIEs </w:t>
      </w:r>
      <w:r>
        <w:t>F1AP</w:t>
      </w:r>
      <w:r w:rsidRPr="008346F5">
        <w:t>-PROTOCOL-EXTENSION ::= {</w:t>
      </w:r>
    </w:p>
    <w:p w14:paraId="7BCED03C" w14:textId="77777777" w:rsidR="00505F41" w:rsidRPr="008346F5" w:rsidRDefault="00505F41" w:rsidP="00505F41">
      <w:pPr>
        <w:pStyle w:val="PL"/>
      </w:pPr>
      <w:r w:rsidRPr="008346F5">
        <w:tab/>
        <w:t>...</w:t>
      </w:r>
    </w:p>
    <w:p w14:paraId="48177FD6" w14:textId="77777777" w:rsidR="00505F41" w:rsidRPr="008346F5" w:rsidRDefault="00505F41" w:rsidP="00505F41">
      <w:pPr>
        <w:pStyle w:val="PL"/>
      </w:pPr>
      <w:r w:rsidRPr="008346F5">
        <w:t>}</w:t>
      </w:r>
    </w:p>
    <w:p w14:paraId="48902044" w14:textId="77777777" w:rsidR="00505F41" w:rsidRPr="008346F5" w:rsidRDefault="00505F41" w:rsidP="00505F41">
      <w:pPr>
        <w:pStyle w:val="PL"/>
      </w:pPr>
    </w:p>
    <w:p w14:paraId="5C329D47" w14:textId="77777777" w:rsidR="00505F41" w:rsidRPr="008346F5" w:rsidRDefault="00505F41" w:rsidP="00505F41">
      <w:pPr>
        <w:pStyle w:val="PL"/>
      </w:pPr>
      <w:r w:rsidRPr="008346F5">
        <w:t xml:space="preserve">DL-PRSBWAggregationRequestInfo-List ::= SEQUENCE </w:t>
      </w:r>
      <w:r w:rsidRPr="00B354A5">
        <w:t>(SIZE (</w:t>
      </w:r>
      <w:r>
        <w:t>2</w:t>
      </w:r>
      <w:r w:rsidRPr="00B354A5">
        <w:t>..</w:t>
      </w:r>
      <w:r w:rsidRPr="00AF713B">
        <w:t>maxnoAggregatedPosPRSResourceSets</w:t>
      </w:r>
      <w:r w:rsidRPr="00B354A5">
        <w:t xml:space="preserve">)) OF </w:t>
      </w:r>
      <w:r w:rsidRPr="008346F5">
        <w:t>DL-PRSBWAggregationRequestInfo-Item</w:t>
      </w:r>
    </w:p>
    <w:p w14:paraId="1CC89F10" w14:textId="77777777" w:rsidR="00505F41" w:rsidRPr="008346F5" w:rsidRDefault="00505F41" w:rsidP="00505F41">
      <w:pPr>
        <w:pStyle w:val="PL"/>
      </w:pPr>
    </w:p>
    <w:p w14:paraId="578ADC5D" w14:textId="77777777" w:rsidR="00505F41" w:rsidRPr="008346F5" w:rsidRDefault="00505F41" w:rsidP="00505F41">
      <w:pPr>
        <w:pStyle w:val="PL"/>
      </w:pPr>
      <w:r w:rsidRPr="008346F5">
        <w:t>DL-PRSBWAggregationRequestInfo-Item ::= SEQUENCE {</w:t>
      </w:r>
    </w:p>
    <w:p w14:paraId="0534B46E" w14:textId="77777777" w:rsidR="00505F41" w:rsidRPr="008346F5" w:rsidRDefault="00505F41" w:rsidP="00505F41">
      <w:pPr>
        <w:pStyle w:val="PL"/>
      </w:pPr>
      <w:r w:rsidRPr="00B354A5">
        <w:tab/>
      </w:r>
      <w:r w:rsidRPr="008346F5">
        <w:t>dl-prs-ResourceSetIndex</w:t>
      </w:r>
      <w:r w:rsidRPr="008346F5">
        <w:tab/>
      </w:r>
      <w:r w:rsidRPr="008346F5">
        <w:tab/>
      </w:r>
      <w:r w:rsidRPr="008346F5">
        <w:tab/>
      </w:r>
      <w:r w:rsidRPr="008346F5">
        <w:tab/>
        <w:t>INTEGER (1..8),</w:t>
      </w:r>
    </w:p>
    <w:p w14:paraId="51FA8EDE" w14:textId="77777777" w:rsidR="00505F41" w:rsidRPr="008346F5" w:rsidRDefault="00505F41" w:rsidP="00505F41">
      <w:pPr>
        <w:pStyle w:val="PL"/>
      </w:pPr>
      <w:r w:rsidRPr="008346F5">
        <w:tab/>
        <w:t>iE-Extensions</w:t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  <w:t>ProtocolExtensionContainer { {DL-PRSBWAggregationRequestInfo-Item-ExtIEs} } OPTIONAL,</w:t>
      </w:r>
    </w:p>
    <w:p w14:paraId="1447A940" w14:textId="77777777" w:rsidR="00505F41" w:rsidRPr="008346F5" w:rsidRDefault="00505F41" w:rsidP="00505F41">
      <w:pPr>
        <w:pStyle w:val="PL"/>
      </w:pPr>
      <w:r w:rsidRPr="008346F5">
        <w:tab/>
        <w:t>...</w:t>
      </w:r>
    </w:p>
    <w:p w14:paraId="1C34C47C" w14:textId="77777777" w:rsidR="00505F41" w:rsidRPr="008346F5" w:rsidRDefault="00505F41" w:rsidP="00505F41">
      <w:pPr>
        <w:pStyle w:val="PL"/>
      </w:pPr>
      <w:r w:rsidRPr="008346F5">
        <w:t>}</w:t>
      </w:r>
    </w:p>
    <w:p w14:paraId="2F62806C" w14:textId="77777777" w:rsidR="00505F41" w:rsidRPr="008346F5" w:rsidRDefault="00505F41" w:rsidP="00505F41">
      <w:pPr>
        <w:pStyle w:val="PL"/>
      </w:pPr>
    </w:p>
    <w:p w14:paraId="70E56BA0" w14:textId="77777777" w:rsidR="00505F41" w:rsidRPr="008346F5" w:rsidRDefault="00505F41" w:rsidP="00505F41">
      <w:pPr>
        <w:pStyle w:val="PL"/>
      </w:pPr>
      <w:r w:rsidRPr="008346F5">
        <w:t xml:space="preserve">DL-PRSBWAggregationRequestInfo-Item-ExtIEs </w:t>
      </w:r>
      <w:r>
        <w:t>F1AP</w:t>
      </w:r>
      <w:r w:rsidRPr="008346F5">
        <w:t>-PROTOCOL-EXTENSION ::= {</w:t>
      </w:r>
    </w:p>
    <w:p w14:paraId="2C5EC267" w14:textId="77777777" w:rsidR="00505F41" w:rsidRPr="008346F5" w:rsidRDefault="00505F41" w:rsidP="00505F41">
      <w:pPr>
        <w:pStyle w:val="PL"/>
      </w:pPr>
      <w:r w:rsidRPr="008346F5">
        <w:tab/>
        <w:t>...</w:t>
      </w:r>
    </w:p>
    <w:p w14:paraId="4A54A4D6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 w:rsidRPr="008346F5">
        <w:t>}</w:t>
      </w:r>
    </w:p>
    <w:p w14:paraId="2C448128" w14:textId="77777777" w:rsidR="00505F41" w:rsidRDefault="00505F41" w:rsidP="00505F41">
      <w:pPr>
        <w:pStyle w:val="PL"/>
      </w:pPr>
    </w:p>
    <w:p w14:paraId="5B1BA615" w14:textId="77777777" w:rsidR="00505F41" w:rsidRDefault="00505F41" w:rsidP="00505F41">
      <w:pPr>
        <w:pStyle w:val="PL"/>
        <w:rPr>
          <w:lang w:val="en-US" w:eastAsia="zh-CN"/>
        </w:rPr>
      </w:pPr>
      <w:r>
        <w:t>ExtendedResourceSymbolOffset ::= INTEGER (0..13,...)</w:t>
      </w:r>
    </w:p>
    <w:p w14:paraId="4EBF6991" w14:textId="77777777" w:rsidR="00505F41" w:rsidRDefault="00505F41" w:rsidP="00505F41">
      <w:pPr>
        <w:pStyle w:val="PL"/>
        <w:rPr>
          <w:noProof w:val="0"/>
        </w:rPr>
      </w:pPr>
    </w:p>
    <w:p w14:paraId="2041B5C5" w14:textId="77777777" w:rsidR="00505F41" w:rsidRDefault="00505F41" w:rsidP="00505F41">
      <w:pPr>
        <w:pStyle w:val="PL"/>
        <w:rPr>
          <w:noProof w:val="0"/>
        </w:rPr>
      </w:pPr>
    </w:p>
    <w:p w14:paraId="13E7151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2320FAF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4349510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6EB6CF03" w14:textId="77777777" w:rsidR="00505F41" w:rsidRPr="00340015" w:rsidRDefault="00505F41" w:rsidP="00505F41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763092E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07FDE6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04845B2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A9CE6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160C43F" w14:textId="77777777" w:rsidR="00505F41" w:rsidRDefault="00505F41" w:rsidP="00505F41">
      <w:pPr>
        <w:pStyle w:val="PL"/>
        <w:rPr>
          <w:noProof w:val="0"/>
        </w:rPr>
      </w:pPr>
    </w:p>
    <w:p w14:paraId="58559BDF" w14:textId="77777777" w:rsidR="00505F41" w:rsidRPr="00340015" w:rsidRDefault="00505F41" w:rsidP="00505F41">
      <w:pPr>
        <w:pStyle w:val="PL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749A4EF" w14:textId="77777777" w:rsidR="00505F41" w:rsidRPr="00340015" w:rsidRDefault="00505F41" w:rsidP="00505F41">
      <w:pPr>
        <w:pStyle w:val="PL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0F494662" w14:textId="77777777" w:rsidR="00505F41" w:rsidRPr="00340015" w:rsidRDefault="00505F41" w:rsidP="00505F41">
      <w:pPr>
        <w:pStyle w:val="PL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091DE41D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340015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PRSResource-QCLSourceSSB-ExtIEs} } OPTIONAL,</w:t>
      </w:r>
    </w:p>
    <w:p w14:paraId="5AC4DD16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4D6289CE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584D847E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30E0BBC1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PRSResource-QCLSourceSSB-ExtIEs F1AP-PROTOCOL-EXTENSION ::= {</w:t>
      </w:r>
    </w:p>
    <w:p w14:paraId="388F96C2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77975A6D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4751285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1A5422CE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PRSResource-QCLSourcePRS ::= SEQUENCE {</w:t>
      </w:r>
    </w:p>
    <w:p w14:paraId="28C7EBF0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qCLSourcePRSResourceSetID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PRS-Resource-Set-ID</w:t>
      </w:r>
      <w:r w:rsidRPr="00D96CB4">
        <w:rPr>
          <w:noProof w:val="0"/>
          <w:lang w:val="fr-FR"/>
        </w:rPr>
        <w:t>,</w:t>
      </w:r>
    </w:p>
    <w:p w14:paraId="18B32B62" w14:textId="77777777" w:rsidR="00505F41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2C94163C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PRSResource-QCLSourcePRS-ExtIEs} } OPTIONAL</w:t>
      </w:r>
    </w:p>
    <w:p w14:paraId="4825C82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C7C372A" w14:textId="77777777" w:rsidR="00505F41" w:rsidRDefault="00505F41" w:rsidP="00505F41">
      <w:pPr>
        <w:pStyle w:val="PL"/>
        <w:rPr>
          <w:noProof w:val="0"/>
        </w:rPr>
      </w:pPr>
    </w:p>
    <w:p w14:paraId="745D2C8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35825B5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F7BF4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F72AF83" w14:textId="77777777" w:rsidR="00505F41" w:rsidRDefault="00505F41" w:rsidP="00505F41">
      <w:pPr>
        <w:pStyle w:val="PL"/>
        <w:rPr>
          <w:noProof w:val="0"/>
        </w:rPr>
      </w:pPr>
    </w:p>
    <w:p w14:paraId="3DC3F37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215F9231" w14:textId="77777777" w:rsidR="00505F41" w:rsidRDefault="00505F41" w:rsidP="00505F41">
      <w:pPr>
        <w:pStyle w:val="PL"/>
        <w:rPr>
          <w:noProof w:val="0"/>
        </w:rPr>
      </w:pPr>
    </w:p>
    <w:p w14:paraId="6A782E9A" w14:textId="77777777" w:rsidR="00505F41" w:rsidRPr="00D96CB4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 xml:space="preserve">PRSResourceSet-List ::= </w:t>
      </w:r>
      <w:r w:rsidRPr="00D96CB4">
        <w:rPr>
          <w:snapToGrid w:val="0"/>
        </w:rPr>
        <w:t>SEQUENCE (SIZE (1..</w:t>
      </w:r>
      <w:r w:rsidRPr="008C20F9">
        <w:t xml:space="preserve"> maxnoofPRSresourceSet</w:t>
      </w:r>
      <w:r>
        <w:t>s</w:t>
      </w:r>
      <w:r w:rsidRPr="00D96CB4">
        <w:rPr>
          <w:snapToGrid w:val="0"/>
        </w:rPr>
        <w:t xml:space="preserve">)) OF </w:t>
      </w:r>
      <w:r w:rsidRPr="008C20F9">
        <w:rPr>
          <w:snapToGrid w:val="0"/>
        </w:rPr>
        <w:t>PRSResourceSet-Item</w:t>
      </w:r>
    </w:p>
    <w:p w14:paraId="1FA0AAC1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D96CB4">
        <w:rPr>
          <w:snapToGrid w:val="0"/>
        </w:rPr>
        <w:t>SEQUENCE</w:t>
      </w:r>
      <w:r w:rsidRPr="008C20F9">
        <w:rPr>
          <w:snapToGrid w:val="0"/>
        </w:rPr>
        <w:t xml:space="preserve"> {</w:t>
      </w:r>
    </w:p>
    <w:p w14:paraId="71C37BA9" w14:textId="77777777" w:rsidR="00505F41" w:rsidRPr="00BA1E6B" w:rsidRDefault="00505F41" w:rsidP="00505F41">
      <w:pPr>
        <w:pStyle w:val="PL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736C0285" w14:textId="77777777" w:rsidR="00505F41" w:rsidRPr="008C20F9" w:rsidRDefault="00505F41" w:rsidP="00505F41">
      <w:pPr>
        <w:pStyle w:val="PL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11A99989" w14:textId="77777777" w:rsidR="00505F41" w:rsidRPr="009A1425" w:rsidRDefault="00505F41" w:rsidP="00505F41">
      <w:pPr>
        <w:pStyle w:val="PL"/>
      </w:pPr>
      <w:r w:rsidRPr="008C20F9">
        <w:tab/>
      </w:r>
      <w:r w:rsidRPr="009A1425">
        <w:t>pRSbandwidth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INTEGER(1..63),</w:t>
      </w:r>
    </w:p>
    <w:p w14:paraId="3273E1EE" w14:textId="77777777" w:rsidR="00505F41" w:rsidRPr="009A1425" w:rsidRDefault="00505F41" w:rsidP="00505F41">
      <w:pPr>
        <w:pStyle w:val="PL"/>
      </w:pPr>
      <w:r w:rsidRPr="009A1425">
        <w:tab/>
        <w:t>startPRB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INTEGER(0..2176),</w:t>
      </w:r>
    </w:p>
    <w:p w14:paraId="22AF340A" w14:textId="77777777" w:rsidR="00505F41" w:rsidRPr="009A1425" w:rsidRDefault="00505F41" w:rsidP="00505F41">
      <w:pPr>
        <w:pStyle w:val="PL"/>
      </w:pPr>
      <w:r w:rsidRPr="009A1425">
        <w:tab/>
        <w:t>pointA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(0..3279165),</w:t>
      </w:r>
    </w:p>
    <w:p w14:paraId="366C2F89" w14:textId="77777777" w:rsidR="00505F41" w:rsidRPr="008C20F9" w:rsidRDefault="00505F41" w:rsidP="00505F41">
      <w:pPr>
        <w:pStyle w:val="PL"/>
      </w:pPr>
      <w:r w:rsidRPr="009A1425">
        <w:tab/>
      </w:r>
      <w:r w:rsidRPr="008C20F9"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6F6874AE" w14:textId="77777777" w:rsidR="00505F41" w:rsidRPr="008C20F9" w:rsidRDefault="00505F41" w:rsidP="00505F41">
      <w:pPr>
        <w:pStyle w:val="PL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15513638" w14:textId="77777777" w:rsidR="00505F41" w:rsidRPr="008C20F9" w:rsidRDefault="00505F41" w:rsidP="00505F41">
      <w:pPr>
        <w:pStyle w:val="PL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</w:t>
      </w:r>
      <w:r>
        <w:rPr>
          <w:rFonts w:hint="eastAsia"/>
          <w:lang w:val="en-US" w:eastAsia="zh-CN"/>
        </w:rPr>
        <w:t>, n128, n256, n512</w:t>
      </w:r>
      <w:r w:rsidRPr="008C20F9">
        <w:t>},</w:t>
      </w:r>
    </w:p>
    <w:p w14:paraId="6799B152" w14:textId="77777777" w:rsidR="00505F41" w:rsidRPr="008C20F9" w:rsidRDefault="00505F41" w:rsidP="00505F41">
      <w:pPr>
        <w:pStyle w:val="PL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0E3492B9" w14:textId="77777777" w:rsidR="00505F41" w:rsidRPr="008C20F9" w:rsidRDefault="00505F41" w:rsidP="00505F41">
      <w:pPr>
        <w:pStyle w:val="PL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11ED8752" w14:textId="77777777" w:rsidR="00505F41" w:rsidRPr="008C20F9" w:rsidRDefault="00505F41" w:rsidP="00505F41">
      <w:pPr>
        <w:pStyle w:val="PL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606D0C89" w14:textId="77777777" w:rsidR="00505F41" w:rsidRPr="008C20F9" w:rsidRDefault="00505F41" w:rsidP="00505F41">
      <w:pPr>
        <w:pStyle w:val="PL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</w:t>
      </w:r>
      <w:r>
        <w:t>,n1</w:t>
      </w:r>
      <w:r w:rsidRPr="008C20F9">
        <w:t>},</w:t>
      </w:r>
    </w:p>
    <w:p w14:paraId="5286C301" w14:textId="77777777" w:rsidR="00505F41" w:rsidRPr="008C20F9" w:rsidRDefault="00505F41" w:rsidP="00505F41">
      <w:pPr>
        <w:pStyle w:val="PL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16F3D209" w14:textId="77777777" w:rsidR="00505F41" w:rsidRPr="008C20F9" w:rsidRDefault="00505F41" w:rsidP="00505F41">
      <w:pPr>
        <w:pStyle w:val="PL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22CD607D" w14:textId="77777777" w:rsidR="00505F41" w:rsidRPr="008C20F9" w:rsidRDefault="00505F41" w:rsidP="00505F41">
      <w:pPr>
        <w:pStyle w:val="PL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3BFB5E3F" w14:textId="77777777" w:rsidR="00505F41" w:rsidRPr="006B2844" w:rsidRDefault="00505F41" w:rsidP="00505F41">
      <w:pPr>
        <w:pStyle w:val="PL"/>
        <w:rPr>
          <w:snapToGrid w:val="0"/>
        </w:rPr>
      </w:pPr>
      <w:r w:rsidRPr="006B2844">
        <w:rPr>
          <w:snapToGrid w:val="0"/>
        </w:rPr>
        <w:tab/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6B2844">
        <w:rPr>
          <w:snapToGrid w:val="0"/>
        </w:rPr>
        <w:t>-ExtIEs} } OPTIONAL</w:t>
      </w:r>
    </w:p>
    <w:p w14:paraId="355B71A0" w14:textId="77777777" w:rsidR="00505F41" w:rsidRPr="006B2844" w:rsidRDefault="00505F41" w:rsidP="00505F41">
      <w:pPr>
        <w:pStyle w:val="PL"/>
        <w:rPr>
          <w:snapToGrid w:val="0"/>
        </w:rPr>
      </w:pPr>
      <w:r w:rsidRPr="006B2844">
        <w:rPr>
          <w:snapToGrid w:val="0"/>
        </w:rPr>
        <w:t>}</w:t>
      </w:r>
    </w:p>
    <w:p w14:paraId="1022DFB2" w14:textId="77777777" w:rsidR="00505F41" w:rsidRPr="006B2844" w:rsidRDefault="00505F41" w:rsidP="00505F41">
      <w:pPr>
        <w:pStyle w:val="PL"/>
        <w:rPr>
          <w:snapToGrid w:val="0"/>
        </w:rPr>
      </w:pPr>
    </w:p>
    <w:p w14:paraId="24EC579A" w14:textId="77777777" w:rsidR="00505F41" w:rsidRPr="006B2844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6B2844">
        <w:rPr>
          <w:snapToGrid w:val="0"/>
        </w:rPr>
        <w:t>-ExtIEs F1AP-PROTOCOL-EXTENSION ::= {</w:t>
      </w:r>
    </w:p>
    <w:p w14:paraId="19E981AB" w14:textId="77777777" w:rsidR="00505F41" w:rsidRPr="006B2844" w:rsidRDefault="00505F41" w:rsidP="00505F41">
      <w:pPr>
        <w:pStyle w:val="PL"/>
        <w:rPr>
          <w:snapToGrid w:val="0"/>
        </w:rPr>
      </w:pPr>
      <w:r w:rsidRPr="006B2844">
        <w:rPr>
          <w:snapToGrid w:val="0"/>
        </w:rPr>
        <w:tab/>
        <w:t>...</w:t>
      </w:r>
    </w:p>
    <w:p w14:paraId="2E2044FB" w14:textId="77777777" w:rsidR="00505F41" w:rsidRDefault="00505F41" w:rsidP="00505F41">
      <w:pPr>
        <w:pStyle w:val="PL"/>
        <w:rPr>
          <w:noProof w:val="0"/>
        </w:rPr>
      </w:pPr>
      <w:r w:rsidRPr="006B2844">
        <w:rPr>
          <w:snapToGrid w:val="0"/>
        </w:rPr>
        <w:t>}</w:t>
      </w:r>
    </w:p>
    <w:p w14:paraId="27030C14" w14:textId="77777777" w:rsidR="00505F41" w:rsidRDefault="00505F41" w:rsidP="00505F41">
      <w:pPr>
        <w:pStyle w:val="PL"/>
        <w:rPr>
          <w:noProof w:val="0"/>
        </w:rPr>
      </w:pPr>
    </w:p>
    <w:p w14:paraId="3AF32C4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1DF5EDB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7EAE5EF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027E653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45FD415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1FC0DBC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4BC8071" w14:textId="77777777" w:rsidR="00505F41" w:rsidRDefault="00505F41" w:rsidP="00505F41">
      <w:pPr>
        <w:pStyle w:val="PL"/>
        <w:rPr>
          <w:noProof w:val="0"/>
        </w:rPr>
      </w:pPr>
    </w:p>
    <w:p w14:paraId="0E98416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0211B17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D0BED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23573C8" w14:textId="77777777" w:rsidR="00505F41" w:rsidRDefault="00505F41" w:rsidP="00505F41">
      <w:pPr>
        <w:pStyle w:val="PL"/>
        <w:rPr>
          <w:noProof w:val="0"/>
        </w:rPr>
      </w:pPr>
    </w:p>
    <w:p w14:paraId="27A7830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605A159B" w14:textId="77777777" w:rsidR="00505F41" w:rsidRDefault="00505F41" w:rsidP="00505F41">
      <w:pPr>
        <w:pStyle w:val="PL"/>
        <w:rPr>
          <w:noProof w:val="0"/>
        </w:rPr>
      </w:pPr>
    </w:p>
    <w:p w14:paraId="7AFBBD6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269D764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01CE55B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63B9EBA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6E92075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2F67E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CB1A251" w14:textId="77777777" w:rsidR="00505F41" w:rsidRDefault="00505F41" w:rsidP="00505F41">
      <w:pPr>
        <w:pStyle w:val="PL"/>
        <w:rPr>
          <w:noProof w:val="0"/>
        </w:rPr>
      </w:pPr>
    </w:p>
    <w:p w14:paraId="45ACED7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161DF72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A014C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649B5D7" w14:textId="77777777" w:rsidR="00505F41" w:rsidRDefault="00505F41" w:rsidP="00505F41">
      <w:pPr>
        <w:pStyle w:val="PL"/>
        <w:rPr>
          <w:noProof w:val="0"/>
        </w:rPr>
      </w:pPr>
    </w:p>
    <w:p w14:paraId="24D1BEA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1D8B62A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0753BE8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32C08361" w14:textId="77777777" w:rsidR="00505F41" w:rsidRDefault="00505F41" w:rsidP="00505F41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1E7CE74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8C12366" w14:textId="77777777" w:rsidR="00505F41" w:rsidRDefault="00505F41" w:rsidP="00505F41">
      <w:pPr>
        <w:pStyle w:val="PL"/>
        <w:rPr>
          <w:noProof w:val="0"/>
        </w:rPr>
      </w:pPr>
    </w:p>
    <w:p w14:paraId="6477D80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64A71B1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C75B6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00A9000" w14:textId="77777777" w:rsidR="00505F41" w:rsidRDefault="00505F41" w:rsidP="00505F41">
      <w:pPr>
        <w:pStyle w:val="PL"/>
        <w:rPr>
          <w:noProof w:val="0"/>
        </w:rPr>
      </w:pPr>
    </w:p>
    <w:p w14:paraId="60434D8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1101314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75CCE58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508D8F3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BBBC2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A2DB3C0" w14:textId="77777777" w:rsidR="00505F41" w:rsidRDefault="00505F41" w:rsidP="00505F41">
      <w:pPr>
        <w:pStyle w:val="PL"/>
        <w:rPr>
          <w:noProof w:val="0"/>
        </w:rPr>
      </w:pPr>
    </w:p>
    <w:p w14:paraId="4655C48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63628CD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C3289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7F82F8D" w14:textId="77777777" w:rsidR="00505F41" w:rsidRDefault="00505F41" w:rsidP="00505F41">
      <w:pPr>
        <w:pStyle w:val="PL"/>
        <w:rPr>
          <w:noProof w:val="0"/>
        </w:rPr>
      </w:pPr>
    </w:p>
    <w:p w14:paraId="2744E4C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190974BF" w14:textId="77777777" w:rsidR="00505F41" w:rsidRDefault="00505F41" w:rsidP="00505F41">
      <w:pPr>
        <w:pStyle w:val="PL"/>
        <w:rPr>
          <w:noProof w:val="0"/>
        </w:rPr>
      </w:pPr>
    </w:p>
    <w:p w14:paraId="1AD07DA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4B72623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7E2DAD7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3963B85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A4D2C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B36F3F5" w14:textId="77777777" w:rsidR="00505F41" w:rsidRDefault="00505F41" w:rsidP="00505F41">
      <w:pPr>
        <w:pStyle w:val="PL"/>
        <w:rPr>
          <w:noProof w:val="0"/>
        </w:rPr>
      </w:pPr>
    </w:p>
    <w:p w14:paraId="3639EBC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6716E8D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EE644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888F2A4" w14:textId="77777777" w:rsidR="00505F41" w:rsidRDefault="00505F41" w:rsidP="00505F41">
      <w:pPr>
        <w:pStyle w:val="PL"/>
        <w:rPr>
          <w:noProof w:val="0"/>
        </w:rPr>
      </w:pPr>
    </w:p>
    <w:p w14:paraId="38D18679" w14:textId="77777777" w:rsidR="00505F41" w:rsidRDefault="00505F41" w:rsidP="00505F41">
      <w:pPr>
        <w:pStyle w:val="PL"/>
        <w:rPr>
          <w:noProof w:val="0"/>
        </w:rPr>
      </w:pPr>
    </w:p>
    <w:p w14:paraId="5920A46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544FD21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53BB1E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2E255DF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6A936FA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30259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1F520D" w14:textId="77777777" w:rsidR="00505F41" w:rsidRPr="00EA5FA7" w:rsidRDefault="00505F41" w:rsidP="00505F41">
      <w:pPr>
        <w:pStyle w:val="PL"/>
        <w:rPr>
          <w:noProof w:val="0"/>
        </w:rPr>
      </w:pPr>
    </w:p>
    <w:p w14:paraId="339B6CA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6CA50C4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D4DB0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E48B38" w14:textId="77777777" w:rsidR="00505F41" w:rsidRPr="00EA5FA7" w:rsidRDefault="00505F41" w:rsidP="00505F41">
      <w:pPr>
        <w:pStyle w:val="PL"/>
        <w:rPr>
          <w:noProof w:val="0"/>
        </w:rPr>
      </w:pPr>
    </w:p>
    <w:p w14:paraId="7CBDA2B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1218D36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5D72C67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OCTET STRING,</w:t>
      </w:r>
      <w:r w:rsidRPr="00EA5FA7">
        <w:t xml:space="preserve"> </w:t>
      </w:r>
    </w:p>
    <w:p w14:paraId="1733EDD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3E371BB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2EABB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7F92AF" w14:textId="77777777" w:rsidR="00505F41" w:rsidRPr="00EA5FA7" w:rsidRDefault="00505F41" w:rsidP="00505F41">
      <w:pPr>
        <w:pStyle w:val="PL"/>
        <w:rPr>
          <w:noProof w:val="0"/>
        </w:rPr>
      </w:pPr>
    </w:p>
    <w:p w14:paraId="092B045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5251488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35755B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1880AAB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2323A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1A7A7B" w14:textId="77777777" w:rsidR="00505F41" w:rsidRPr="00EA5FA7" w:rsidRDefault="00505F41" w:rsidP="00505F41">
      <w:pPr>
        <w:pStyle w:val="PL"/>
        <w:rPr>
          <w:noProof w:val="0"/>
        </w:rPr>
      </w:pPr>
    </w:p>
    <w:p w14:paraId="48D993DB" w14:textId="77777777" w:rsidR="00505F41" w:rsidRDefault="00505F41" w:rsidP="00505F41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5E0A03DC" w14:textId="77777777" w:rsidR="00505F41" w:rsidRPr="00EA5FA7" w:rsidRDefault="00505F41" w:rsidP="00505F41">
      <w:pPr>
        <w:pStyle w:val="PL"/>
        <w:rPr>
          <w:noProof w:val="0"/>
        </w:rPr>
      </w:pPr>
    </w:p>
    <w:p w14:paraId="4142FDD1" w14:textId="77777777" w:rsidR="00505F41" w:rsidRPr="00B22631" w:rsidRDefault="00505F41" w:rsidP="00505F41">
      <w:pPr>
        <w:pStyle w:val="PL"/>
      </w:pPr>
    </w:p>
    <w:p w14:paraId="42100E2C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7CFC8041" w14:textId="77777777" w:rsidR="00505F41" w:rsidRPr="001645CB" w:rsidRDefault="00505F41" w:rsidP="00505F41">
      <w:pPr>
        <w:pStyle w:val="PL"/>
        <w:rPr>
          <w:snapToGrid w:val="0"/>
        </w:rPr>
      </w:pPr>
    </w:p>
    <w:p w14:paraId="7DD12862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5C0731A9" w14:textId="77777777" w:rsidR="00505F41" w:rsidRDefault="00505F41" w:rsidP="00505F41">
      <w:pPr>
        <w:pStyle w:val="PL"/>
      </w:pPr>
      <w:r w:rsidRPr="001645CB">
        <w:tab/>
        <w:t>tRP-ID</w:t>
      </w:r>
      <w:r w:rsidRPr="001645CB">
        <w:tab/>
      </w:r>
      <w:r w:rsidRPr="001645CB">
        <w:tab/>
      </w:r>
      <w:r>
        <w:t>TRPID</w:t>
      </w:r>
      <w:r w:rsidRPr="001645CB">
        <w:t>,</w:t>
      </w:r>
    </w:p>
    <w:p w14:paraId="1B08F631" w14:textId="77777777" w:rsidR="00505F41" w:rsidRDefault="00505F41" w:rsidP="00505F41">
      <w:pPr>
        <w:pStyle w:val="PL"/>
      </w:pPr>
      <w:r>
        <w:tab/>
      </w:r>
      <w:r w:rsidRPr="00A1143A">
        <w:t>requestedDLPRSTransmissionCharacteristics</w:t>
      </w:r>
      <w:r w:rsidRPr="00A1143A">
        <w:tab/>
        <w:t>RequestedDLPRS</w:t>
      </w:r>
      <w:r w:rsidRPr="006C28D9">
        <w:t>TransmissionCharacteristics</w:t>
      </w:r>
      <w:r>
        <w:t xml:space="preserve"> </w:t>
      </w:r>
      <w:r w:rsidRPr="00AC655C">
        <w:tab/>
      </w:r>
      <w:r w:rsidRPr="00AC655C">
        <w:tab/>
        <w:t>OPTIONAL</w:t>
      </w:r>
      <w:r>
        <w:t>,</w:t>
      </w:r>
      <w:r w:rsidRPr="00A1143A">
        <w:tab/>
      </w:r>
    </w:p>
    <w:p w14:paraId="41D96874" w14:textId="77777777" w:rsidR="00505F41" w:rsidRPr="00AC655C" w:rsidRDefault="00505F41" w:rsidP="00505F41">
      <w:pPr>
        <w:pStyle w:val="PL"/>
      </w:pPr>
      <w:r w:rsidRPr="00AC655C">
        <w:tab/>
        <w:t>-- The IE shall be present if the PRS Configuration Request Type IE is set to “configure” --</w:t>
      </w:r>
    </w:p>
    <w:p w14:paraId="4C88FBE3" w14:textId="77777777" w:rsidR="00505F41" w:rsidRPr="00AC655C" w:rsidRDefault="00505F41" w:rsidP="00505F41">
      <w:pPr>
        <w:pStyle w:val="PL"/>
      </w:pPr>
      <w:r w:rsidRPr="00AC655C">
        <w:tab/>
        <w:t>pRSTransmissionOffInformation</w:t>
      </w:r>
      <w:r w:rsidRPr="00AC655C">
        <w:tab/>
      </w:r>
      <w:r w:rsidRPr="00AC655C">
        <w:tab/>
        <w:t>PRSTransmissionOffInformation</w:t>
      </w:r>
      <w:r w:rsidRPr="00AC655C">
        <w:tab/>
      </w:r>
      <w:r w:rsidRPr="00AC655C">
        <w:tab/>
      </w:r>
      <w:r w:rsidRPr="00AC655C">
        <w:tab/>
      </w:r>
      <w:r w:rsidRPr="00AC655C">
        <w:tab/>
        <w:t>OPTIONAL,</w:t>
      </w:r>
    </w:p>
    <w:p w14:paraId="3E3413D3" w14:textId="77777777" w:rsidR="00505F41" w:rsidRDefault="00505F41" w:rsidP="00505F41">
      <w:pPr>
        <w:pStyle w:val="PL"/>
      </w:pPr>
      <w:r w:rsidRPr="00AC655C">
        <w:tab/>
        <w:t>-- The IE shall be present if the PRS Configuration Request Type IE is set to “off” --</w:t>
      </w:r>
    </w:p>
    <w:p w14:paraId="6EE94FC1" w14:textId="77777777" w:rsidR="00505F41" w:rsidRPr="006B2844" w:rsidRDefault="00505F41" w:rsidP="00505F41">
      <w:pPr>
        <w:pStyle w:val="PL"/>
      </w:pPr>
      <w:r>
        <w:tab/>
      </w:r>
      <w:r>
        <w:tab/>
      </w:r>
      <w:r w:rsidRPr="006B2844">
        <w:t xml:space="preserve"> </w:t>
      </w:r>
    </w:p>
    <w:p w14:paraId="07A5919C" w14:textId="77777777" w:rsidR="00505F41" w:rsidRPr="008C039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  <w:t>ProtocolExtensionContainer { { PRSTRPItem-ExtIEs} } OPTIONAL,</w:t>
      </w:r>
    </w:p>
    <w:p w14:paraId="75CFAFC3" w14:textId="77777777" w:rsidR="00505F41" w:rsidRPr="001645CB" w:rsidRDefault="00505F41" w:rsidP="00505F41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3B96BE7B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1164B3A" w14:textId="77777777" w:rsidR="00505F41" w:rsidRPr="001645CB" w:rsidRDefault="00505F41" w:rsidP="00505F41">
      <w:pPr>
        <w:pStyle w:val="PL"/>
        <w:rPr>
          <w:snapToGrid w:val="0"/>
        </w:rPr>
      </w:pPr>
    </w:p>
    <w:p w14:paraId="6F50C20A" w14:textId="77777777" w:rsidR="00505F41" w:rsidRPr="001645CB" w:rsidRDefault="00505F41" w:rsidP="00505F41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0830EEE6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5849AB5F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1D402FBC" w14:textId="77777777" w:rsidR="00505F41" w:rsidRDefault="00505F41" w:rsidP="00505F41">
      <w:pPr>
        <w:pStyle w:val="PL"/>
      </w:pPr>
    </w:p>
    <w:p w14:paraId="4273F911" w14:textId="77777777" w:rsidR="00505F41" w:rsidRDefault="00505F41" w:rsidP="00505F41">
      <w:pPr>
        <w:pStyle w:val="PL"/>
      </w:pPr>
      <w:r w:rsidRPr="008C0394">
        <w:t>RequestedDLPRS</w:t>
      </w:r>
      <w:r w:rsidRPr="00B63FF5">
        <w:t>TransmissionCharacteristics</w:t>
      </w:r>
      <w:r w:rsidRPr="008C0394">
        <w:t xml:space="preserve"> ::= </w:t>
      </w:r>
      <w:r>
        <w:t>SEQUENCE {</w:t>
      </w:r>
    </w:p>
    <w:p w14:paraId="7626DCBC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 w:rsidRPr="00795DCB">
        <w:rPr>
          <w:snapToGrid w:val="0"/>
        </w:rPr>
        <w:tab/>
        <w:t>requestedDLPRSResourceSet-List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  <w:t>RequestedDLPRSResourceSet-List</w:t>
      </w:r>
      <w:r w:rsidRPr="009A1425">
        <w:rPr>
          <w:snapToGrid w:val="0"/>
          <w:lang w:val="sv-SE"/>
        </w:rPr>
        <w:t>,</w:t>
      </w:r>
    </w:p>
    <w:p w14:paraId="4BEF1726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numberofFrequencyLayers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INTEGER(1..4)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OPTIONAL,</w:t>
      </w:r>
    </w:p>
    <w:p w14:paraId="2E57FA93" w14:textId="77777777" w:rsidR="00505F41" w:rsidRPr="00795DCB" w:rsidRDefault="00505F41" w:rsidP="00505F41">
      <w:pPr>
        <w:pStyle w:val="PL"/>
        <w:rPr>
          <w:snapToGrid w:val="0"/>
        </w:rPr>
      </w:pP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0034B737" w14:textId="77777777" w:rsidR="00505F41" w:rsidRPr="00A4217F" w:rsidRDefault="00505F41" w:rsidP="00505F41">
      <w:pPr>
        <w:pStyle w:val="PL"/>
        <w:rPr>
          <w:snapToGrid w:val="0"/>
        </w:rPr>
      </w:pPr>
      <w:r w:rsidRPr="00795DCB">
        <w:rPr>
          <w:snapToGrid w:val="0"/>
        </w:rPr>
        <w:tab/>
      </w:r>
      <w:r w:rsidRPr="00A4217F">
        <w:rPr>
          <w:snapToGrid w:val="0"/>
        </w:rPr>
        <w:t>iE-Extensions</w:t>
      </w:r>
      <w:r w:rsidRPr="00A4217F">
        <w:rPr>
          <w:snapToGrid w:val="0"/>
        </w:rPr>
        <w:tab/>
        <w:t>ProtocolExtensionContainer { { 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-ExtIEs} } OPTIONAL,</w:t>
      </w:r>
    </w:p>
    <w:p w14:paraId="01657C58" w14:textId="77777777" w:rsidR="00505F41" w:rsidRPr="001645CB" w:rsidRDefault="00505F41" w:rsidP="00505F41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2D5FFAC3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623D4EE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7AC9590" w14:textId="77777777" w:rsidR="00505F41" w:rsidRDefault="00505F41" w:rsidP="00505F41">
      <w:pPr>
        <w:pStyle w:val="PL"/>
        <w:rPr>
          <w:rFonts w:eastAsia="SimSun"/>
          <w:snapToGrid w:val="0"/>
          <w:lang w:val="en-US"/>
        </w:rPr>
      </w:pPr>
      <w:r w:rsidRPr="001645CB">
        <w:rPr>
          <w:rFonts w:eastAsia="Calibri" w:cs="Courier New"/>
        </w:rPr>
        <w:tab/>
      </w:r>
      <w:r>
        <w:rPr>
          <w:rFonts w:eastAsia="SimSun" w:hint="eastAsia"/>
          <w:lang w:val="en-US"/>
        </w:rPr>
        <w:t>{</w:t>
      </w:r>
      <w:r>
        <w:rPr>
          <w:rFonts w:eastAsia="SimSun"/>
          <w:snapToGrid w:val="0"/>
        </w:rPr>
        <w:t xml:space="preserve">ID </w:t>
      </w:r>
      <w:r>
        <w:rPr>
          <w:rFonts w:eastAsia="SimSun"/>
          <w:snapToGrid w:val="0"/>
          <w:lang w:val="sv-SE"/>
        </w:rPr>
        <w:t>id-</w:t>
      </w:r>
      <w:r w:rsidRPr="00834BE8">
        <w:rPr>
          <w:snapToGrid w:val="0"/>
        </w:rPr>
        <w:t>PRSBWAggregationRequestInfoList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</w:rPr>
        <w:t>CRITICALITY ignore EXTENSION</w:t>
      </w:r>
      <w:r>
        <w:rPr>
          <w:rFonts w:eastAsia="SimSun" w:hint="eastAsia"/>
          <w:snapToGrid w:val="0"/>
          <w:lang w:val="en-US"/>
        </w:rPr>
        <w:t xml:space="preserve"> </w:t>
      </w:r>
      <w:r w:rsidRPr="00834BE8">
        <w:rPr>
          <w:snapToGrid w:val="0"/>
        </w:rPr>
        <w:t>PRSBWAggregationRequestInfoList</w:t>
      </w:r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/>
        </w:rPr>
        <w:t>optional},</w:t>
      </w:r>
    </w:p>
    <w:p w14:paraId="72F28CC0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5E0EA0FA" w14:textId="77777777" w:rsidR="00505F41" w:rsidRDefault="00505F41" w:rsidP="00505F41">
      <w:pPr>
        <w:pStyle w:val="PL"/>
      </w:pPr>
      <w:r w:rsidRPr="001645CB">
        <w:rPr>
          <w:rFonts w:eastAsia="Calibri" w:cs="Courier New"/>
        </w:rPr>
        <w:t>}</w:t>
      </w:r>
    </w:p>
    <w:p w14:paraId="72428124" w14:textId="77777777" w:rsidR="00505F41" w:rsidRDefault="00505F41" w:rsidP="00505F41">
      <w:pPr>
        <w:pStyle w:val="PL"/>
      </w:pPr>
    </w:p>
    <w:p w14:paraId="7C61389D" w14:textId="77777777" w:rsidR="00505F41" w:rsidRPr="000F217C" w:rsidRDefault="00505F41" w:rsidP="00505F41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PRSResourceSet-List ::= SEQUENCE (SIZE (1..maxnoofPRSresourceSet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</w:t>
      </w:r>
    </w:p>
    <w:p w14:paraId="38C5C6A9" w14:textId="77777777" w:rsidR="00505F41" w:rsidRPr="000F217C" w:rsidRDefault="00505F41" w:rsidP="00505F41">
      <w:pPr>
        <w:pStyle w:val="PL"/>
        <w:rPr>
          <w:snapToGrid w:val="0"/>
        </w:rPr>
      </w:pPr>
    </w:p>
    <w:p w14:paraId="16632354" w14:textId="77777777" w:rsidR="00505F41" w:rsidRPr="000F217C" w:rsidRDefault="00505F41" w:rsidP="00505F41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PRSResourceSet-Item ::= SEQUENCE {</w:t>
      </w:r>
    </w:p>
    <w:p w14:paraId="744F1080" w14:textId="77777777" w:rsidR="00505F41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</w:t>
      </w:r>
      <w:r w:rsidRPr="001B6FEE">
        <w:rPr>
          <w:snapToGrid w:val="0"/>
        </w:rPr>
        <w:t xml:space="preserve"> </w:t>
      </w:r>
      <w:r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1838E72D" w14:textId="77777777" w:rsidR="00505F41" w:rsidRPr="000F217C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combSize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 n4, n6, n12, 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5A0979BF" w14:textId="77777777" w:rsidR="00505F41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8C20F9">
        <w:t>ENUMERATED{n4,n5,n8,n10,n16,n20,n32,n40,n64,n80,n160,n320,n640,n1280,n2560,n5120,n1</w:t>
      </w:r>
      <w:r>
        <w:t>0240,n20480,n40960, n81920,...</w:t>
      </w:r>
      <w:r>
        <w:rPr>
          <w:rFonts w:hint="eastAsia"/>
          <w:lang w:val="en-US" w:eastAsia="zh-CN"/>
        </w:rPr>
        <w:t>, n128, n256, n512</w:t>
      </w:r>
      <w:r>
        <w:t>}</w:t>
      </w:r>
      <w: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38906A68" w14:textId="77777777" w:rsidR="00505F41" w:rsidRPr="00986FC5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resourceRepetitionFactor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ENUMERATED{rf1,rf2,rf4,rf6,rf8,rf16,rf32,...}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174EDF57" w14:textId="77777777" w:rsidR="00505F41" w:rsidRPr="000F217C" w:rsidRDefault="00505F41" w:rsidP="00505F41">
      <w:pPr>
        <w:pStyle w:val="PL"/>
        <w:rPr>
          <w:snapToGrid w:val="0"/>
        </w:rPr>
      </w:pPr>
      <w:r w:rsidRPr="00986FC5">
        <w:rPr>
          <w:snapToGrid w:val="0"/>
        </w:rPr>
        <w:tab/>
        <w:t>resourceNumberofSymbols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ENUMERATED{n2,n4,n6,n12,...</w:t>
      </w:r>
      <w:r>
        <w:t>,n1</w:t>
      </w:r>
      <w:r w:rsidRPr="00986FC5">
        <w:rPr>
          <w:snapToGrid w:val="0"/>
        </w:rPr>
        <w:t>}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47DAD1FD" w14:textId="77777777" w:rsidR="00505F41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ab/>
      </w:r>
      <w:r>
        <w:rPr>
          <w:snapToGrid w:val="0"/>
        </w:rPr>
        <w:t>requestedDLP</w:t>
      </w:r>
      <w:r w:rsidRPr="000F217C">
        <w:rPr>
          <w:snapToGrid w:val="0"/>
        </w:rPr>
        <w:t>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>
        <w:rPr>
          <w:snapToGrid w:val="0"/>
        </w:rPr>
        <w:t>RequestedDL</w:t>
      </w:r>
      <w:r w:rsidRPr="000F217C">
        <w:rPr>
          <w:snapToGrid w:val="0"/>
        </w:rPr>
        <w:t>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30B6B865" w14:textId="77777777" w:rsidR="00505F41" w:rsidRPr="000F217C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C0394">
        <w:rPr>
          <w:snapToGrid w:val="0"/>
        </w:rPr>
        <w:t>resourceSetStartTimeAndDuration</w:t>
      </w:r>
      <w:r w:rsidRPr="008C0394">
        <w:rPr>
          <w:snapToGrid w:val="0"/>
        </w:rPr>
        <w:tab/>
        <w:t>StartTimeAndDuration</w:t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OPTIONAL,</w:t>
      </w:r>
    </w:p>
    <w:p w14:paraId="6CCCBA3A" w14:textId="77777777" w:rsidR="00505F41" w:rsidRPr="000F217C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PRSResourceSet-Item-ExtIEs} } OPTIONAL,</w:t>
      </w:r>
    </w:p>
    <w:p w14:paraId="0511447A" w14:textId="77777777" w:rsidR="00505F41" w:rsidRPr="000F217C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27CA41C" w14:textId="77777777" w:rsidR="00505F41" w:rsidRPr="000F217C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02B08AF6" w14:textId="77777777" w:rsidR="00505F41" w:rsidRPr="000F217C" w:rsidRDefault="00505F41" w:rsidP="00505F41">
      <w:pPr>
        <w:pStyle w:val="PL"/>
        <w:rPr>
          <w:snapToGrid w:val="0"/>
        </w:rPr>
      </w:pPr>
    </w:p>
    <w:p w14:paraId="49CFA91B" w14:textId="77777777" w:rsidR="00505F41" w:rsidRPr="000F217C" w:rsidRDefault="00505F41" w:rsidP="00505F41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PRSResourceSet-Item-ExtIEs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3E9741F4" w14:textId="77777777" w:rsidR="00505F41" w:rsidRPr="000F217C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BC9F4F9" w14:textId="77777777" w:rsidR="00505F41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1DC7CB4D" w14:textId="77777777" w:rsidR="00505F41" w:rsidRDefault="00505F41" w:rsidP="00505F41">
      <w:pPr>
        <w:pStyle w:val="PL"/>
        <w:rPr>
          <w:snapToGrid w:val="0"/>
        </w:rPr>
      </w:pPr>
    </w:p>
    <w:p w14:paraId="14CF1075" w14:textId="77777777" w:rsidR="00505F41" w:rsidRPr="000F217C" w:rsidRDefault="00505F41" w:rsidP="00505F41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PRSResource-List::= SEQUENCE (SIZE (1..maxnoofPRSresource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PRSResource-Item</w:t>
      </w:r>
    </w:p>
    <w:p w14:paraId="66B716EB" w14:textId="77777777" w:rsidR="00505F41" w:rsidRPr="000F217C" w:rsidRDefault="00505F41" w:rsidP="00505F41">
      <w:pPr>
        <w:pStyle w:val="PL"/>
        <w:rPr>
          <w:snapToGrid w:val="0"/>
        </w:rPr>
      </w:pPr>
    </w:p>
    <w:p w14:paraId="18F71AFA" w14:textId="77777777" w:rsidR="00505F41" w:rsidRPr="000F217C" w:rsidRDefault="00505F41" w:rsidP="00505F41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PRSResource-Item  ::= SEQUENCE {</w:t>
      </w:r>
    </w:p>
    <w:p w14:paraId="5AD2A7FC" w14:textId="77777777" w:rsidR="00505F41" w:rsidRPr="000F217C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5E834D1B" w14:textId="77777777" w:rsidR="00505F41" w:rsidRPr="000F217C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PRSResource-Item-ExtIEs} } OPTIONAL,</w:t>
      </w:r>
    </w:p>
    <w:p w14:paraId="6E31E77D" w14:textId="77777777" w:rsidR="00505F41" w:rsidRPr="000F217C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B8A88B8" w14:textId="77777777" w:rsidR="00505F41" w:rsidRPr="000F217C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CABBA4E" w14:textId="77777777" w:rsidR="00505F41" w:rsidRDefault="00505F41" w:rsidP="00505F41">
      <w:pPr>
        <w:pStyle w:val="PL"/>
        <w:rPr>
          <w:snapToGrid w:val="0"/>
        </w:rPr>
      </w:pPr>
    </w:p>
    <w:p w14:paraId="43173CC5" w14:textId="77777777" w:rsidR="00505F41" w:rsidRPr="000F217C" w:rsidRDefault="00505F41" w:rsidP="00505F41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6D8323C3" w14:textId="77777777" w:rsidR="00505F41" w:rsidRPr="000F217C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5AFFD3A5" w14:textId="77777777" w:rsidR="00505F41" w:rsidRPr="00BF673C" w:rsidRDefault="00505F41" w:rsidP="00505F41">
      <w:pPr>
        <w:pStyle w:val="PL"/>
        <w:rPr>
          <w:rFonts w:eastAsia="Yu Mincho"/>
          <w:snapToGrid w:val="0"/>
        </w:rPr>
      </w:pPr>
      <w:r w:rsidRPr="000F217C">
        <w:rPr>
          <w:snapToGrid w:val="0"/>
        </w:rPr>
        <w:t>}</w:t>
      </w:r>
    </w:p>
    <w:p w14:paraId="236738AF" w14:textId="77777777" w:rsidR="00505F41" w:rsidRPr="00A1143A" w:rsidRDefault="00505F41" w:rsidP="00505F41">
      <w:pPr>
        <w:pStyle w:val="PL"/>
      </w:pPr>
    </w:p>
    <w:p w14:paraId="49F65FF3" w14:textId="77777777" w:rsidR="00505F41" w:rsidRPr="00A1143A" w:rsidRDefault="00505F41" w:rsidP="00505F41">
      <w:pPr>
        <w:pStyle w:val="PL"/>
      </w:pPr>
    </w:p>
    <w:p w14:paraId="0BCBC6F8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239CDBD5" w14:textId="77777777" w:rsidR="00505F41" w:rsidRPr="001645CB" w:rsidRDefault="00505F41" w:rsidP="00505F41">
      <w:pPr>
        <w:pStyle w:val="PL"/>
        <w:rPr>
          <w:snapToGrid w:val="0"/>
        </w:rPr>
      </w:pPr>
    </w:p>
    <w:p w14:paraId="53AA35A5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43D8EEC8" w14:textId="77777777" w:rsidR="00505F41" w:rsidRDefault="00505F41" w:rsidP="00505F41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744D4173" w14:textId="77777777" w:rsidR="00505F41" w:rsidRDefault="00505F41" w:rsidP="00505F41">
      <w:pPr>
        <w:pStyle w:val="PL"/>
      </w:pPr>
      <w:r>
        <w:tab/>
      </w:r>
      <w:r>
        <w:tab/>
      </w:r>
      <w:r w:rsidRPr="006B2844">
        <w:t>pRSConfiguration</w:t>
      </w:r>
      <w:r w:rsidRPr="006B2844">
        <w:tab/>
        <w:t>PRSConfiguration</w:t>
      </w:r>
      <w:r w:rsidRPr="00AC655C">
        <w:t>,</w:t>
      </w:r>
    </w:p>
    <w:p w14:paraId="52D4CDF7" w14:textId="77777777" w:rsidR="00505F41" w:rsidRPr="008C0394" w:rsidRDefault="00505F41" w:rsidP="00505F41">
      <w:pPr>
        <w:pStyle w:val="PL"/>
        <w:rPr>
          <w:snapToGrid w:val="0"/>
        </w:rPr>
      </w:pPr>
      <w:r w:rsidRPr="008C0394">
        <w:rPr>
          <w:snapToGrid w:val="0"/>
        </w:rPr>
        <w:tab/>
        <w:t>iE-Extensions</w:t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ProtocolExtensionContainer { { PRSTransmissionTRPItem-ExtIEs} } OPTIONAL,</w:t>
      </w:r>
    </w:p>
    <w:p w14:paraId="48EE59DE" w14:textId="77777777" w:rsidR="00505F41" w:rsidRPr="001645CB" w:rsidRDefault="00505F41" w:rsidP="00505F41">
      <w:pPr>
        <w:pStyle w:val="PL"/>
        <w:rPr>
          <w:snapToGrid w:val="0"/>
        </w:rPr>
      </w:pP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1645CB">
        <w:rPr>
          <w:snapToGrid w:val="0"/>
        </w:rPr>
        <w:t>...</w:t>
      </w:r>
    </w:p>
    <w:p w14:paraId="7AFA6B04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3E882B1" w14:textId="77777777" w:rsidR="00505F41" w:rsidRPr="001645CB" w:rsidRDefault="00505F41" w:rsidP="00505F41">
      <w:pPr>
        <w:pStyle w:val="PL"/>
        <w:rPr>
          <w:snapToGrid w:val="0"/>
        </w:rPr>
      </w:pPr>
    </w:p>
    <w:p w14:paraId="39EAC573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7EA59E12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32AE1BD1" w14:textId="77777777" w:rsidR="00505F41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5C6DDD64" w14:textId="77777777" w:rsidR="00505F41" w:rsidRDefault="00505F41" w:rsidP="00505F41">
      <w:pPr>
        <w:pStyle w:val="PL"/>
        <w:rPr>
          <w:rFonts w:eastAsia="Calibri" w:cs="Courier New"/>
        </w:rPr>
      </w:pPr>
    </w:p>
    <w:p w14:paraId="7DD33591" w14:textId="77777777" w:rsidR="00505F41" w:rsidRDefault="00505F41" w:rsidP="00505F41">
      <w:pPr>
        <w:pStyle w:val="PL"/>
        <w:rPr>
          <w:snapToGrid w:val="0"/>
        </w:rPr>
      </w:pPr>
      <w:r>
        <w:rPr>
          <w:rFonts w:eastAsia="Calibri" w:cs="Courier New"/>
        </w:rPr>
        <w:t>PreambleIndex</w:t>
      </w:r>
      <w:r w:rsidRPr="00422601">
        <w:rPr>
          <w:snapToGrid w:val="0"/>
        </w:rPr>
        <w:t xml:space="preserve"> </w:t>
      </w:r>
      <w:r w:rsidRPr="001645CB">
        <w:rPr>
          <w:snapToGrid w:val="0"/>
        </w:rPr>
        <w:t xml:space="preserve">::= </w:t>
      </w:r>
      <w:r w:rsidRPr="000F217C">
        <w:rPr>
          <w:snapToGrid w:val="0"/>
        </w:rPr>
        <w:t>INTEGER(</w:t>
      </w:r>
      <w:r>
        <w:rPr>
          <w:snapToGrid w:val="0"/>
        </w:rPr>
        <w:t>0</w:t>
      </w:r>
      <w:r w:rsidRPr="000F217C">
        <w:rPr>
          <w:snapToGrid w:val="0"/>
        </w:rPr>
        <w:t>..63)</w:t>
      </w:r>
    </w:p>
    <w:p w14:paraId="2ABAFFA0" w14:textId="77777777" w:rsidR="00505F41" w:rsidRDefault="00505F41" w:rsidP="00505F41">
      <w:pPr>
        <w:pStyle w:val="PL"/>
        <w:rPr>
          <w:rFonts w:eastAsia="Calibri" w:cs="Courier New"/>
        </w:rPr>
      </w:pPr>
    </w:p>
    <w:p w14:paraId="62ED720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PDUSetQoSParameters ::= SEQUENCE {</w:t>
      </w:r>
    </w:p>
    <w:p w14:paraId="4A3BFBF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7A3D030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11A9D90C" w14:textId="77777777" w:rsidR="00505F41" w:rsidRPr="0095544F" w:rsidRDefault="00505F41" w:rsidP="00505F41">
      <w:pPr>
        <w:pStyle w:val="PL"/>
        <w:rPr>
          <w:lang w:eastAsia="zh-CN"/>
        </w:rPr>
      </w:pPr>
      <w:r w:rsidRPr="0095544F">
        <w:rPr>
          <w:lang w:eastAsia="zh-CN"/>
        </w:rPr>
        <w:tab/>
        <w:t>iE-Extensions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 w:rsidRPr="0095544F">
        <w:rPr>
          <w:lang w:eastAsia="zh-CN"/>
        </w:rPr>
        <w:t>-ExtIEs } }</w:t>
      </w:r>
      <w:r w:rsidRPr="0095544F">
        <w:rPr>
          <w:lang w:eastAsia="zh-CN"/>
        </w:rPr>
        <w:tab/>
        <w:t>OPTIONAL</w:t>
      </w:r>
    </w:p>
    <w:p w14:paraId="3BF8492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1AFB97" w14:textId="77777777" w:rsidR="00505F41" w:rsidRDefault="00505F41" w:rsidP="00505F41">
      <w:pPr>
        <w:pStyle w:val="PL"/>
        <w:rPr>
          <w:rFonts w:eastAsia="Malgun Gothic"/>
        </w:rPr>
      </w:pPr>
    </w:p>
    <w:p w14:paraId="09329FF5" w14:textId="77777777" w:rsidR="00505F41" w:rsidRPr="0095544F" w:rsidRDefault="00505F41" w:rsidP="00505F41">
      <w:pPr>
        <w:pStyle w:val="PL"/>
        <w:rPr>
          <w:lang w:eastAsia="zh-CN"/>
        </w:rPr>
      </w:pPr>
      <w:r>
        <w:rPr>
          <w:snapToGrid w:val="0"/>
        </w:rPr>
        <w:t>PDUSetQoSParameters</w:t>
      </w:r>
      <w:r w:rsidRPr="0095544F">
        <w:rPr>
          <w:lang w:eastAsia="zh-CN"/>
        </w:rPr>
        <w:t>-ExtIEs F1AP-PROTOCOL-EXTENSION ::= {</w:t>
      </w:r>
    </w:p>
    <w:p w14:paraId="762F3425" w14:textId="77777777" w:rsidR="00505F41" w:rsidRPr="0095544F" w:rsidRDefault="00505F41" w:rsidP="00505F41">
      <w:pPr>
        <w:pStyle w:val="PL"/>
        <w:rPr>
          <w:lang w:eastAsia="zh-CN"/>
        </w:rPr>
      </w:pPr>
      <w:r w:rsidRPr="0095544F">
        <w:rPr>
          <w:lang w:eastAsia="zh-CN"/>
        </w:rPr>
        <w:tab/>
        <w:t>...</w:t>
      </w:r>
    </w:p>
    <w:p w14:paraId="0BF06DD9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1B2E1CB" w14:textId="77777777" w:rsidR="00505F41" w:rsidRPr="0095544F" w:rsidRDefault="00505F41" w:rsidP="00505F41">
      <w:pPr>
        <w:pStyle w:val="PL"/>
        <w:rPr>
          <w:rFonts w:eastAsia="Malgun Gothic"/>
        </w:rPr>
      </w:pPr>
    </w:p>
    <w:p w14:paraId="668CF8EB" w14:textId="77777777" w:rsidR="00505F41" w:rsidRPr="0095544F" w:rsidRDefault="00505F41" w:rsidP="00505F41">
      <w:pPr>
        <w:pStyle w:val="PL"/>
        <w:rPr>
          <w:lang w:eastAsia="zh-CN"/>
        </w:rPr>
      </w:pPr>
      <w:r w:rsidRPr="00BB3169">
        <w:rPr>
          <w:lang w:eastAsia="zh-CN"/>
        </w:rPr>
        <w:t>PDU</w:t>
      </w:r>
      <w:r>
        <w:rPr>
          <w:lang w:eastAsia="zh-CN"/>
        </w:rPr>
        <w:t>S</w:t>
      </w:r>
      <w:r w:rsidRPr="00BB3169">
        <w:rPr>
          <w:lang w:eastAsia="zh-CN"/>
        </w:rPr>
        <w:t>etQoSInformation</w:t>
      </w:r>
      <w:r w:rsidRPr="0095544F">
        <w:rPr>
          <w:lang w:eastAsia="zh-CN"/>
        </w:rPr>
        <w:tab/>
        <w:t>::= SEQUENCE {</w:t>
      </w:r>
    </w:p>
    <w:p w14:paraId="493636D9" w14:textId="77777777" w:rsidR="00505F41" w:rsidRPr="0095544F" w:rsidRDefault="00505F41" w:rsidP="00505F41">
      <w:pPr>
        <w:pStyle w:val="PL"/>
        <w:rPr>
          <w:lang w:eastAsia="zh-CN"/>
        </w:rPr>
      </w:pPr>
      <w:r w:rsidRPr="0095544F">
        <w:rPr>
          <w:lang w:eastAsia="zh-CN"/>
        </w:rPr>
        <w:tab/>
        <w:t>pduSetDelayBudget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ExtendedPacketDelayBudget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3FE2F6C1" w14:textId="77777777" w:rsidR="00505F41" w:rsidRPr="0095544F" w:rsidRDefault="00505F41" w:rsidP="00505F41">
      <w:pPr>
        <w:pStyle w:val="PL"/>
        <w:rPr>
          <w:lang w:eastAsia="zh-CN"/>
        </w:rPr>
      </w:pPr>
      <w:r w:rsidRPr="0095544F">
        <w:rPr>
          <w:lang w:eastAsia="zh-CN"/>
        </w:rPr>
        <w:tab/>
        <w:t>pduSetErrorRate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PacketErrorRate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01210E61" w14:textId="77777777" w:rsidR="00505F41" w:rsidRPr="00FF3F2F" w:rsidRDefault="00505F41" w:rsidP="00505F41">
      <w:pPr>
        <w:pStyle w:val="PL"/>
        <w:rPr>
          <w:lang w:val="fr-FR" w:eastAsia="zh-CN"/>
        </w:rPr>
      </w:pPr>
      <w:r w:rsidRPr="0095544F">
        <w:rPr>
          <w:lang w:eastAsia="zh-CN"/>
        </w:rPr>
        <w:tab/>
        <w:t>pduSetIntegratedHandlingInformation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ENUMERATED {true, false, ...}</w:t>
      </w:r>
      <w:r w:rsidRPr="0095544F">
        <w:rPr>
          <w:lang w:eastAsia="zh-CN"/>
        </w:rPr>
        <w:tab/>
      </w:r>
      <w:r w:rsidRPr="00FF3F2F">
        <w:rPr>
          <w:lang w:val="fr-FR" w:eastAsia="zh-CN"/>
        </w:rPr>
        <w:t>OPTIONAL,</w:t>
      </w:r>
    </w:p>
    <w:p w14:paraId="6C313E8E" w14:textId="77777777" w:rsidR="00505F41" w:rsidRPr="005F4581" w:rsidRDefault="00505F41" w:rsidP="00505F41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ab/>
      </w:r>
      <w:r w:rsidRPr="005F4581">
        <w:rPr>
          <w:lang w:val="fr-FR" w:eastAsia="zh-CN"/>
        </w:rPr>
        <w:t>iE-Extensions</w:t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  <w:t>ProtocolExtensionContainer { { PDUSetQoSInformation-ExtIEs } }</w:t>
      </w:r>
      <w:r w:rsidRPr="005F4581">
        <w:rPr>
          <w:lang w:val="fr-FR" w:eastAsia="zh-CN"/>
        </w:rPr>
        <w:tab/>
        <w:t>OPTIONAL</w:t>
      </w:r>
    </w:p>
    <w:p w14:paraId="3839CAF1" w14:textId="77777777" w:rsidR="00505F41" w:rsidRPr="00FF3F2F" w:rsidRDefault="00505F41" w:rsidP="00505F41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}</w:t>
      </w:r>
    </w:p>
    <w:p w14:paraId="1C2B6096" w14:textId="77777777" w:rsidR="00505F41" w:rsidRPr="00FF3F2F" w:rsidRDefault="00505F41" w:rsidP="00505F41">
      <w:pPr>
        <w:pStyle w:val="PL"/>
        <w:rPr>
          <w:lang w:val="fr-FR" w:eastAsia="zh-CN"/>
        </w:rPr>
      </w:pPr>
    </w:p>
    <w:p w14:paraId="47251696" w14:textId="77777777" w:rsidR="00505F41" w:rsidRPr="00FF3F2F" w:rsidRDefault="00505F41" w:rsidP="00505F41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PDUSetQoSInformation-ExtIEs F1AP-PROTOCOL-EXTENSION ::= {</w:t>
      </w:r>
    </w:p>
    <w:p w14:paraId="74E045E4" w14:textId="77777777" w:rsidR="00505F41" w:rsidRPr="000D54FE" w:rsidRDefault="00505F41" w:rsidP="00505F41">
      <w:pPr>
        <w:pStyle w:val="PL"/>
        <w:rPr>
          <w:lang w:eastAsia="zh-CN"/>
        </w:rPr>
      </w:pPr>
      <w:r w:rsidRPr="00FF3F2F">
        <w:rPr>
          <w:lang w:val="fr-FR" w:eastAsia="zh-CN"/>
        </w:rPr>
        <w:tab/>
      </w:r>
      <w:r w:rsidRPr="000D54FE">
        <w:rPr>
          <w:lang w:eastAsia="zh-CN"/>
        </w:rPr>
        <w:t>...</w:t>
      </w:r>
    </w:p>
    <w:p w14:paraId="5AE62E04" w14:textId="77777777" w:rsidR="00505F41" w:rsidRDefault="00505F41" w:rsidP="00505F41">
      <w:pPr>
        <w:pStyle w:val="PL"/>
      </w:pPr>
      <w:r w:rsidRPr="000D54FE">
        <w:rPr>
          <w:lang w:eastAsia="zh-CN"/>
        </w:rPr>
        <w:t>}</w:t>
      </w:r>
    </w:p>
    <w:p w14:paraId="4B8048C3" w14:textId="77777777" w:rsidR="00505F41" w:rsidRDefault="00505F41" w:rsidP="00505F41">
      <w:pPr>
        <w:pStyle w:val="PL"/>
      </w:pPr>
    </w:p>
    <w:p w14:paraId="13743D9B" w14:textId="77777777" w:rsidR="00505F41" w:rsidRDefault="00505F41" w:rsidP="00505F41">
      <w:pPr>
        <w:pStyle w:val="PL"/>
      </w:pPr>
      <w:r>
        <w:t>PSIbasedSDUdiscardUL ::= ENUMERATED {start, stop, ...}</w:t>
      </w:r>
    </w:p>
    <w:p w14:paraId="6D6C11D6" w14:textId="77777777" w:rsidR="00505F41" w:rsidRPr="000D54FE" w:rsidRDefault="00505F41" w:rsidP="00505F41">
      <w:pPr>
        <w:pStyle w:val="PL"/>
        <w:rPr>
          <w:lang w:eastAsia="zh-CN"/>
        </w:rPr>
      </w:pPr>
    </w:p>
    <w:p w14:paraId="65F5373A" w14:textId="77777777" w:rsidR="00505F41" w:rsidRDefault="00505F41" w:rsidP="00505F41">
      <w:pPr>
        <w:pStyle w:val="PL"/>
        <w:rPr>
          <w:snapToGrid w:val="0"/>
          <w:lang w:val="sv-SE"/>
        </w:rPr>
      </w:pPr>
      <w:r>
        <w:rPr>
          <w:rFonts w:hint="eastAsia"/>
          <w:noProof w:val="0"/>
          <w:lang w:eastAsia="zh-CN"/>
        </w:rPr>
        <w:t xml:space="preserve">PointA </w:t>
      </w:r>
      <w:r w:rsidRPr="00EA5FA7">
        <w:rPr>
          <w:noProof w:val="0"/>
        </w:rPr>
        <w:t xml:space="preserve"> ::= </w:t>
      </w:r>
      <w:r w:rsidRPr="009A1425">
        <w:rPr>
          <w:snapToGrid w:val="0"/>
          <w:lang w:val="sv-SE"/>
        </w:rPr>
        <w:t>INTEGER (0..3279165)</w:t>
      </w:r>
    </w:p>
    <w:p w14:paraId="0B5488E9" w14:textId="77777777" w:rsidR="00505F41" w:rsidRDefault="00505F41" w:rsidP="00505F41">
      <w:pPr>
        <w:pStyle w:val="PL"/>
      </w:pPr>
    </w:p>
    <w:p w14:paraId="45150825" w14:textId="77777777" w:rsidR="00505F41" w:rsidRDefault="00505F41" w:rsidP="00505F41">
      <w:pPr>
        <w:pStyle w:val="PL"/>
        <w:rPr>
          <w:noProof w:val="0"/>
        </w:rPr>
      </w:pPr>
    </w:p>
    <w:p w14:paraId="52E6417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PSCellList ::= SEQUENCE (SIZE(1..maxnoofCHOcells)) OF PSCellList-Item</w:t>
      </w:r>
    </w:p>
    <w:p w14:paraId="66696942" w14:textId="77777777" w:rsidR="00505F41" w:rsidRDefault="00505F41" w:rsidP="00505F41">
      <w:pPr>
        <w:pStyle w:val="PL"/>
        <w:rPr>
          <w:noProof w:val="0"/>
        </w:rPr>
      </w:pPr>
    </w:p>
    <w:p w14:paraId="74F807A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PSCellList-Item ::= SEQUENCE {</w:t>
      </w:r>
    </w:p>
    <w:p w14:paraId="6A4B7DF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pscell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6D2C7253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>
        <w:rPr>
          <w:noProof w:val="0"/>
          <w:lang w:val="fr-FR"/>
        </w:rPr>
        <w:t>PS</w:t>
      </w:r>
      <w:r w:rsidRPr="006B2844">
        <w:rPr>
          <w:noProof w:val="0"/>
          <w:lang w:val="fr-FR"/>
        </w:rPr>
        <w:t>CellList-Item-ExtIEs} } OPTIONAL</w:t>
      </w:r>
    </w:p>
    <w:p w14:paraId="5D2AD52F" w14:textId="77777777" w:rsidR="00505F41" w:rsidRPr="006E7361" w:rsidRDefault="00505F41" w:rsidP="00505F41">
      <w:pPr>
        <w:pStyle w:val="PL"/>
        <w:rPr>
          <w:noProof w:val="0"/>
          <w:lang w:val="fr-FR"/>
        </w:rPr>
      </w:pPr>
      <w:r w:rsidRPr="006E7361">
        <w:rPr>
          <w:noProof w:val="0"/>
          <w:lang w:val="fr-FR"/>
        </w:rPr>
        <w:t>}</w:t>
      </w:r>
    </w:p>
    <w:p w14:paraId="4F414FCE" w14:textId="77777777" w:rsidR="00505F41" w:rsidRPr="006E7361" w:rsidRDefault="00505F41" w:rsidP="00505F41">
      <w:pPr>
        <w:pStyle w:val="PL"/>
        <w:rPr>
          <w:noProof w:val="0"/>
          <w:lang w:val="fr-FR"/>
        </w:rPr>
      </w:pPr>
    </w:p>
    <w:p w14:paraId="179F629D" w14:textId="77777777" w:rsidR="00505F41" w:rsidRPr="006E7361" w:rsidRDefault="00505F41" w:rsidP="00505F4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PS</w:t>
      </w:r>
      <w:r w:rsidRPr="006B2844">
        <w:rPr>
          <w:noProof w:val="0"/>
          <w:lang w:val="fr-FR"/>
        </w:rPr>
        <w:t>CellList-Item-ExtIEs</w:t>
      </w:r>
      <w:r w:rsidRPr="006E7361">
        <w:rPr>
          <w:noProof w:val="0"/>
          <w:lang w:val="fr-FR"/>
        </w:rPr>
        <w:t xml:space="preserve"> F1AP-PROTOCOL-EXTENSION ::= {</w:t>
      </w:r>
    </w:p>
    <w:p w14:paraId="5896CD2B" w14:textId="77777777" w:rsidR="00505F41" w:rsidRPr="006E7361" w:rsidRDefault="00505F41" w:rsidP="00505F41">
      <w:pPr>
        <w:pStyle w:val="PL"/>
        <w:rPr>
          <w:noProof w:val="0"/>
          <w:lang w:val="fr-FR"/>
        </w:rPr>
      </w:pPr>
      <w:r w:rsidRPr="006E7361">
        <w:rPr>
          <w:noProof w:val="0"/>
          <w:lang w:val="fr-FR"/>
        </w:rPr>
        <w:tab/>
        <w:t>...</w:t>
      </w:r>
    </w:p>
    <w:p w14:paraId="2C49C3F0" w14:textId="77777777" w:rsidR="00505F41" w:rsidRPr="006E7361" w:rsidRDefault="00505F41" w:rsidP="00505F41">
      <w:pPr>
        <w:pStyle w:val="PL"/>
        <w:rPr>
          <w:noProof w:val="0"/>
          <w:lang w:val="fr-FR"/>
        </w:rPr>
      </w:pPr>
      <w:r w:rsidRPr="006E7361">
        <w:rPr>
          <w:noProof w:val="0"/>
          <w:lang w:val="fr-FR"/>
        </w:rPr>
        <w:t>}</w:t>
      </w:r>
    </w:p>
    <w:p w14:paraId="24EE9572" w14:textId="77777777" w:rsidR="00505F41" w:rsidRPr="006E7361" w:rsidRDefault="00505F41" w:rsidP="00505F41">
      <w:pPr>
        <w:pStyle w:val="PL"/>
        <w:rPr>
          <w:noProof w:val="0"/>
          <w:lang w:val="fr-FR"/>
        </w:rPr>
      </w:pPr>
    </w:p>
    <w:p w14:paraId="6FE80649" w14:textId="77777777" w:rsidR="00505F41" w:rsidRPr="006E7361" w:rsidRDefault="00505F41" w:rsidP="00505F41">
      <w:pPr>
        <w:pStyle w:val="PL"/>
        <w:rPr>
          <w:rFonts w:eastAsia="SimSun"/>
          <w:lang w:val="fr-FR"/>
        </w:rPr>
      </w:pPr>
    </w:p>
    <w:p w14:paraId="3346107D" w14:textId="77777777" w:rsidR="00505F41" w:rsidRPr="006E7361" w:rsidRDefault="00505F41" w:rsidP="00505F41">
      <w:pPr>
        <w:pStyle w:val="PL"/>
        <w:rPr>
          <w:rFonts w:eastAsia="Calibri" w:cs="Courier New"/>
          <w:lang w:val="fr-FR"/>
        </w:rPr>
      </w:pPr>
    </w:p>
    <w:p w14:paraId="21F34987" w14:textId="77777777" w:rsidR="00505F41" w:rsidRPr="002D78BC" w:rsidRDefault="00505F41" w:rsidP="00505F41">
      <w:pPr>
        <w:pStyle w:val="PL"/>
        <w:rPr>
          <w:noProof w:val="0"/>
          <w:snapToGrid w:val="0"/>
          <w:lang w:val="fr-FR"/>
        </w:rPr>
      </w:pPr>
      <w:r w:rsidRPr="002D78BC">
        <w:rPr>
          <w:noProof w:val="0"/>
          <w:snapToGrid w:val="0"/>
          <w:lang w:val="fr-FR"/>
        </w:rPr>
        <w:t>-- Q</w:t>
      </w:r>
    </w:p>
    <w:p w14:paraId="0D5889C7" w14:textId="77777777" w:rsidR="00505F41" w:rsidRPr="002D78BC" w:rsidRDefault="00505F41" w:rsidP="00505F41">
      <w:pPr>
        <w:pStyle w:val="PL"/>
        <w:rPr>
          <w:noProof w:val="0"/>
          <w:lang w:val="fr-FR"/>
        </w:rPr>
      </w:pPr>
    </w:p>
    <w:p w14:paraId="18AA4095" w14:textId="77777777" w:rsidR="00505F41" w:rsidRPr="002D78BC" w:rsidRDefault="00505F41" w:rsidP="00505F41">
      <w:pPr>
        <w:pStyle w:val="PL"/>
        <w:rPr>
          <w:lang w:val="fr-FR"/>
        </w:rPr>
      </w:pPr>
      <w:r w:rsidRPr="002D78BC">
        <w:rPr>
          <w:lang w:val="fr-FR"/>
        </w:rPr>
        <w:t>QCI ::= INTEGER (0..255)</w:t>
      </w:r>
    </w:p>
    <w:p w14:paraId="567C4AD3" w14:textId="77777777" w:rsidR="00505F41" w:rsidRPr="002D78BC" w:rsidRDefault="00505F41" w:rsidP="00505F41">
      <w:pPr>
        <w:pStyle w:val="PL"/>
        <w:rPr>
          <w:lang w:val="fr-FR"/>
        </w:rPr>
      </w:pPr>
    </w:p>
    <w:p w14:paraId="794F716B" w14:textId="77777777" w:rsidR="00505F41" w:rsidRPr="00FF3F2F" w:rsidRDefault="00505F41" w:rsidP="00505F41">
      <w:pPr>
        <w:pStyle w:val="PL"/>
        <w:rPr>
          <w:lang w:val="fr-FR"/>
        </w:rPr>
      </w:pPr>
      <w:r w:rsidRPr="00FF3F2F">
        <w:rPr>
          <w:lang w:val="fr-FR"/>
        </w:rPr>
        <w:t>QoEInformation ::= SEQUENCE {</w:t>
      </w:r>
    </w:p>
    <w:p w14:paraId="77BEFDDE" w14:textId="77777777" w:rsidR="00505F41" w:rsidRPr="00FF3F2F" w:rsidRDefault="00505F41" w:rsidP="00505F41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ab/>
      </w: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>,</w:t>
      </w:r>
    </w:p>
    <w:p w14:paraId="751E3258" w14:textId="77777777" w:rsidR="00505F41" w:rsidRPr="006B2844" w:rsidRDefault="00505F41" w:rsidP="00505F41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QoEInformation-ExtIEs} } OPTIONAL</w:t>
      </w:r>
    </w:p>
    <w:p w14:paraId="227E4E2F" w14:textId="77777777" w:rsidR="00505F41" w:rsidRPr="006B2844" w:rsidRDefault="00505F41" w:rsidP="00505F4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628A306C" w14:textId="77777777" w:rsidR="00505F41" w:rsidRPr="006B2844" w:rsidRDefault="00505F41" w:rsidP="00505F41">
      <w:pPr>
        <w:pStyle w:val="PL"/>
        <w:rPr>
          <w:lang w:val="fr-FR"/>
        </w:rPr>
      </w:pPr>
    </w:p>
    <w:p w14:paraId="6A7086C8" w14:textId="77777777" w:rsidR="00505F41" w:rsidRPr="006B2844" w:rsidRDefault="00505F41" w:rsidP="00505F41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 xml:space="preserve">QoEInformation-ExtIEs </w:t>
      </w:r>
      <w:r w:rsidRPr="006B2844">
        <w:rPr>
          <w:lang w:val="fr-FR"/>
        </w:rPr>
        <w:tab/>
        <w:t>F1AP-PROTOCOL-EXTENSION ::= {</w:t>
      </w:r>
    </w:p>
    <w:p w14:paraId="79EFA7E8" w14:textId="77777777" w:rsidR="00505F41" w:rsidRPr="008E043B" w:rsidRDefault="00505F41" w:rsidP="00505F41">
      <w:pPr>
        <w:pStyle w:val="PL"/>
      </w:pPr>
      <w:r w:rsidRPr="006B2844">
        <w:rPr>
          <w:lang w:val="fr-FR"/>
        </w:rPr>
        <w:tab/>
      </w:r>
      <w:r w:rsidRPr="008E043B">
        <w:t>...</w:t>
      </w:r>
    </w:p>
    <w:p w14:paraId="7A0955C8" w14:textId="77777777" w:rsidR="00505F41" w:rsidRPr="00EA5FA7" w:rsidRDefault="00505F41" w:rsidP="00505F41">
      <w:pPr>
        <w:pStyle w:val="PL"/>
        <w:rPr>
          <w:noProof w:val="0"/>
        </w:rPr>
      </w:pPr>
      <w:r w:rsidRPr="008E043B">
        <w:t>}</w:t>
      </w:r>
    </w:p>
    <w:p w14:paraId="532CC614" w14:textId="77777777" w:rsidR="00505F41" w:rsidRPr="00EA5FA7" w:rsidRDefault="00505F41" w:rsidP="00505F41">
      <w:pPr>
        <w:pStyle w:val="PL"/>
        <w:rPr>
          <w:noProof w:val="0"/>
        </w:rPr>
      </w:pPr>
    </w:p>
    <w:p w14:paraId="77B7C0CF" w14:textId="77777777" w:rsidR="00505F41" w:rsidRPr="00036EE1" w:rsidRDefault="00505F41" w:rsidP="00505F41">
      <w:pPr>
        <w:pStyle w:val="PL"/>
      </w:pPr>
      <w:r>
        <w:rPr>
          <w:snapToGrid w:val="0"/>
          <w:lang w:eastAsia="zh-CN"/>
        </w:rPr>
        <w:t>QoEInformationList</w:t>
      </w:r>
      <w:r w:rsidRPr="00036EE1">
        <w:rPr>
          <w:snapToGrid w:val="0"/>
        </w:rPr>
        <w:t xml:space="preserve"> ::= </w:t>
      </w:r>
      <w:r w:rsidRPr="00036EE1">
        <w:t xml:space="preserve">SEQUENCE (SIZE(1.. </w:t>
      </w:r>
      <w:r w:rsidRPr="0076402D">
        <w:rPr>
          <w:snapToGrid w:val="0"/>
        </w:rPr>
        <w:t>maxnoofQoEInformation</w:t>
      </w:r>
      <w:r w:rsidRPr="00036EE1">
        <w:t xml:space="preserve">)) OF </w:t>
      </w:r>
      <w:r>
        <w:rPr>
          <w:snapToGrid w:val="0"/>
          <w:lang w:eastAsia="zh-CN"/>
        </w:rPr>
        <w:t>QoEInformationList</w:t>
      </w:r>
      <w:r w:rsidRPr="00036EE1">
        <w:t>-Item</w:t>
      </w:r>
    </w:p>
    <w:p w14:paraId="5F6CB358" w14:textId="77777777" w:rsidR="00505F41" w:rsidRPr="00036EE1" w:rsidRDefault="00505F41" w:rsidP="00505F41">
      <w:pPr>
        <w:pStyle w:val="PL"/>
      </w:pPr>
    </w:p>
    <w:p w14:paraId="68291168" w14:textId="77777777" w:rsidR="00505F41" w:rsidRPr="00036EE1" w:rsidRDefault="00505F41" w:rsidP="00505F41">
      <w:pPr>
        <w:pStyle w:val="PL"/>
      </w:pPr>
      <w:r w:rsidRPr="0076402D">
        <w:t>QoEInformationList-Item</w:t>
      </w:r>
      <w:r w:rsidRPr="00036EE1">
        <w:t xml:space="preserve"> ::= SEQUENCE {</w:t>
      </w:r>
    </w:p>
    <w:p w14:paraId="0A8DA5D7" w14:textId="77777777" w:rsidR="00505F41" w:rsidRPr="00036EE1" w:rsidRDefault="00505F41" w:rsidP="00505F41">
      <w:pPr>
        <w:pStyle w:val="PL"/>
      </w:pPr>
      <w:r w:rsidRPr="00036EE1">
        <w:tab/>
      </w:r>
      <w:r>
        <w:t>qoEMetrics</w:t>
      </w:r>
      <w:r w:rsidRPr="00036EE1">
        <w:tab/>
      </w:r>
      <w:r w:rsidRPr="00036EE1">
        <w:tab/>
      </w:r>
      <w:r w:rsidRPr="00036EE1">
        <w:tab/>
      </w:r>
      <w:r>
        <w:t>QoEMetrics</w:t>
      </w:r>
      <w:r>
        <w:tab/>
      </w:r>
      <w:r w:rsidRPr="0006685B">
        <w:t>OPTIONAL</w:t>
      </w:r>
      <w:r w:rsidRPr="00036EE1">
        <w:t>,</w:t>
      </w:r>
    </w:p>
    <w:p w14:paraId="771FE186" w14:textId="77777777" w:rsidR="00505F41" w:rsidRPr="006B2844" w:rsidRDefault="00505F41" w:rsidP="00505F41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QoEInformationList-Item-ExtIEs} } </w:t>
      </w:r>
      <w:r w:rsidRPr="006B2844">
        <w:rPr>
          <w:lang w:val="fr-FR"/>
        </w:rPr>
        <w:tab/>
        <w:t>OPTIONAL</w:t>
      </w:r>
    </w:p>
    <w:p w14:paraId="1D1BC945" w14:textId="77777777" w:rsidR="00505F41" w:rsidRPr="00036EE1" w:rsidRDefault="00505F41" w:rsidP="00505F41">
      <w:pPr>
        <w:pStyle w:val="PL"/>
      </w:pPr>
      <w:r w:rsidRPr="00036EE1">
        <w:t>}</w:t>
      </w:r>
    </w:p>
    <w:p w14:paraId="4E050BA5" w14:textId="77777777" w:rsidR="00505F41" w:rsidRPr="00036EE1" w:rsidRDefault="00505F41" w:rsidP="00505F41">
      <w:pPr>
        <w:pStyle w:val="PL"/>
      </w:pPr>
    </w:p>
    <w:p w14:paraId="329C9FE5" w14:textId="77777777" w:rsidR="00505F41" w:rsidRDefault="00505F41" w:rsidP="00505F41">
      <w:pPr>
        <w:pStyle w:val="PL"/>
      </w:pPr>
      <w:r w:rsidRPr="0076402D">
        <w:t>QoEInformationList</w:t>
      </w:r>
      <w:r w:rsidRPr="00036EE1">
        <w:t>-Item</w:t>
      </w:r>
      <w:r>
        <w:t>-</w:t>
      </w:r>
      <w:r w:rsidRPr="00036EE1">
        <w:t>ExtIEs</w:t>
      </w:r>
      <w:r>
        <w:t xml:space="preserve"> </w:t>
      </w:r>
      <w:r>
        <w:tab/>
        <w:t>F1AP-PROTOCOL-EXTENSION ::= {</w:t>
      </w:r>
    </w:p>
    <w:p w14:paraId="3DAEDDB2" w14:textId="77777777" w:rsidR="00505F41" w:rsidRPr="00017BF2" w:rsidRDefault="00505F41" w:rsidP="00505F41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787BD6C5" w14:textId="77777777" w:rsidR="00505F41" w:rsidRPr="00036EE1" w:rsidRDefault="00505F41" w:rsidP="00505F41">
      <w:pPr>
        <w:pStyle w:val="PL"/>
      </w:pPr>
      <w:r w:rsidRPr="00036EE1">
        <w:tab/>
        <w:t>...</w:t>
      </w:r>
    </w:p>
    <w:p w14:paraId="41EB2CFE" w14:textId="77777777" w:rsidR="00505F41" w:rsidRPr="00036EE1" w:rsidRDefault="00505F41" w:rsidP="00505F41">
      <w:pPr>
        <w:pStyle w:val="PL"/>
      </w:pPr>
      <w:r w:rsidRPr="00036EE1">
        <w:t>}</w:t>
      </w:r>
    </w:p>
    <w:p w14:paraId="7629D5A0" w14:textId="77777777" w:rsidR="00505F41" w:rsidRPr="00036EE1" w:rsidRDefault="00505F41" w:rsidP="00505F41">
      <w:pPr>
        <w:pStyle w:val="PL"/>
      </w:pPr>
    </w:p>
    <w:p w14:paraId="3DF554A9" w14:textId="77777777" w:rsidR="00505F41" w:rsidRPr="00036EE1" w:rsidRDefault="00505F41" w:rsidP="00505F41">
      <w:pPr>
        <w:pStyle w:val="PL"/>
      </w:pPr>
      <w:r>
        <w:t xml:space="preserve">QoEMetrics </w:t>
      </w:r>
      <w:r w:rsidRPr="00036EE1">
        <w:rPr>
          <w:snapToGrid w:val="0"/>
        </w:rPr>
        <w:t xml:space="preserve">::= </w:t>
      </w:r>
      <w:r w:rsidRPr="00036EE1">
        <w:t>SEQUENCE {</w:t>
      </w:r>
    </w:p>
    <w:p w14:paraId="07BDA2DA" w14:textId="77777777" w:rsidR="00505F41" w:rsidRPr="00036EE1" w:rsidRDefault="00505F41" w:rsidP="00505F41">
      <w:pPr>
        <w:pStyle w:val="PL"/>
      </w:pPr>
      <w:r w:rsidRPr="00036EE1">
        <w:tab/>
      </w:r>
      <w:r>
        <w:t>appLayerBufferL</w:t>
      </w:r>
      <w:r w:rsidRPr="00EF5E57">
        <w:t>evel</w:t>
      </w:r>
      <w:r>
        <w:t>List</w:t>
      </w:r>
      <w:r w:rsidRPr="00036EE1">
        <w:tab/>
      </w:r>
      <w:r w:rsidRPr="00036EE1">
        <w:tab/>
      </w:r>
      <w:r w:rsidRPr="00036EE1">
        <w:tab/>
      </w:r>
      <w:r>
        <w:tab/>
        <w:t>AppLayerBufferL</w:t>
      </w:r>
      <w:r w:rsidRPr="00EF5E57">
        <w:t>evel</w:t>
      </w:r>
      <w:r>
        <w:t xml:space="preserve">List  </w:t>
      </w:r>
      <w:r w:rsidRPr="0006685B">
        <w:t>OPTIONAL</w:t>
      </w:r>
      <w:r w:rsidRPr="00036EE1">
        <w:t>,</w:t>
      </w:r>
    </w:p>
    <w:p w14:paraId="111D354D" w14:textId="77777777" w:rsidR="00505F41" w:rsidRPr="00036EE1" w:rsidRDefault="00505F41" w:rsidP="00505F41">
      <w:pPr>
        <w:pStyle w:val="PL"/>
      </w:pPr>
      <w:r w:rsidRPr="00036EE1">
        <w:tab/>
      </w:r>
      <w:r>
        <w:t>playoutD</w:t>
      </w:r>
      <w:r w:rsidRPr="00EF5E57">
        <w:t>elay</w:t>
      </w:r>
      <w:r>
        <w:t>ForMediaStartup</w:t>
      </w:r>
      <w:r>
        <w:tab/>
      </w:r>
      <w:r>
        <w:tab/>
      </w:r>
      <w:r>
        <w:tab/>
        <w:t>PlayoutD</w:t>
      </w:r>
      <w:r w:rsidRPr="00EF5E57">
        <w:t>elay</w:t>
      </w:r>
      <w:r>
        <w:t xml:space="preserve">ForMediaStartup </w:t>
      </w:r>
      <w:r w:rsidRPr="0006685B">
        <w:t>OPTIONAL</w:t>
      </w:r>
      <w:r w:rsidRPr="00036EE1">
        <w:t>,</w:t>
      </w:r>
    </w:p>
    <w:p w14:paraId="289295FA" w14:textId="77777777" w:rsidR="00505F41" w:rsidRPr="006B2844" w:rsidRDefault="00505F41" w:rsidP="00505F41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QoEMetrics-ExtIEs} } OPTIONAL,</w:t>
      </w:r>
    </w:p>
    <w:p w14:paraId="1A906AD8" w14:textId="77777777" w:rsidR="00505F41" w:rsidRPr="006B2844" w:rsidRDefault="00505F41" w:rsidP="00505F41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ab/>
        <w:t>...</w:t>
      </w:r>
    </w:p>
    <w:p w14:paraId="315F9DD6" w14:textId="77777777" w:rsidR="00505F41" w:rsidRPr="006B2844" w:rsidRDefault="00505F41" w:rsidP="00505F4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3C36EB84" w14:textId="77777777" w:rsidR="00505F41" w:rsidRPr="006B2844" w:rsidRDefault="00505F41" w:rsidP="00505F41">
      <w:pPr>
        <w:pStyle w:val="PL"/>
        <w:rPr>
          <w:lang w:val="fr-FR"/>
        </w:rPr>
      </w:pPr>
    </w:p>
    <w:p w14:paraId="21F5F974" w14:textId="77777777" w:rsidR="00505F41" w:rsidRPr="006B2844" w:rsidRDefault="00505F41" w:rsidP="00505F41">
      <w:pPr>
        <w:pStyle w:val="PL"/>
        <w:rPr>
          <w:lang w:val="fr-FR"/>
        </w:rPr>
      </w:pPr>
      <w:r w:rsidRPr="006B2844">
        <w:rPr>
          <w:lang w:val="fr-FR"/>
        </w:rPr>
        <w:t xml:space="preserve">QoEMetrics-ExtIEs </w:t>
      </w:r>
      <w:r w:rsidRPr="006B2844">
        <w:rPr>
          <w:lang w:val="fr-FR"/>
        </w:rPr>
        <w:tab/>
        <w:t>F1AP-PROTOCOL-EXTENSION ::= {</w:t>
      </w:r>
    </w:p>
    <w:p w14:paraId="746F8A17" w14:textId="77777777" w:rsidR="00505F41" w:rsidRPr="006B2844" w:rsidRDefault="00505F41" w:rsidP="00505F41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761181F9" w14:textId="77777777" w:rsidR="00505F41" w:rsidRPr="006B2844" w:rsidRDefault="00505F41" w:rsidP="00505F4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18B423C6" w14:textId="77777777" w:rsidR="00505F41" w:rsidRPr="006B2844" w:rsidRDefault="00505F41" w:rsidP="00505F41">
      <w:pPr>
        <w:pStyle w:val="PL"/>
        <w:rPr>
          <w:lang w:val="fr-FR"/>
        </w:rPr>
      </w:pPr>
    </w:p>
    <w:p w14:paraId="51CD0F36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QoS-Characteristics ::= CHOICE {</w:t>
      </w:r>
    </w:p>
    <w:p w14:paraId="42CD71DE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non-Dynamic-5QI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NonDynamic5QIDescriptor,</w:t>
      </w:r>
    </w:p>
    <w:p w14:paraId="5E963706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Dynamic5QIDescriptor, </w:t>
      </w:r>
    </w:p>
    <w:p w14:paraId="43C9D82A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choice-extension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lang w:val="fr-FR"/>
        </w:rPr>
        <w:t>ProtocolIE-SingleContainer</w:t>
      </w:r>
      <w:r w:rsidRPr="006B2844" w:rsidDel="00481964">
        <w:rPr>
          <w:lang w:val="fr-FR"/>
        </w:rPr>
        <w:t xml:space="preserve"> </w:t>
      </w:r>
      <w:r w:rsidRPr="006B2844">
        <w:rPr>
          <w:noProof w:val="0"/>
          <w:lang w:val="fr-FR"/>
        </w:rPr>
        <w:t>{ { QoS-Characteristics-ExtIEs } }</w:t>
      </w:r>
    </w:p>
    <w:p w14:paraId="3176AE2F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3104FC45" w14:textId="77777777" w:rsidR="00505F41" w:rsidRPr="006B2844" w:rsidRDefault="00505F41" w:rsidP="00505F41">
      <w:pPr>
        <w:pStyle w:val="PL"/>
        <w:rPr>
          <w:noProof w:val="0"/>
          <w:lang w:val="fr-FR"/>
        </w:rPr>
      </w:pPr>
    </w:p>
    <w:p w14:paraId="274EA993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 xml:space="preserve">QoS-Characteristics-ExtIEs </w:t>
      </w:r>
      <w:r w:rsidRPr="006B2844">
        <w:rPr>
          <w:snapToGrid w:val="0"/>
          <w:lang w:val="fr-FR"/>
        </w:rPr>
        <w:t xml:space="preserve">F1AP-PROTOCOL-IES </w:t>
      </w:r>
      <w:r w:rsidRPr="006B2844">
        <w:rPr>
          <w:noProof w:val="0"/>
          <w:lang w:val="fr-FR"/>
        </w:rPr>
        <w:t>::= {</w:t>
      </w:r>
    </w:p>
    <w:p w14:paraId="0FCC4353" w14:textId="77777777" w:rsidR="00505F41" w:rsidRPr="00EA5FA7" w:rsidRDefault="00505F41" w:rsidP="00505F41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A3F6F3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9B57D1" w14:textId="77777777" w:rsidR="00505F41" w:rsidRPr="00EA5FA7" w:rsidRDefault="00505F41" w:rsidP="00505F41">
      <w:pPr>
        <w:pStyle w:val="PL"/>
        <w:rPr>
          <w:noProof w:val="0"/>
        </w:rPr>
      </w:pPr>
    </w:p>
    <w:p w14:paraId="0884D2E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6A9BC9EC" w14:textId="77777777" w:rsidR="00505F41" w:rsidRPr="00EA5FA7" w:rsidRDefault="00505F41" w:rsidP="00505F41">
      <w:pPr>
        <w:pStyle w:val="PL"/>
        <w:rPr>
          <w:noProof w:val="0"/>
        </w:rPr>
      </w:pPr>
    </w:p>
    <w:p w14:paraId="759E530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55E4FE4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QoS-Characteristics,</w:t>
      </w:r>
    </w:p>
    <w:p w14:paraId="4CFBBAA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7033FF0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5CC1E3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2AF058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1F731F8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8E171A" w14:textId="77777777" w:rsidR="00505F41" w:rsidRPr="00EA5FA7" w:rsidRDefault="00505F41" w:rsidP="00505F41">
      <w:pPr>
        <w:pStyle w:val="PL"/>
        <w:rPr>
          <w:noProof w:val="0"/>
        </w:rPr>
      </w:pPr>
    </w:p>
    <w:p w14:paraId="4C1900B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763E004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439E0879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20B7F1E3" w14:textId="77777777" w:rsidR="00505F41" w:rsidRDefault="00505F41" w:rsidP="00505F41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4BC74278" w14:textId="77777777" w:rsidR="00505F41" w:rsidRPr="0095544F" w:rsidRDefault="00505F41" w:rsidP="00505F41">
      <w:pPr>
        <w:pStyle w:val="PL"/>
      </w:pPr>
      <w:r>
        <w:tab/>
      </w:r>
      <w:r>
        <w:rPr>
          <w:rFonts w:hint="eastAsia"/>
        </w:rPr>
        <w:t>{</w:t>
      </w:r>
      <w:r w:rsidRPr="005E07E7">
        <w:t xml:space="preserve"> ID id-PDCPTerminatingNodeDLTNLAddrInfo</w:t>
      </w:r>
      <w:r w:rsidRPr="005E07E7">
        <w:tab/>
      </w:r>
      <w:r w:rsidRPr="005E07E7">
        <w:tab/>
      </w:r>
      <w:r>
        <w:tab/>
      </w:r>
      <w:r w:rsidRPr="005E07E7">
        <w:t>CRITICALITY ignore</w:t>
      </w:r>
      <w:r w:rsidRPr="005E07E7">
        <w:tab/>
        <w:t>EXTENSION TransportLayerAddress</w:t>
      </w:r>
      <w:r w:rsidRPr="005E07E7">
        <w:tab/>
        <w:t>PRESENCE</w:t>
      </w:r>
      <w:r>
        <w:rPr>
          <w:rFonts w:eastAsia="SimSun"/>
        </w:rPr>
        <w:t xml:space="preserve"> optional</w:t>
      </w:r>
      <w:r>
        <w:rPr>
          <w:rFonts w:eastAsia="SimSun"/>
        </w:rPr>
        <w:tab/>
        <w:t>}</w:t>
      </w:r>
      <w:r w:rsidRPr="0095544F">
        <w:t>|</w:t>
      </w:r>
    </w:p>
    <w:p w14:paraId="364DC77E" w14:textId="77777777" w:rsidR="00505F41" w:rsidRPr="00EA5FA7" w:rsidRDefault="00505F41" w:rsidP="00505F41">
      <w:pPr>
        <w:pStyle w:val="PL"/>
      </w:pPr>
      <w:r w:rsidRPr="0095544F">
        <w:tab/>
        <w:t>{ ID 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>CRITICALITY</w:t>
      </w:r>
      <w:r w:rsidRPr="0095544F">
        <w:tab/>
        <w:t>ignore</w:t>
      </w:r>
      <w:r w:rsidRPr="0095544F">
        <w:tab/>
        <w:t>EXTENSION PDUSetQoSParameters</w:t>
      </w:r>
      <w:r w:rsidRPr="0095544F">
        <w:tab/>
      </w:r>
      <w:r w:rsidRPr="0095544F">
        <w:tab/>
        <w:t>PRESENCE optional}</w:t>
      </w:r>
      <w:r w:rsidRPr="00EA5FA7">
        <w:t>,</w:t>
      </w:r>
    </w:p>
    <w:p w14:paraId="60EAF4B4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0BA859E" w14:textId="77777777" w:rsidR="00505F41" w:rsidRPr="00EA5FA7" w:rsidRDefault="00505F41" w:rsidP="00505F41">
      <w:pPr>
        <w:pStyle w:val="PL"/>
      </w:pPr>
      <w:r w:rsidRPr="00EA5FA7">
        <w:t>}</w:t>
      </w:r>
    </w:p>
    <w:p w14:paraId="7EA4CB45" w14:textId="77777777" w:rsidR="00505F41" w:rsidRPr="00EA5FA7" w:rsidRDefault="00505F41" w:rsidP="00505F41">
      <w:pPr>
        <w:pStyle w:val="PL"/>
        <w:rPr>
          <w:noProof w:val="0"/>
        </w:rPr>
      </w:pPr>
    </w:p>
    <w:p w14:paraId="1317243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79D4CEC1" w14:textId="77777777" w:rsidR="00505F41" w:rsidRPr="00EA5FA7" w:rsidRDefault="00505F41" w:rsidP="00505F41">
      <w:pPr>
        <w:pStyle w:val="PL"/>
        <w:rPr>
          <w:noProof w:val="0"/>
        </w:rPr>
      </w:pPr>
    </w:p>
    <w:p w14:paraId="740CC99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299E428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376C0AF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46EC92B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C58E82" w14:textId="77777777" w:rsidR="00505F41" w:rsidRPr="00EA5FA7" w:rsidRDefault="00505F41" w:rsidP="00505F41">
      <w:pPr>
        <w:pStyle w:val="PL"/>
        <w:rPr>
          <w:noProof w:val="0"/>
        </w:rPr>
      </w:pPr>
    </w:p>
    <w:p w14:paraId="41F9001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886788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9C9E58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7623E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4C7543" w14:textId="77777777" w:rsidR="00505F41" w:rsidRDefault="00505F41" w:rsidP="00505F41">
      <w:pPr>
        <w:pStyle w:val="PL"/>
        <w:rPr>
          <w:noProof w:val="0"/>
        </w:rPr>
      </w:pPr>
    </w:p>
    <w:p w14:paraId="4C3B8074" w14:textId="77777777" w:rsidR="00505F41" w:rsidRDefault="00505F41" w:rsidP="00505F41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eastAsia="zh-CN"/>
        </w:rPr>
        <w:t>stop</w:t>
      </w:r>
      <w:r w:rsidRPr="00E756CD">
        <w:rPr>
          <w:noProof w:val="0"/>
        </w:rPr>
        <w:t>}</w:t>
      </w:r>
    </w:p>
    <w:p w14:paraId="21BBB863" w14:textId="77777777" w:rsidR="00505F41" w:rsidRDefault="00505F41" w:rsidP="00505F41">
      <w:pPr>
        <w:pStyle w:val="PL"/>
        <w:rPr>
          <w:noProof w:val="0"/>
        </w:rPr>
      </w:pPr>
    </w:p>
    <w:p w14:paraId="399D641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66149932" w14:textId="77777777" w:rsidR="00505F41" w:rsidRDefault="00505F41" w:rsidP="00505F41">
      <w:pPr>
        <w:pStyle w:val="PL"/>
        <w:rPr>
          <w:noProof w:val="0"/>
        </w:rPr>
      </w:pPr>
    </w:p>
    <w:p w14:paraId="3F45F5C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79F261E7" w14:textId="77777777" w:rsidR="00505F41" w:rsidRPr="00EA5FA7" w:rsidRDefault="00505F41" w:rsidP="00505F41">
      <w:pPr>
        <w:pStyle w:val="PL"/>
        <w:rPr>
          <w:noProof w:val="0"/>
        </w:rPr>
      </w:pPr>
    </w:p>
    <w:p w14:paraId="62A2C4DD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19674C7F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2AEE616E" w14:textId="77777777" w:rsidR="00505F41" w:rsidRPr="00A55ED4" w:rsidRDefault="00505F41" w:rsidP="00505F4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161C82C5" w14:textId="77777777" w:rsidR="00505F41" w:rsidRPr="00A55ED4" w:rsidRDefault="00505F41" w:rsidP="00505F41">
      <w:pPr>
        <w:pStyle w:val="PL"/>
        <w:rPr>
          <w:rFonts w:eastAsia="SimSun"/>
          <w:snapToGrid w:val="0"/>
        </w:rPr>
      </w:pPr>
    </w:p>
    <w:p w14:paraId="5ED16FD2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23BBA43B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70983636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3342D7">
        <w:rPr>
          <w:rFonts w:eastAsia="SimSun"/>
          <w:snapToGrid w:val="0"/>
        </w:rPr>
        <w:t>Range ::= ENUMERATED {m50, m80, m180, m200, m350, m400, m500, m700, m1000, ...}</w:t>
      </w:r>
    </w:p>
    <w:p w14:paraId="1A649A19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20787AE3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RAReportContainer::= OCTET STRING</w:t>
      </w:r>
    </w:p>
    <w:p w14:paraId="490F2D15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</w:p>
    <w:p w14:paraId="66415791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RAReportList</w:t>
      </w:r>
      <w:r w:rsidRPr="00A069E8">
        <w:rPr>
          <w:rFonts w:eastAsia="SimSun"/>
          <w:snapToGrid w:val="0"/>
        </w:rPr>
        <w:tab/>
        <w:t>::= SEQUENCE (SIZE(1.. maxnoofRAReports)) OF RAReportItem</w:t>
      </w:r>
    </w:p>
    <w:p w14:paraId="73C946D1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</w:p>
    <w:p w14:paraId="0BAEA468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RAReportItem</w:t>
      </w:r>
      <w:r w:rsidRPr="00A069E8">
        <w:rPr>
          <w:rFonts w:eastAsia="SimSun"/>
          <w:snapToGrid w:val="0"/>
        </w:rPr>
        <w:tab/>
        <w:t>::= SEQUENCE {</w:t>
      </w:r>
    </w:p>
    <w:p w14:paraId="45E5F396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A069E8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rAReportContainer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RAReportContainer,</w:t>
      </w:r>
    </w:p>
    <w:p w14:paraId="21BE981D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uEAssitantIdentifier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 xml:space="preserve">OPTIONAL, </w:t>
      </w:r>
    </w:p>
    <w:p w14:paraId="27DE431D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RAReportItem-ExtIEs}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14C17A51" w14:textId="77777777" w:rsidR="00505F41" w:rsidRPr="006C0F02" w:rsidRDefault="00505F41" w:rsidP="00505F41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6C0F02">
        <w:rPr>
          <w:rFonts w:eastAsia="SimSun"/>
          <w:snapToGrid w:val="0"/>
        </w:rPr>
        <w:t>...</w:t>
      </w:r>
    </w:p>
    <w:p w14:paraId="5D7E338A" w14:textId="77777777" w:rsidR="00505F41" w:rsidRPr="006C0F02" w:rsidRDefault="00505F41" w:rsidP="00505F41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>}</w:t>
      </w:r>
    </w:p>
    <w:p w14:paraId="4D8C253A" w14:textId="77777777" w:rsidR="00505F41" w:rsidRPr="006C0F02" w:rsidRDefault="00505F41" w:rsidP="00505F41">
      <w:pPr>
        <w:pStyle w:val="PL"/>
        <w:rPr>
          <w:rFonts w:eastAsia="SimSun"/>
          <w:snapToGrid w:val="0"/>
        </w:rPr>
      </w:pPr>
    </w:p>
    <w:p w14:paraId="147CF1B9" w14:textId="77777777" w:rsidR="00505F41" w:rsidRPr="00FD0FDA" w:rsidRDefault="00505F41" w:rsidP="00505F41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 xml:space="preserve">RAReportItem-ExtIEs </w:t>
      </w:r>
      <w:r w:rsidRPr="006C0F02">
        <w:rPr>
          <w:rFonts w:eastAsia="SimSun"/>
          <w:snapToGrid w:val="0"/>
        </w:rPr>
        <w:tab/>
        <w:t>F1AP-PROTOCOL-EXTENSION ::= {</w:t>
      </w:r>
    </w:p>
    <w:p w14:paraId="1851FCE8" w14:textId="77777777" w:rsidR="00505F41" w:rsidRPr="00FD0FDA" w:rsidRDefault="00505F41" w:rsidP="00505F41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...</w:t>
      </w:r>
    </w:p>
    <w:p w14:paraId="1C601AB0" w14:textId="77777777" w:rsidR="00505F41" w:rsidRPr="00FD0FDA" w:rsidRDefault="00505F41" w:rsidP="00505F41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>}</w:t>
      </w:r>
    </w:p>
    <w:p w14:paraId="2DEC9393" w14:textId="77777777" w:rsidR="00505F41" w:rsidRDefault="00505F41" w:rsidP="00505F41">
      <w:pPr>
        <w:pStyle w:val="PL"/>
        <w:rPr>
          <w:rFonts w:eastAsia="SimSun"/>
          <w:noProof w:val="0"/>
          <w:snapToGrid w:val="0"/>
        </w:rPr>
      </w:pPr>
    </w:p>
    <w:p w14:paraId="67E64CBC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 ::= SEQUENCE (SIZE(1..maxnoof</w:t>
      </w:r>
      <w:r>
        <w:rPr>
          <w:rFonts w:eastAsia="SimSun"/>
          <w:noProof w:val="0"/>
          <w:snapToGrid w:val="0"/>
        </w:rPr>
        <w:t>UEsfor</w:t>
      </w: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s)) OF 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</w:t>
      </w:r>
    </w:p>
    <w:p w14:paraId="091ABC70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</w:p>
    <w:p w14:paraId="61BBDCFE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 ::= SEQUENCE {</w:t>
      </w:r>
    </w:p>
    <w:p w14:paraId="7F19E0F9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  <w:t>gNB-CU-UE-F1AP-ID</w:t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  <w:t>GNB-CU-UE-F1AP-ID,</w:t>
      </w:r>
    </w:p>
    <w:p w14:paraId="1ED8B575" w14:textId="77777777" w:rsidR="00505F41" w:rsidRPr="006C0F02" w:rsidRDefault="00505F41" w:rsidP="00505F41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>iE-Extensions</w:t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  <w:t>ProtocolExtensionContainer { { RAReport</w:t>
      </w:r>
      <w:r w:rsidRPr="006C0F02">
        <w:rPr>
          <w:lang w:eastAsia="ja-JP"/>
        </w:rPr>
        <w:t>Indication</w:t>
      </w:r>
      <w:r w:rsidRPr="006C0F02">
        <w:rPr>
          <w:rFonts w:eastAsia="SimSun"/>
          <w:noProof w:val="0"/>
          <w:snapToGrid w:val="0"/>
        </w:rPr>
        <w:t>List</w:t>
      </w:r>
      <w:r w:rsidRPr="000F4F29">
        <w:rPr>
          <w:rFonts w:eastAsia="SimSun"/>
          <w:noProof w:val="0"/>
          <w:snapToGrid w:val="0"/>
        </w:rPr>
        <w:t>-Item</w:t>
      </w:r>
      <w:r w:rsidRPr="006C0F02">
        <w:rPr>
          <w:rFonts w:eastAsia="SimSun"/>
          <w:noProof w:val="0"/>
          <w:snapToGrid w:val="0"/>
        </w:rPr>
        <w:t>-ExtIEs} } OPTIONAL,</w:t>
      </w:r>
    </w:p>
    <w:p w14:paraId="7AB60CDC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  <w:r w:rsidRPr="006C0F02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>...</w:t>
      </w:r>
    </w:p>
    <w:p w14:paraId="35185F70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</w:p>
    <w:p w14:paraId="03122DEC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}</w:t>
      </w:r>
    </w:p>
    <w:p w14:paraId="6B786F3A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</w:p>
    <w:p w14:paraId="065002A1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List-Item-ExtIEs F1AP-PROTOCOL-EXTENSION ::= {</w:t>
      </w:r>
    </w:p>
    <w:p w14:paraId="46819CF3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  <w:t>...</w:t>
      </w:r>
    </w:p>
    <w:p w14:paraId="756EF489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}</w:t>
      </w:r>
    </w:p>
    <w:p w14:paraId="3CA818F1" w14:textId="77777777" w:rsidR="00505F41" w:rsidRPr="00FD0FDA" w:rsidRDefault="00505F41" w:rsidP="00505F41">
      <w:pPr>
        <w:pStyle w:val="PL"/>
        <w:rPr>
          <w:rFonts w:eastAsia="SimSun"/>
          <w:snapToGrid w:val="0"/>
        </w:rPr>
      </w:pPr>
    </w:p>
    <w:p w14:paraId="17D1A20E" w14:textId="77777777" w:rsidR="00505F41" w:rsidRPr="00FD0FDA" w:rsidRDefault="00505F41" w:rsidP="00505F41">
      <w:pPr>
        <w:pStyle w:val="PL"/>
        <w:rPr>
          <w:rFonts w:eastAsia="SimSun"/>
          <w:snapToGrid w:val="0"/>
        </w:rPr>
      </w:pPr>
    </w:p>
    <w:p w14:paraId="6042B805" w14:textId="77777777" w:rsidR="00505F41" w:rsidRPr="00FD0FDA" w:rsidRDefault="00505F41" w:rsidP="00505F41">
      <w:pPr>
        <w:pStyle w:val="PL"/>
        <w:rPr>
          <w:rFonts w:eastAsia="SimSun"/>
          <w:snapToGrid w:val="0"/>
        </w:rPr>
      </w:pPr>
    </w:p>
    <w:p w14:paraId="7A9A75D9" w14:textId="77777777" w:rsidR="00505F41" w:rsidRPr="00FD0FDA" w:rsidRDefault="00505F41" w:rsidP="00505F41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>RadioResourceStatus ::= SEQUENCE {</w:t>
      </w:r>
    </w:p>
    <w:p w14:paraId="12A80477" w14:textId="77777777" w:rsidR="00505F41" w:rsidRPr="00FD0FDA" w:rsidRDefault="00505F41" w:rsidP="00505F41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sSBAreaRadioResourceStatusList</w:t>
      </w:r>
      <w:r w:rsidRPr="00FD0FDA">
        <w:rPr>
          <w:rFonts w:eastAsia="SimSun"/>
          <w:snapToGrid w:val="0"/>
        </w:rPr>
        <w:tab/>
      </w:r>
      <w:r w:rsidRPr="00FD0FDA">
        <w:rPr>
          <w:rFonts w:eastAsia="SimSun"/>
          <w:snapToGrid w:val="0"/>
        </w:rPr>
        <w:tab/>
        <w:t>SSBAreaRadioResourceStatusList,</w:t>
      </w:r>
    </w:p>
    <w:p w14:paraId="52BFFBCE" w14:textId="77777777" w:rsidR="00505F41" w:rsidRPr="00FD0FDA" w:rsidRDefault="00505F41" w:rsidP="00505F41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iE-Extensions</w:t>
      </w:r>
      <w:r w:rsidRPr="00FD0FDA">
        <w:rPr>
          <w:rFonts w:eastAsia="SimSun"/>
          <w:snapToGrid w:val="0"/>
        </w:rPr>
        <w:tab/>
        <w:t>ProtocolExtensionContainer { { RadioResourceStatus-ExtIEs} } OPTIONAL</w:t>
      </w:r>
    </w:p>
    <w:p w14:paraId="2A2BFEFB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74E1A14C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</w:p>
    <w:p w14:paraId="0EF5D0B5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0754590B" w14:textId="77777777" w:rsidR="00505F41" w:rsidRPr="006A6F20" w:rsidRDefault="00505F41" w:rsidP="00505F41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49E8B1B2" w14:textId="77777777" w:rsidR="00505F41" w:rsidRPr="006A6F20" w:rsidRDefault="00505F41" w:rsidP="00505F41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7EF5C410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356FA82D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1793A4AF" w14:textId="77777777" w:rsidR="00505F41" w:rsidRPr="006C0F02" w:rsidRDefault="00505F41" w:rsidP="00505F41">
      <w:pPr>
        <w:pStyle w:val="PL"/>
        <w:rPr>
          <w:rFonts w:eastAsia="SimSun"/>
          <w:snapToGrid w:val="0"/>
        </w:rPr>
      </w:pPr>
    </w:p>
    <w:p w14:paraId="16219B5A" w14:textId="77777777" w:rsidR="00505F41" w:rsidRPr="006C0F02" w:rsidRDefault="00505F41" w:rsidP="00505F41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>RadioResourceStatusNR-U ::= SEQUENCE {</w:t>
      </w:r>
    </w:p>
    <w:p w14:paraId="22519401" w14:textId="77777777" w:rsidR="00505F41" w:rsidRPr="006C0F02" w:rsidRDefault="00505F41" w:rsidP="00505F41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ab/>
        <w:t xml:space="preserve">dl-Total-PRB-usage </w:t>
      </w:r>
      <w:r w:rsidRPr="006C0F02">
        <w:rPr>
          <w:rFonts w:eastAsia="SimSun"/>
          <w:snapToGrid w:val="0"/>
        </w:rPr>
        <w:tab/>
        <w:t>INTEGER (0..100),</w:t>
      </w:r>
    </w:p>
    <w:p w14:paraId="2EA7A8B4" w14:textId="77777777" w:rsidR="00505F41" w:rsidRPr="006C0F02" w:rsidRDefault="00505F41" w:rsidP="00505F41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ab/>
        <w:t xml:space="preserve">ul-Total-PRB-usage </w:t>
      </w:r>
      <w:r w:rsidRPr="006C0F02">
        <w:rPr>
          <w:rFonts w:eastAsia="SimSun"/>
          <w:snapToGrid w:val="0"/>
        </w:rPr>
        <w:tab/>
        <w:t>INTEGER (0..100),</w:t>
      </w:r>
    </w:p>
    <w:p w14:paraId="70FFE006" w14:textId="77777777" w:rsidR="00505F41" w:rsidRPr="00FD0FDA" w:rsidRDefault="00505F41" w:rsidP="00505F41">
      <w:pPr>
        <w:pStyle w:val="PL"/>
        <w:rPr>
          <w:rFonts w:eastAsia="SimSun"/>
          <w:snapToGrid w:val="0"/>
          <w:lang w:val="fr-FR"/>
        </w:rPr>
      </w:pPr>
      <w:r w:rsidRPr="006C0F02">
        <w:rPr>
          <w:rFonts w:eastAsia="SimSun"/>
          <w:snapToGrid w:val="0"/>
        </w:rPr>
        <w:tab/>
      </w:r>
      <w:r w:rsidRPr="00FD0FDA">
        <w:rPr>
          <w:rFonts w:eastAsia="SimSun"/>
          <w:snapToGrid w:val="0"/>
          <w:lang w:val="fr-FR"/>
        </w:rPr>
        <w:t>iE-Extensions</w:t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  <w:t>ProtocolExtensionContainer { { RadioResourceStatusNR-U-ExtIEs} }</w:t>
      </w:r>
      <w:r w:rsidRPr="00FD0FDA">
        <w:rPr>
          <w:rFonts w:eastAsia="SimSun"/>
          <w:snapToGrid w:val="0"/>
          <w:lang w:val="fr-FR"/>
        </w:rPr>
        <w:tab/>
        <w:t>OPTIONAL,</w:t>
      </w:r>
    </w:p>
    <w:p w14:paraId="23422FD5" w14:textId="77777777" w:rsidR="00505F41" w:rsidRPr="0033595F" w:rsidRDefault="00505F41" w:rsidP="00505F41">
      <w:pPr>
        <w:pStyle w:val="PL"/>
        <w:rPr>
          <w:rFonts w:eastAsia="SimSun"/>
          <w:snapToGrid w:val="0"/>
          <w:lang w:val="fr-FR"/>
        </w:rPr>
      </w:pPr>
      <w:r w:rsidRPr="00FD0FDA">
        <w:rPr>
          <w:rFonts w:eastAsia="SimSun"/>
          <w:snapToGrid w:val="0"/>
          <w:lang w:val="fr-FR"/>
        </w:rPr>
        <w:tab/>
      </w:r>
      <w:r w:rsidRPr="0033595F">
        <w:rPr>
          <w:rFonts w:eastAsia="SimSun"/>
          <w:snapToGrid w:val="0"/>
          <w:lang w:val="fr-FR"/>
        </w:rPr>
        <w:t>...</w:t>
      </w:r>
    </w:p>
    <w:p w14:paraId="3D31B65A" w14:textId="77777777" w:rsidR="00505F41" w:rsidRPr="0033595F" w:rsidRDefault="00505F41" w:rsidP="00505F41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}</w:t>
      </w:r>
    </w:p>
    <w:p w14:paraId="372D6879" w14:textId="77777777" w:rsidR="00505F41" w:rsidRPr="0033595F" w:rsidRDefault="00505F41" w:rsidP="00505F41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RadioResourceStatusNR-U-ExtIEs F1AP-PROTOCOL-EXTENSION ::= {</w:t>
      </w:r>
    </w:p>
    <w:p w14:paraId="640DB243" w14:textId="77777777" w:rsidR="00505F41" w:rsidRPr="0033595F" w:rsidRDefault="00505F41" w:rsidP="00505F41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ab/>
        <w:t>...</w:t>
      </w:r>
    </w:p>
    <w:p w14:paraId="7C7C990A" w14:textId="77777777" w:rsidR="00505F41" w:rsidRPr="0033595F" w:rsidRDefault="00505F41" w:rsidP="00505F41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}</w:t>
      </w:r>
    </w:p>
    <w:p w14:paraId="530819A1" w14:textId="77777777" w:rsidR="00505F41" w:rsidRPr="00FD0FDA" w:rsidRDefault="00505F41" w:rsidP="00505F41">
      <w:pPr>
        <w:pStyle w:val="PL"/>
        <w:rPr>
          <w:rFonts w:eastAsia="SimSun"/>
          <w:snapToGrid w:val="0"/>
          <w:lang w:val="fr-FR"/>
        </w:rPr>
      </w:pPr>
    </w:p>
    <w:p w14:paraId="78CC1F35" w14:textId="77777777" w:rsidR="00505F41" w:rsidRPr="00FD0FDA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>MIMOPRBusageInformation ::= SEQUENCE {</w:t>
      </w:r>
    </w:p>
    <w:p w14:paraId="49D63FC5" w14:textId="77777777" w:rsidR="00505F41" w:rsidRPr="00FD0FDA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dl-GBR-PRB-usage-for-MIMO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3B594ACC" w14:textId="77777777" w:rsidR="00505F41" w:rsidRPr="00FD0FDA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ul-GBR-PRB-usage-for-MIMO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6B9752F7" w14:textId="77777777" w:rsidR="00505F41" w:rsidRPr="00FD0FDA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dl-non-GBR-PRB-usage-for-MIMO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2756CC49" w14:textId="77777777" w:rsidR="00505F41" w:rsidRPr="00FD0FDA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 xml:space="preserve">ul-non-GBR-PRB-usage-for-MIMO 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47E7DE6A" w14:textId="77777777" w:rsidR="00505F41" w:rsidRPr="00FD0FDA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 xml:space="preserve">dl-Total-PRB-usage-for-MIMO 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254C76CE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FD0FDA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 xml:space="preserve">ul-Total-PRB-usage-for-MIMO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01767EB4" w14:textId="77777777" w:rsidR="00505F41" w:rsidRPr="006B2844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6B2844">
        <w:rPr>
          <w:rFonts w:eastAsia="SimSun"/>
          <w:noProof w:val="0"/>
          <w:snapToGrid w:val="0"/>
          <w:lang w:val="fr-FR"/>
        </w:rPr>
        <w:t>iE-Extensions</w:t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  <w:t>ProtocolExtensionContainer { { MIMOPRBusageInformation-ExtIEs} }</w:t>
      </w:r>
      <w:r w:rsidRPr="006B2844">
        <w:rPr>
          <w:rFonts w:eastAsia="SimSun"/>
          <w:noProof w:val="0"/>
          <w:snapToGrid w:val="0"/>
          <w:lang w:val="fr-FR"/>
        </w:rPr>
        <w:tab/>
        <w:t>OPTIONAL,</w:t>
      </w:r>
    </w:p>
    <w:p w14:paraId="39E765E8" w14:textId="77777777" w:rsidR="00505F41" w:rsidRPr="006B2844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ab/>
        <w:t>...</w:t>
      </w:r>
    </w:p>
    <w:p w14:paraId="7D3D36B1" w14:textId="77777777" w:rsidR="00505F41" w:rsidRPr="006B2844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}</w:t>
      </w:r>
    </w:p>
    <w:p w14:paraId="30681F8F" w14:textId="77777777" w:rsidR="00505F41" w:rsidRPr="006B2844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</w:p>
    <w:p w14:paraId="258F8326" w14:textId="77777777" w:rsidR="00505F41" w:rsidRPr="006B2844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MIMOPRBusageInformation-ExtIEs F1AP-PROTOCOL-EXTENSION ::= {</w:t>
      </w:r>
    </w:p>
    <w:p w14:paraId="0DA70640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6B284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5BA776A0" w14:textId="77777777" w:rsidR="00505F41" w:rsidRDefault="00505F41" w:rsidP="00505F4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427ECCDD" w14:textId="77777777" w:rsidR="00505F41" w:rsidRDefault="00505F41" w:rsidP="00505F41">
      <w:pPr>
        <w:pStyle w:val="PL"/>
        <w:rPr>
          <w:rFonts w:eastAsia="SimSun"/>
          <w:noProof w:val="0"/>
          <w:snapToGrid w:val="0"/>
        </w:rPr>
      </w:pPr>
    </w:p>
    <w:p w14:paraId="158613FA" w14:textId="77777777" w:rsidR="00505F41" w:rsidRDefault="00505F41" w:rsidP="00505F41">
      <w:pPr>
        <w:pStyle w:val="PL"/>
        <w:rPr>
          <w:lang w:val="en-US" w:eastAsia="zh-CN"/>
        </w:rPr>
      </w:pPr>
      <w:r>
        <w:t>RANfeedbacktype ::= CHOICE {</w:t>
      </w:r>
    </w:p>
    <w:p w14:paraId="53B9218E" w14:textId="77777777" w:rsidR="00505F41" w:rsidRDefault="00505F41" w:rsidP="00505F41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00492639" w14:textId="77777777" w:rsidR="00505F41" w:rsidRDefault="00505F41" w:rsidP="00505F41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114BFFD3" w14:textId="77777777" w:rsidR="00505F41" w:rsidRDefault="00505F41" w:rsidP="00505F41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2BA1EE16" w14:textId="77777777" w:rsidR="00505F41" w:rsidRDefault="00505F41" w:rsidP="00505F41">
      <w:pPr>
        <w:pStyle w:val="PL"/>
      </w:pPr>
      <w:r>
        <w:t>}</w:t>
      </w:r>
    </w:p>
    <w:p w14:paraId="7E379F2E" w14:textId="77777777" w:rsidR="00505F41" w:rsidRDefault="00505F41" w:rsidP="00505F41">
      <w:pPr>
        <w:pStyle w:val="PL"/>
      </w:pPr>
      <w:r>
        <w:t xml:space="preserve"> </w:t>
      </w:r>
    </w:p>
    <w:p w14:paraId="36E2AE48" w14:textId="77777777" w:rsidR="00505F41" w:rsidRDefault="00505F41" w:rsidP="00505F41">
      <w:pPr>
        <w:pStyle w:val="PL"/>
      </w:pPr>
      <w:r>
        <w:t xml:space="preserve">RANfeedbacktype-ExtIEs </w:t>
      </w:r>
      <w:r>
        <w:rPr>
          <w:rFonts w:hint="eastAsia"/>
        </w:rPr>
        <w:t>F1</w:t>
      </w:r>
      <w:r>
        <w:t>AP-PROTOCOL-IES ::= {</w:t>
      </w:r>
    </w:p>
    <w:p w14:paraId="3144E2B0" w14:textId="77777777" w:rsidR="00505F41" w:rsidRDefault="00505F41" w:rsidP="00505F41">
      <w:pPr>
        <w:pStyle w:val="PL"/>
      </w:pPr>
      <w:r>
        <w:tab/>
        <w:t>...</w:t>
      </w:r>
    </w:p>
    <w:p w14:paraId="3AB94E4F" w14:textId="77777777" w:rsidR="00505F41" w:rsidRDefault="00505F41" w:rsidP="00505F41">
      <w:pPr>
        <w:pStyle w:val="PL"/>
      </w:pPr>
      <w:r>
        <w:t>}</w:t>
      </w:r>
    </w:p>
    <w:p w14:paraId="71FDF467" w14:textId="77777777" w:rsidR="00505F41" w:rsidRDefault="00505F41" w:rsidP="00505F41">
      <w:pPr>
        <w:pStyle w:val="PL"/>
      </w:pPr>
      <w:r>
        <w:t xml:space="preserve"> </w:t>
      </w:r>
    </w:p>
    <w:p w14:paraId="36960D1A" w14:textId="77777777" w:rsidR="00505F41" w:rsidRDefault="00505F41" w:rsidP="00505F41">
      <w:pPr>
        <w:pStyle w:val="PL"/>
      </w:pPr>
      <w:r>
        <w:t>RANfeedbacktype-proactive ::= SEQUENCE {</w:t>
      </w:r>
    </w:p>
    <w:p w14:paraId="358177B0" w14:textId="77777777" w:rsidR="00505F41" w:rsidRDefault="00505F41" w:rsidP="00505F41">
      <w:pPr>
        <w:pStyle w:val="PL"/>
      </w:pPr>
      <w:r>
        <w:tab/>
        <w:t>burstArrivalTimeWindow</w:t>
      </w:r>
      <w:r>
        <w:tab/>
        <w:t>BurstArrivalTimeWindow,</w:t>
      </w:r>
    </w:p>
    <w:p w14:paraId="42D95B3A" w14:textId="77777777" w:rsidR="00505F41" w:rsidRDefault="00505F41" w:rsidP="00505F41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278D9411" w14:textId="77777777" w:rsidR="00505F41" w:rsidRDefault="00505F41" w:rsidP="00505F41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7D761B66" w14:textId="77777777" w:rsidR="00505F41" w:rsidRDefault="00505F41" w:rsidP="00505F41">
      <w:pPr>
        <w:pStyle w:val="PL"/>
      </w:pPr>
      <w:r>
        <w:tab/>
        <w:t>...</w:t>
      </w:r>
    </w:p>
    <w:p w14:paraId="37062658" w14:textId="77777777" w:rsidR="00505F41" w:rsidRDefault="00505F41" w:rsidP="00505F41">
      <w:pPr>
        <w:pStyle w:val="PL"/>
      </w:pPr>
      <w:r>
        <w:t>}</w:t>
      </w:r>
    </w:p>
    <w:p w14:paraId="01F9D56A" w14:textId="77777777" w:rsidR="00505F41" w:rsidRDefault="00505F41" w:rsidP="00505F41">
      <w:pPr>
        <w:pStyle w:val="PL"/>
      </w:pPr>
      <w:r>
        <w:t xml:space="preserve"> </w:t>
      </w:r>
    </w:p>
    <w:p w14:paraId="687CF602" w14:textId="77777777" w:rsidR="00505F41" w:rsidRDefault="00505F41" w:rsidP="00505F41">
      <w:pPr>
        <w:pStyle w:val="PL"/>
      </w:pPr>
      <w:r>
        <w:t xml:space="preserve">RANfeedbacktype-proactive-ExtIEs </w:t>
      </w:r>
      <w:r>
        <w:rPr>
          <w:rFonts w:hint="eastAsia"/>
        </w:rPr>
        <w:t>F1</w:t>
      </w:r>
      <w:r>
        <w:t>AP-PROTOCOL-EXTENSION ::= {</w:t>
      </w:r>
    </w:p>
    <w:p w14:paraId="1CF694E8" w14:textId="77777777" w:rsidR="00505F41" w:rsidRDefault="00505F41" w:rsidP="00505F41">
      <w:pPr>
        <w:pStyle w:val="PL"/>
      </w:pPr>
      <w:r>
        <w:tab/>
        <w:t>...</w:t>
      </w:r>
    </w:p>
    <w:p w14:paraId="3ABB3B29" w14:textId="77777777" w:rsidR="00505F41" w:rsidRDefault="00505F41" w:rsidP="00505F41">
      <w:pPr>
        <w:pStyle w:val="PL"/>
      </w:pPr>
      <w:r>
        <w:t>}</w:t>
      </w:r>
    </w:p>
    <w:p w14:paraId="3BD9542F" w14:textId="77777777" w:rsidR="00505F41" w:rsidRDefault="00505F41" w:rsidP="00505F41">
      <w:pPr>
        <w:pStyle w:val="PL"/>
      </w:pPr>
      <w:r>
        <w:t xml:space="preserve"> </w:t>
      </w:r>
    </w:p>
    <w:p w14:paraId="1B7F6312" w14:textId="77777777" w:rsidR="00505F41" w:rsidRDefault="00505F41" w:rsidP="00505F41">
      <w:pPr>
        <w:pStyle w:val="PL"/>
      </w:pPr>
      <w:r>
        <w:t>RANfeedbacktype-reactive ::= SEQUENCE {</w:t>
      </w:r>
    </w:p>
    <w:p w14:paraId="010874C5" w14:textId="77777777" w:rsidR="00505F41" w:rsidRDefault="00505F41" w:rsidP="00505F41">
      <w:pPr>
        <w:pStyle w:val="PL"/>
      </w:pPr>
      <w:r>
        <w:tab/>
        <w:t>capabilityForBATAdaptation</w:t>
      </w:r>
      <w:r>
        <w:tab/>
        <w:t>ENUMERATED {true, ...},</w:t>
      </w:r>
    </w:p>
    <w:p w14:paraId="3C746B21" w14:textId="77777777" w:rsidR="00505F41" w:rsidRDefault="00505F41" w:rsidP="00505F41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593EA85B" w14:textId="77777777" w:rsidR="00505F41" w:rsidRDefault="00505F41" w:rsidP="00505F41">
      <w:pPr>
        <w:pStyle w:val="PL"/>
      </w:pPr>
      <w:r>
        <w:tab/>
        <w:t>...</w:t>
      </w:r>
    </w:p>
    <w:p w14:paraId="53CD886B" w14:textId="77777777" w:rsidR="00505F41" w:rsidRDefault="00505F41" w:rsidP="00505F41">
      <w:pPr>
        <w:pStyle w:val="PL"/>
      </w:pPr>
      <w:r>
        <w:t>}</w:t>
      </w:r>
    </w:p>
    <w:p w14:paraId="0EF75727" w14:textId="77777777" w:rsidR="00505F41" w:rsidRDefault="00505F41" w:rsidP="00505F41">
      <w:pPr>
        <w:pStyle w:val="PL"/>
      </w:pPr>
      <w:r>
        <w:t xml:space="preserve"> </w:t>
      </w:r>
    </w:p>
    <w:p w14:paraId="41D72452" w14:textId="77777777" w:rsidR="00505F41" w:rsidRDefault="00505F41" w:rsidP="00505F41">
      <w:pPr>
        <w:pStyle w:val="PL"/>
      </w:pPr>
      <w:r>
        <w:t xml:space="preserve">RANfeedbacktype-reactive-ExtIEs </w:t>
      </w:r>
      <w:r>
        <w:rPr>
          <w:rFonts w:hint="eastAsia"/>
        </w:rPr>
        <w:t>F1</w:t>
      </w:r>
      <w:r>
        <w:t>AP-PROTOCOL-EXTENSION ::= {</w:t>
      </w:r>
    </w:p>
    <w:p w14:paraId="75993D9F" w14:textId="77777777" w:rsidR="00505F41" w:rsidRDefault="00505F41" w:rsidP="00505F41">
      <w:pPr>
        <w:pStyle w:val="PL"/>
      </w:pPr>
      <w:r>
        <w:tab/>
        <w:t>...</w:t>
      </w:r>
    </w:p>
    <w:p w14:paraId="12DDE2D1" w14:textId="77777777" w:rsidR="00505F41" w:rsidRDefault="00505F41" w:rsidP="00505F41">
      <w:pPr>
        <w:pStyle w:val="PL"/>
      </w:pPr>
      <w:r>
        <w:t>}</w:t>
      </w:r>
    </w:p>
    <w:p w14:paraId="65532EAF" w14:textId="77777777" w:rsidR="00505F41" w:rsidRDefault="00505F41" w:rsidP="00505F41">
      <w:pPr>
        <w:pStyle w:val="PL"/>
        <w:rPr>
          <w:rFonts w:eastAsia="Malgun Gothic"/>
          <w:snapToGrid w:val="0"/>
        </w:rPr>
      </w:pPr>
    </w:p>
    <w:p w14:paraId="4332E9B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RANSharingAssistanceInformation ::= ENUMERATED {</w:t>
      </w:r>
    </w:p>
    <w:p w14:paraId="133CA17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mbs-</w:t>
      </w:r>
      <w:r>
        <w:t>session-in-non-shared-cell-resources</w:t>
      </w:r>
      <w:r>
        <w:rPr>
          <w:noProof w:val="0"/>
        </w:rPr>
        <w:t>,</w:t>
      </w:r>
    </w:p>
    <w:p w14:paraId="180A39F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5F021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6DEFC46" w14:textId="77777777" w:rsidR="00505F41" w:rsidRDefault="00505F41" w:rsidP="00505F41">
      <w:pPr>
        <w:pStyle w:val="PL"/>
        <w:rPr>
          <w:rFonts w:eastAsia="Malgun Gothic"/>
          <w:snapToGrid w:val="0"/>
        </w:rPr>
      </w:pPr>
    </w:p>
    <w:p w14:paraId="1380E8D1" w14:textId="77777777" w:rsidR="00505F41" w:rsidRDefault="00505F41" w:rsidP="00505F41">
      <w:pPr>
        <w:pStyle w:val="PL"/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5370562B" w14:textId="77777777" w:rsidR="00505F41" w:rsidRDefault="00505F41" w:rsidP="00505F41">
      <w:pPr>
        <w:pStyle w:val="PL"/>
      </w:pPr>
    </w:p>
    <w:p w14:paraId="17A68AF6" w14:textId="77777777" w:rsidR="00505F41" w:rsidRPr="0070575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>RANTimingSynchronisationStatusInfo</w:t>
      </w:r>
      <w:r>
        <w:rPr>
          <w:rFonts w:eastAsia="SimSun" w:hint="eastAsia"/>
          <w:snapToGrid w:val="0"/>
          <w:lang w:val="en-US" w:eastAsia="zh-CN"/>
        </w:rPr>
        <w:t xml:space="preserve"> ::= </w:t>
      </w:r>
      <w:r w:rsidRPr="00705751">
        <w:rPr>
          <w:rFonts w:eastAsia="SimSun"/>
          <w:snapToGrid w:val="0"/>
        </w:rPr>
        <w:t>SEQUENCE {</w:t>
      </w:r>
    </w:p>
    <w:p w14:paraId="6B2DC2F3" w14:textId="77777777" w:rsidR="00505F41" w:rsidRDefault="00505F41" w:rsidP="00505F41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eastAsia="SimSun" w:hint="eastAsia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559CDE56" w14:textId="77777777" w:rsidR="00505F41" w:rsidRDefault="00505F41" w:rsidP="00505F41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7E0A5F08" w14:textId="77777777" w:rsidR="00505F41" w:rsidRDefault="00505F41" w:rsidP="00505F41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6EECB548" w14:textId="77777777" w:rsidR="00505F41" w:rsidRDefault="00505F41" w:rsidP="00505F41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SimSun"/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09F38345" w14:textId="77777777" w:rsidR="00505F41" w:rsidRDefault="00505F41" w:rsidP="00505F41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SimSun"/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5DFFA822" w14:textId="77777777" w:rsidR="00505F41" w:rsidRPr="00906A0B" w:rsidRDefault="00505F41" w:rsidP="00505F41">
      <w:pPr>
        <w:pStyle w:val="PL"/>
        <w:rPr>
          <w:rFonts w:eastAsia="Malgun Gothic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73B17">
        <w:rPr>
          <w:rFonts w:eastAsia="Calibri"/>
        </w:rPr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33E217CA" w14:textId="77777777" w:rsidR="00505F41" w:rsidRPr="00705751" w:rsidRDefault="00505F41" w:rsidP="00505F41">
      <w:pPr>
        <w:pStyle w:val="PL"/>
        <w:rPr>
          <w:rFonts w:eastAsia="Malgun Gothic"/>
          <w:lang w:val="fr-FR"/>
        </w:rPr>
      </w:pPr>
      <w:r>
        <w:rPr>
          <w:rFonts w:eastAsia="SimSun"/>
          <w:snapToGrid w:val="0"/>
        </w:rPr>
        <w:tab/>
      </w:r>
      <w:r w:rsidRPr="00705751">
        <w:rPr>
          <w:rFonts w:eastAsia="Malgun Gothic"/>
          <w:lang w:val="fr-FR"/>
        </w:rPr>
        <w:t>iE-Extensions</w:t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  <w:t>ProtocolExtensionContainer { { RANTimingSynchronisationStatusInfo-ExtIEs} }</w:t>
      </w:r>
      <w:r w:rsidRPr="00705751">
        <w:rPr>
          <w:rFonts w:eastAsia="Malgun Gothic"/>
          <w:lang w:val="fr-FR"/>
        </w:rPr>
        <w:tab/>
        <w:t>OPTIONAL,</w:t>
      </w:r>
    </w:p>
    <w:p w14:paraId="03B76865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>..</w:t>
      </w:r>
    </w:p>
    <w:p w14:paraId="2E2C8D29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}</w:t>
      </w:r>
    </w:p>
    <w:p w14:paraId="7E3026A5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</w:p>
    <w:p w14:paraId="18479675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RANTimingSynchronisationStatusInfo-ExtIEs F1AP-PROTOCOL-EXTENSION ::= {</w:t>
      </w:r>
    </w:p>
    <w:p w14:paraId="0D63CC91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 xml:space="preserve">        ...</w:t>
      </w:r>
    </w:p>
    <w:p w14:paraId="48AB83C8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 xml:space="preserve">    }</w:t>
      </w:r>
    </w:p>
    <w:p w14:paraId="76EB76D4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</w:p>
    <w:p w14:paraId="423AA7CA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ClockAccuracy ::= CHOICE {</w:t>
      </w:r>
    </w:p>
    <w:p w14:paraId="5F43C520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clockAccuracyValue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(1..40000000, ...),</w:t>
      </w:r>
    </w:p>
    <w:p w14:paraId="45EE472C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clockAccuracyIndex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(32..47, ...),</w:t>
      </w:r>
      <w:r>
        <w:rPr>
          <w:rFonts w:eastAsia="SimSun"/>
          <w:snapToGrid w:val="0"/>
        </w:rPr>
        <w:tab/>
      </w:r>
    </w:p>
    <w:p w14:paraId="612D4810" w14:textId="77777777" w:rsidR="00505F41" w:rsidRDefault="00505F41" w:rsidP="00505F41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snapToGrid w:val="0"/>
        </w:rPr>
        <w:tab/>
        <w:t>choice-Extensions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ProtocolIE-SingleContainer { { ClockAccuracy-ExtIEs} }</w:t>
      </w:r>
    </w:p>
    <w:p w14:paraId="213268ED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5F02125" w14:textId="77777777" w:rsidR="00505F41" w:rsidRDefault="00505F41" w:rsidP="00505F41">
      <w:pPr>
        <w:pStyle w:val="PL"/>
        <w:rPr>
          <w:rFonts w:eastAsia="Malgun Gothic"/>
          <w:snapToGrid w:val="0"/>
        </w:rPr>
      </w:pPr>
    </w:p>
    <w:p w14:paraId="08344224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57DA0D4F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633D6C4F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46710005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</w:p>
    <w:p w14:paraId="781A9A2D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2F99B2CD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366D1F17" w14:textId="77777777" w:rsidR="00505F41" w:rsidRPr="009B2A94" w:rsidRDefault="00505F41" w:rsidP="00505F41">
      <w:pPr>
        <w:pStyle w:val="PL"/>
      </w:pPr>
      <w:r w:rsidRPr="0030753D">
        <w:t xml:space="preserve">RAN-MeasurementID </w:t>
      </w:r>
      <w:r w:rsidRPr="009B2A94">
        <w:t>::= INTEGER (1.. 65536, ...)</w:t>
      </w:r>
    </w:p>
    <w:p w14:paraId="134E8D2D" w14:textId="77777777" w:rsidR="00505F41" w:rsidRPr="009B2A94" w:rsidRDefault="00505F41" w:rsidP="00505F41">
      <w:pPr>
        <w:pStyle w:val="PL"/>
      </w:pPr>
    </w:p>
    <w:p w14:paraId="478AA654" w14:textId="77777777" w:rsidR="00505F41" w:rsidRDefault="00505F41" w:rsidP="00505F41">
      <w:pPr>
        <w:pStyle w:val="PL"/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2D1BBA16" w14:textId="77777777" w:rsidR="00505F41" w:rsidRDefault="00505F41" w:rsidP="00505F41">
      <w:pPr>
        <w:pStyle w:val="PL"/>
      </w:pPr>
    </w:p>
    <w:p w14:paraId="1BBEA21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7B5D9D8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1722FD2" w14:textId="77777777" w:rsidR="00505F41" w:rsidRPr="00EA5FA7" w:rsidRDefault="00505F41" w:rsidP="00505F4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24A16009" w14:textId="77777777" w:rsidR="00505F41" w:rsidRPr="00EA5FA7" w:rsidRDefault="00505F41" w:rsidP="00505F41">
      <w:pPr>
        <w:pStyle w:val="PL"/>
      </w:pPr>
    </w:p>
    <w:p w14:paraId="5DEDFD7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0E21303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2A43AF7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01AEF08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2F4F0AE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662ADF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2B8D05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71DA43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2731F9E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434CA23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6DF780D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4B1619F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29EFB1C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B8452A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4E64647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7C6F8DF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EA6EB7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A3214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414132E2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7D49CC82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13379136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 ::= SEQUENCE {</w:t>
      </w:r>
    </w:p>
    <w:p w14:paraId="55CA935E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subcarrierSpacing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  <w:t>SubcarrierSpacing,</w:t>
      </w:r>
    </w:p>
    <w:p w14:paraId="57845351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rBSetSize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RBSetSize,</w:t>
      </w:r>
    </w:p>
    <w:p w14:paraId="0A7D1FEC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nUmberRBsets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INTEGER(1..maxnoofRBsetsPerCell),</w:t>
      </w:r>
    </w:p>
    <w:p w14:paraId="7D3E5DDF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iE-Extensions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ProtocolExtensionContainer { { RBSetConfiguration-ExtIEs} } OPTIONAL</w:t>
      </w:r>
    </w:p>
    <w:p w14:paraId="5CA43C9B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23B5E53F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</w:p>
    <w:p w14:paraId="14285AAF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RBSetConfiguration-ExtIEs F1AP-PROTOCOL-EXTENSION ::= {</w:t>
      </w:r>
    </w:p>
    <w:p w14:paraId="6B2BB946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076F9A22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5F78CCD0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</w:p>
    <w:p w14:paraId="385625D3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RBSetSize ::=</w:t>
      </w:r>
      <w:r w:rsidRPr="003C1C81">
        <w:rPr>
          <w:rFonts w:eastAsia="SimSun"/>
          <w:snapToGrid w:val="0"/>
        </w:rPr>
        <w:tab/>
        <w:t>ENUMERATED { rb2, rb4, rb8, rb16, rb32, rb64}</w:t>
      </w:r>
    </w:p>
    <w:p w14:paraId="5BF5D675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</w:p>
    <w:p w14:paraId="0131394C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</w:p>
    <w:p w14:paraId="586FD693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</w:p>
    <w:p w14:paraId="5587A78F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Re-</w:t>
      </w:r>
      <w:r>
        <w:rPr>
          <w:rFonts w:eastAsia="SimSun"/>
          <w:snapToGrid w:val="0"/>
        </w:rPr>
        <w:t xml:space="preserve">routingEnableIndicator </w:t>
      </w:r>
      <w:r w:rsidRPr="003C1C81">
        <w:rPr>
          <w:rFonts w:eastAsia="SimSun"/>
          <w:snapToGrid w:val="0"/>
        </w:rPr>
        <w:t>::= ENUMERATED {</w:t>
      </w:r>
    </w:p>
    <w:p w14:paraId="5033FC4E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true,</w:t>
      </w:r>
    </w:p>
    <w:p w14:paraId="756310A1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false,</w:t>
      </w:r>
    </w:p>
    <w:p w14:paraId="7481D796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3438934C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7977A38C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7DCA22FF" w14:textId="77777777" w:rsidR="00505F41" w:rsidRDefault="00505F41" w:rsidP="00505F41">
      <w:pPr>
        <w:pStyle w:val="PL"/>
      </w:pPr>
      <w:r>
        <w:t>Recommended-SSBs-for-Paging-List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 xml:space="preserve">maxCellingNBDU)) OF </w:t>
      </w:r>
      <w:r>
        <w:t>Recommended-SSBs-for-Paging-List</w:t>
      </w:r>
      <w:r>
        <w:rPr>
          <w:rFonts w:eastAsia="SimSun"/>
        </w:rPr>
        <w:t>-Item</w:t>
      </w:r>
    </w:p>
    <w:p w14:paraId="4EAD9BA1" w14:textId="77777777" w:rsidR="00505F41" w:rsidRDefault="00505F41" w:rsidP="00505F41">
      <w:pPr>
        <w:pStyle w:val="PL"/>
        <w:rPr>
          <w:rFonts w:eastAsia="SimSun"/>
        </w:rPr>
      </w:pPr>
    </w:p>
    <w:p w14:paraId="7538473A" w14:textId="77777777" w:rsidR="00505F41" w:rsidRDefault="00505F41" w:rsidP="00505F41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t>Recommended-SSBs-for-Paging-List</w:t>
      </w:r>
      <w:r>
        <w:rPr>
          <w:rFonts w:eastAsia="SimSun"/>
        </w:rPr>
        <w:t>-Item::= SEQUENCE {</w:t>
      </w:r>
      <w:r>
        <w:rPr>
          <w:rFonts w:eastAsia="SimSun"/>
        </w:rPr>
        <w:tab/>
      </w:r>
    </w:p>
    <w:p w14:paraId="0B1170D0" w14:textId="77777777" w:rsidR="00505F41" w:rsidRDefault="00505F41" w:rsidP="00505F41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  <w:lang w:val="nb-NO"/>
        </w:rPr>
      </w:pPr>
      <w:r>
        <w:rPr>
          <w:rFonts w:eastAsia="SimSun"/>
        </w:rPr>
        <w:tab/>
      </w:r>
      <w:r>
        <w:rPr>
          <w:rFonts w:eastAsia="SimSun"/>
          <w:lang w:val="nb-NO"/>
        </w:rPr>
        <w:t>nRCGI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  <w:t xml:space="preserve"> 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lang w:val="nb-NO"/>
        </w:rPr>
        <w:t>NRCGI,</w:t>
      </w:r>
    </w:p>
    <w:p w14:paraId="37218F0A" w14:textId="77777777" w:rsidR="00505F41" w:rsidRDefault="00505F41" w:rsidP="00505F41">
      <w:pPr>
        <w:pStyle w:val="PL"/>
        <w:rPr>
          <w:rFonts w:eastAsia="SimSun"/>
          <w:lang w:val="nb-NO"/>
        </w:rPr>
      </w:pPr>
      <w:r>
        <w:rPr>
          <w:rFonts w:eastAsia="SimSun"/>
          <w:lang w:val="nb-NO"/>
        </w:rPr>
        <w:tab/>
        <w:t xml:space="preserve">sSBs-forPaging-List 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rFonts w:eastAsia="SimSun"/>
          <w:lang w:val="nb-NO"/>
        </w:rPr>
        <w:t>,</w:t>
      </w:r>
    </w:p>
    <w:p w14:paraId="1D79444F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  <w:lang w:val="nb-NO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Recommended-SSBs-for-Paging-List</w:t>
      </w:r>
      <w:r>
        <w:rPr>
          <w:rFonts w:eastAsia="SimSun"/>
        </w:rPr>
        <w:t>-Item-ExtIEs} } OPTIONAL</w:t>
      </w:r>
    </w:p>
    <w:p w14:paraId="503E3DBA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ED2D6CB" w14:textId="77777777" w:rsidR="00505F41" w:rsidRDefault="00505F41" w:rsidP="00505F41">
      <w:pPr>
        <w:pStyle w:val="PL"/>
        <w:rPr>
          <w:rFonts w:eastAsia="SimSun"/>
        </w:rPr>
      </w:pPr>
    </w:p>
    <w:p w14:paraId="79871BDC" w14:textId="77777777" w:rsidR="00505F41" w:rsidRDefault="00505F41" w:rsidP="00505F41">
      <w:pPr>
        <w:pStyle w:val="PL"/>
        <w:rPr>
          <w:rFonts w:eastAsia="SimSun"/>
        </w:rPr>
      </w:pPr>
      <w:r>
        <w:t>Recommended-SSBs-for-Paging-List</w:t>
      </w:r>
      <w:r>
        <w:rPr>
          <w:rFonts w:eastAsia="SimSun"/>
        </w:rPr>
        <w:t>-Item-ExtIEs F1AP-PROTOCOL-EXTENSION ::= {</w:t>
      </w:r>
    </w:p>
    <w:p w14:paraId="4F44B956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A87002C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81E48FD" w14:textId="77777777" w:rsidR="00505F41" w:rsidRDefault="00505F41" w:rsidP="00505F41">
      <w:pPr>
        <w:pStyle w:val="PL"/>
      </w:pPr>
    </w:p>
    <w:p w14:paraId="4CE2E3CE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374A442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37248E37" w14:textId="77777777" w:rsidR="00505F41" w:rsidRPr="00EA5FA7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1070A0DC" w14:textId="77777777" w:rsidR="00505F41" w:rsidRPr="00EA5FA7" w:rsidRDefault="00505F41" w:rsidP="00505F41">
      <w:pPr>
        <w:pStyle w:val="PL"/>
        <w:rPr>
          <w:snapToGrid w:val="0"/>
        </w:rPr>
      </w:pPr>
    </w:p>
    <w:p w14:paraId="4BD7D955" w14:textId="77777777" w:rsidR="00505F41" w:rsidRDefault="00505F41" w:rsidP="00505F41">
      <w:pPr>
        <w:pStyle w:val="PL"/>
      </w:pPr>
      <w:r>
        <w:rPr>
          <w:rFonts w:hint="eastAsia"/>
          <w:snapToGrid w:val="0"/>
          <w:lang w:val="en-US" w:eastAsia="zh-CN"/>
        </w:rPr>
        <w:t>RedCap</w:t>
      </w:r>
      <w:r>
        <w:rPr>
          <w:rFonts w:eastAsia="SimSun"/>
          <w:snapToGrid w:val="0"/>
          <w:lang w:eastAsia="zh-CN"/>
        </w:rPr>
        <w:t>Indication</w:t>
      </w:r>
      <w:r>
        <w:t xml:space="preserve"> ::= ENUMERATED {true, ...}</w:t>
      </w:r>
    </w:p>
    <w:p w14:paraId="32B981A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11B07DA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3AD02A4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5EF3E19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D22C70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A3A61EF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3CCBFA79" w14:textId="77777777" w:rsidR="00505F41" w:rsidRPr="00AA5843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7854B5F7" w14:textId="77777777" w:rsidR="00505F41" w:rsidRPr="00AA5843" w:rsidRDefault="00505F41" w:rsidP="00505F41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64D5C5E8" w14:textId="77777777" w:rsidR="00505F41" w:rsidRPr="00AA5843" w:rsidRDefault="00505F41" w:rsidP="00505F41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781634D0" w14:textId="77777777" w:rsidR="00505F41" w:rsidRPr="00AA5843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06F5001C" w14:textId="77777777" w:rsidR="00505F41" w:rsidRPr="006B2844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0011DF0F" w14:textId="77777777" w:rsidR="00505F41" w:rsidRPr="006B2844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48A6EE5B" w14:textId="77777777" w:rsidR="00505F41" w:rsidRPr="006B2844" w:rsidRDefault="00505F41" w:rsidP="00505F41">
      <w:pPr>
        <w:pStyle w:val="PL"/>
        <w:rPr>
          <w:rFonts w:eastAsia="Calibri" w:cs="Courier New"/>
          <w:snapToGrid w:val="0"/>
          <w:szCs w:val="22"/>
        </w:rPr>
      </w:pPr>
    </w:p>
    <w:p w14:paraId="471303D5" w14:textId="77777777" w:rsidR="00505F41" w:rsidRPr="006B2844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3F86E3A3" w14:textId="77777777" w:rsidR="00505F41" w:rsidRDefault="00505F41" w:rsidP="00505F41">
      <w:pPr>
        <w:pStyle w:val="PL"/>
        <w:rPr>
          <w:snapToGrid w:val="0"/>
        </w:rPr>
      </w:pPr>
      <w:r w:rsidRPr="006B2844">
        <w:rPr>
          <w:rFonts w:eastAsia="Calibri" w:cs="Courier New"/>
          <w:snapToGrid w:val="0"/>
          <w:szCs w:val="22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LocalOrigin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LocalOrigin</w:t>
      </w:r>
      <w:r>
        <w:rPr>
          <w:snapToGrid w:val="0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mandatory},</w:t>
      </w:r>
    </w:p>
    <w:p w14:paraId="34D7B537" w14:textId="77777777" w:rsidR="00505F41" w:rsidRPr="00AA5843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524FC004" w14:textId="77777777" w:rsidR="00505F41" w:rsidRPr="00AA5843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58864CC4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333BE9F3" w14:textId="77777777" w:rsidR="00505F41" w:rsidRPr="00CC1C43" w:rsidRDefault="00505F41" w:rsidP="00505F41">
      <w:pPr>
        <w:pStyle w:val="PL"/>
        <w:rPr>
          <w:rFonts w:eastAsia="Calibri" w:cs="Courier New"/>
          <w:snapToGrid w:val="0"/>
          <w:szCs w:val="22"/>
          <w:lang w:val="sv-SE"/>
        </w:rPr>
      </w:pPr>
      <w:r>
        <w:rPr>
          <w:snapToGrid w:val="0"/>
        </w:rPr>
        <w:t>LocalOrigin</w:t>
      </w:r>
      <w:r>
        <w:rPr>
          <w:snapToGrid w:val="0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>::= SEQUENCE {</w:t>
      </w:r>
    </w:p>
    <w:p w14:paraId="1C8AD497" w14:textId="77777777" w:rsidR="00505F41" w:rsidRPr="00AA5843" w:rsidRDefault="00505F41" w:rsidP="00505F41">
      <w:pPr>
        <w:pStyle w:val="PL"/>
        <w:rPr>
          <w:rFonts w:eastAsia="Calibri" w:cs="Courier New"/>
          <w:szCs w:val="22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AA5843">
        <w:rPr>
          <w:rFonts w:eastAsia="Calibri" w:cs="Courier New"/>
          <w:snapToGrid w:val="0"/>
          <w:szCs w:val="22"/>
        </w:rPr>
        <w:t>relativeCoordinateID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150A5902" w14:textId="77777777" w:rsidR="00505F41" w:rsidRPr="00A3787A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  <w:lang w:eastAsia="zh-CN"/>
        </w:rPr>
        <w:tab/>
        <w:t>horizontalAxesOrientation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</w:r>
      <w:r w:rsidRPr="0018526A">
        <w:rPr>
          <w:rFonts w:eastAsia="SimSun"/>
          <w:lang w:val="x-none"/>
        </w:rPr>
        <w:t>INTEGER (0..3599)</w:t>
      </w:r>
      <w:r>
        <w:rPr>
          <w:rFonts w:eastAsia="SimSun"/>
          <w:lang w:val="en-US"/>
        </w:rPr>
        <w:t>,</w:t>
      </w:r>
    </w:p>
    <w:p w14:paraId="49056563" w14:textId="77777777" w:rsidR="00505F41" w:rsidRDefault="00505F41" w:rsidP="00505F41">
      <w:pPr>
        <w:pStyle w:val="PL"/>
        <w:rPr>
          <w:rFonts w:eastAsia="Calibri" w:cs="Courier New"/>
          <w:szCs w:val="22"/>
          <w:lang w:eastAsia="zh-CN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</w:t>
      </w:r>
      <w:r>
        <w:rPr>
          <w:rFonts w:eastAsia="Calibri" w:cs="Courier New"/>
          <w:szCs w:val="22"/>
          <w:lang w:eastAsia="zh-CN"/>
        </w:rPr>
        <w:t>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  <w:t>OPTIONAL</w:t>
      </w:r>
      <w:r w:rsidRPr="00AA5843">
        <w:rPr>
          <w:rFonts w:eastAsia="Calibri" w:cs="Courier New"/>
          <w:szCs w:val="22"/>
          <w:lang w:eastAsia="zh-CN"/>
        </w:rPr>
        <w:t>,</w:t>
      </w:r>
    </w:p>
    <w:p w14:paraId="6F0F61A0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iE-Extensions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>
        <w:rPr>
          <w:snapToGrid w:val="0"/>
        </w:rPr>
        <w:t>LocalOrigin</w:t>
      </w:r>
      <w:r w:rsidRPr="007C49BE"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3C212F16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6018317D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1B2F61BA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03C4E3D5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snapToGrid w:val="0"/>
        </w:rPr>
        <w:t>LocalOrigin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>
        <w:rPr>
          <w:rFonts w:eastAsia="Calibri" w:cs="Courier New"/>
          <w:szCs w:val="22"/>
          <w:lang w:val="en-US"/>
        </w:rPr>
        <w:t>F1AP</w:t>
      </w:r>
      <w:r w:rsidRPr="007C49BE">
        <w:rPr>
          <w:rFonts w:eastAsia="Calibri" w:cs="Courier New"/>
          <w:szCs w:val="22"/>
          <w:lang w:val="en-US"/>
        </w:rPr>
        <w:t>-</w:t>
      </w:r>
      <w:r w:rsidRPr="007C49BE"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33650BE4" w14:textId="77777777" w:rsidR="00505F41" w:rsidRPr="00974EFC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en-US"/>
        </w:rPr>
        <w:t>...</w:t>
      </w:r>
    </w:p>
    <w:p w14:paraId="4685F56E" w14:textId="77777777" w:rsidR="00505F41" w:rsidRPr="00974EFC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>}</w:t>
      </w:r>
    </w:p>
    <w:p w14:paraId="1C25615E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611515E8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00F65F6B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</w:p>
    <w:p w14:paraId="06B7423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3F734617" w14:textId="77777777" w:rsidR="00505F41" w:rsidRPr="009A1425" w:rsidRDefault="00505F41" w:rsidP="00505F41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nZP-CSI-RS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NZP-CSI-RS-ResourceID,</w:t>
      </w:r>
    </w:p>
    <w:p w14:paraId="4454C219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 w:rsidRPr="009A1425">
        <w:rPr>
          <w:lang w:val="sv-SE"/>
        </w:rPr>
        <w:tab/>
      </w:r>
      <w:r w:rsidRPr="009A1425">
        <w:rPr>
          <w:snapToGrid w:val="0"/>
          <w:lang w:val="sv-SE"/>
        </w:rPr>
        <w:t>sSB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SSB,</w:t>
      </w:r>
    </w:p>
    <w:p w14:paraId="02A7243C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SRSResourceID,</w:t>
      </w:r>
    </w:p>
    <w:p w14:paraId="6125BB88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positioningSRS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SRSPosResourceID,</w:t>
      </w:r>
    </w:p>
    <w:p w14:paraId="7F9830EA" w14:textId="77777777" w:rsidR="00505F41" w:rsidRDefault="00505F41" w:rsidP="00505F41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  <w:t>dL-PRS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0C99700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756C840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12E50D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72EA0726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17213E6F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164E517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6B5891C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3D59C46C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37D1477D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RA-RNTI</w:t>
      </w:r>
      <w:r w:rsidRPr="00C63936">
        <w:rPr>
          <w:rFonts w:eastAsia="SimSun"/>
          <w:snapToGrid w:val="0"/>
        </w:rPr>
        <w:t xml:space="preserve"> </w:t>
      </w:r>
      <w:r w:rsidRPr="00495DA4">
        <w:rPr>
          <w:rFonts w:eastAsia="SimSun"/>
          <w:snapToGrid w:val="0"/>
        </w:rPr>
        <w:t>::= INTEGER (0..</w:t>
      </w:r>
      <w:r>
        <w:rPr>
          <w:rFonts w:eastAsia="SimSun"/>
          <w:snapToGrid w:val="0"/>
        </w:rPr>
        <w:t>65535,</w:t>
      </w:r>
      <w:r w:rsidRPr="00EA5FA7">
        <w:t xml:space="preserve"> ...</w:t>
      </w:r>
      <w:r w:rsidRPr="00EA5FA7">
        <w:rPr>
          <w:noProof w:val="0"/>
        </w:rPr>
        <w:t>)</w:t>
      </w:r>
    </w:p>
    <w:p w14:paraId="72B06198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739D0697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 xml:space="preserve"> ::= CHOICE {</w:t>
      </w:r>
      <w:r>
        <w:rPr>
          <w:rFonts w:eastAsia="SimSun"/>
          <w:snapToGrid w:val="0"/>
        </w:rPr>
        <w:tab/>
      </w:r>
    </w:p>
    <w:p w14:paraId="6A12D127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rEQUESTforLowerLayerConfiguration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RequestforLowerLayerConfiguration</w:t>
      </w:r>
      <w:r w:rsidRPr="00F277A3">
        <w:rPr>
          <w:rFonts w:eastAsia="SimSun"/>
          <w:snapToGrid w:val="0"/>
        </w:rPr>
        <w:t>,</w:t>
      </w:r>
    </w:p>
    <w:p w14:paraId="6EEEC093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referenceConfiguration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rFonts w:hint="eastAsia"/>
          <w:snapToGrid w:val="0"/>
          <w:lang w:eastAsia="zh-CN"/>
        </w:rPr>
        <w:t>Information</w:t>
      </w:r>
      <w:r w:rsidRPr="00F277A3">
        <w:rPr>
          <w:rFonts w:eastAsia="SimSun"/>
          <w:snapToGrid w:val="0"/>
        </w:rPr>
        <w:t>,</w:t>
      </w:r>
    </w:p>
    <w:p w14:paraId="585EA776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 xml:space="preserve">ProtocolIE-SingleContainer { { </w:t>
      </w: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>-ExtIEs } }</w:t>
      </w:r>
    </w:p>
    <w:p w14:paraId="424B2E9C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59480138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</w:p>
    <w:p w14:paraId="3A63A66C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1BF4585A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07EE2361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55CFF9EF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26B41A6C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6666577B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7F36F700" w14:textId="77777777" w:rsidR="00505F41" w:rsidRPr="00974EFC" w:rsidRDefault="00505F41" w:rsidP="00505F41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7AAEBBB9" w14:textId="77777777" w:rsidR="00505F41" w:rsidRPr="00974EFC" w:rsidRDefault="00505F41" w:rsidP="00505F41">
      <w:pPr>
        <w:pStyle w:val="PL"/>
        <w:rPr>
          <w:rFonts w:eastAsia="Calibri"/>
          <w:szCs w:val="16"/>
          <w:lang w:eastAsia="ja-JP"/>
        </w:rPr>
      </w:pPr>
      <w:r w:rsidRPr="00974EFC">
        <w:rPr>
          <w:rFonts w:eastAsia="Calibri"/>
          <w:snapToGrid w:val="0"/>
          <w:lang w:eastAsia="ja-JP"/>
        </w:rPr>
        <w:tab/>
        <w:t>xvalue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1C64AACF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eastAsia="ja-JP"/>
        </w:rPr>
        <w:t>yvalue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5CF991C0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eastAsia="ja-JP"/>
        </w:rPr>
        <w:tab/>
        <w:t>zvalue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</w:t>
      </w:r>
      <w:r>
        <w:rPr>
          <w:rFonts w:eastAsia="Calibri"/>
          <w:snapToGrid w:val="0"/>
        </w:rPr>
        <w:t>32768</w:t>
      </w:r>
      <w:r w:rsidRPr="00974EFC">
        <w:rPr>
          <w:rFonts w:eastAsia="Calibri"/>
          <w:snapToGrid w:val="0"/>
        </w:rPr>
        <w:t>..</w:t>
      </w:r>
      <w:r>
        <w:rPr>
          <w:rFonts w:eastAsia="Calibri"/>
          <w:snapToGrid w:val="0"/>
        </w:rPr>
        <w:t>32767</w:t>
      </w:r>
      <w:r w:rsidRPr="00974EFC">
        <w:rPr>
          <w:rFonts w:eastAsia="Calibri"/>
          <w:snapToGrid w:val="0"/>
        </w:rPr>
        <w:t>),</w:t>
      </w:r>
    </w:p>
    <w:p w14:paraId="6D5968AF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1A11FE08" w14:textId="77777777" w:rsidR="00505F41" w:rsidRPr="00FF3F2F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>iE-Extensions</w:t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  <w:t xml:space="preserve">ProtocolExtensionContainer { { </w:t>
      </w: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>-ExtIEs} } OPTIONAL</w:t>
      </w:r>
    </w:p>
    <w:p w14:paraId="3F4B4782" w14:textId="77777777" w:rsidR="00505F41" w:rsidRPr="00FF3F2F" w:rsidRDefault="00505F41" w:rsidP="00505F41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>}</w:t>
      </w:r>
    </w:p>
    <w:p w14:paraId="46030E75" w14:textId="77777777" w:rsidR="00505F41" w:rsidRPr="00FF3F2F" w:rsidRDefault="00505F41" w:rsidP="00505F41">
      <w:pPr>
        <w:pStyle w:val="PL"/>
        <w:rPr>
          <w:rFonts w:eastAsia="Calibri"/>
          <w:snapToGrid w:val="0"/>
        </w:rPr>
      </w:pPr>
    </w:p>
    <w:p w14:paraId="7E4E7C3C" w14:textId="77777777" w:rsidR="00505F41" w:rsidRPr="00FF3F2F" w:rsidRDefault="00505F41" w:rsidP="00505F41">
      <w:pPr>
        <w:pStyle w:val="PL"/>
        <w:rPr>
          <w:rFonts w:eastAsia="Calibri"/>
          <w:snapToGrid w:val="0"/>
        </w:rPr>
      </w:pP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 xml:space="preserve">-ExtIEs </w:t>
      </w:r>
      <w:r w:rsidRPr="00FF3F2F">
        <w:rPr>
          <w:rFonts w:eastAsia="Calibri"/>
        </w:rPr>
        <w:t>F1AP-</w:t>
      </w:r>
      <w:r w:rsidRPr="00FF3F2F">
        <w:rPr>
          <w:rFonts w:eastAsia="Calibri"/>
          <w:snapToGrid w:val="0"/>
        </w:rPr>
        <w:t>PROTOCOL-EXTENSION ::= {</w:t>
      </w:r>
    </w:p>
    <w:p w14:paraId="240112EB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...</w:t>
      </w:r>
    </w:p>
    <w:p w14:paraId="583F846E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17C85F9B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7D088982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4B903603" w14:textId="77777777" w:rsidR="00505F41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7674FF9B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017EDA71" w14:textId="77777777" w:rsidR="00505F41" w:rsidRPr="009A1425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>deltaLatitude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7A8EE1B6" w14:textId="77777777" w:rsidR="00505F41" w:rsidRPr="009A1425" w:rsidRDefault="00505F41" w:rsidP="00505F41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deltaLongitude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5675F9F4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deltaHeight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0702EE2B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1677AA03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07C1E606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34A218BF" w14:textId="77777777" w:rsidR="00505F41" w:rsidRPr="00974EFC" w:rsidRDefault="00505F41" w:rsidP="00505F41">
      <w:pPr>
        <w:pStyle w:val="PL"/>
        <w:rPr>
          <w:rFonts w:eastAsia="Calibri"/>
          <w:snapToGrid w:val="0"/>
          <w:lang w:eastAsia="zh-CN"/>
        </w:rPr>
      </w:pPr>
    </w:p>
    <w:p w14:paraId="499C2370" w14:textId="77777777" w:rsidR="00505F41" w:rsidRPr="00974EFC" w:rsidRDefault="00505F41" w:rsidP="00505F41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0608678B" w14:textId="77777777" w:rsidR="00505F41" w:rsidRPr="00974EFC" w:rsidRDefault="00505F41" w:rsidP="00505F41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0B78E989" w14:textId="77777777" w:rsidR="00505F41" w:rsidRDefault="00505F41" w:rsidP="00505F41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38A3DC6D" w14:textId="77777777" w:rsidR="00505F41" w:rsidRDefault="00505F41" w:rsidP="00505F41">
      <w:pPr>
        <w:pStyle w:val="PL"/>
      </w:pPr>
    </w:p>
    <w:p w14:paraId="014C0929" w14:textId="77777777" w:rsidR="00505F41" w:rsidRDefault="00505F41" w:rsidP="00505F41">
      <w:pPr>
        <w:pStyle w:val="PL"/>
      </w:pPr>
      <w:r>
        <w:t>RemoteUELocalID ::= INTEGER (0..255, ...)</w:t>
      </w:r>
    </w:p>
    <w:p w14:paraId="5D0808EA" w14:textId="77777777" w:rsidR="00505F41" w:rsidRDefault="00505F41" w:rsidP="00505F41">
      <w:pPr>
        <w:pStyle w:val="PL"/>
      </w:pPr>
    </w:p>
    <w:p w14:paraId="184ADA7E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0AACDEC8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24EB4B51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71B51FCA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4C917F85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</w:p>
    <w:p w14:paraId="04D5E3F7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651" w:name="_Hlk50711169"/>
      <w:r w:rsidRPr="00A069E8">
        <w:rPr>
          <w:rFonts w:eastAsia="SimSun"/>
          <w:snapToGrid w:val="0"/>
        </w:rPr>
        <w:t>BIT STRING (SIZE(32))</w:t>
      </w:r>
      <w:bookmarkEnd w:id="651"/>
    </w:p>
    <w:p w14:paraId="1C973B9F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70D701C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ReportingGranularitykminus1 ::= INTEGER(0..3940097)</w:t>
      </w:r>
    </w:p>
    <w:p w14:paraId="036BFFEB" w14:textId="77777777" w:rsidR="00505F41" w:rsidRDefault="00505F41" w:rsidP="00505F41">
      <w:pPr>
        <w:pStyle w:val="PL"/>
        <w:rPr>
          <w:snapToGrid w:val="0"/>
        </w:rPr>
      </w:pPr>
    </w:p>
    <w:p w14:paraId="61459EE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46EEF204" w14:textId="77777777" w:rsidR="00505F41" w:rsidRDefault="00505F41" w:rsidP="00505F41">
      <w:pPr>
        <w:pStyle w:val="PL"/>
        <w:rPr>
          <w:snapToGrid w:val="0"/>
        </w:rPr>
      </w:pPr>
    </w:p>
    <w:p w14:paraId="57C77053" w14:textId="77777777" w:rsidR="00505F41" w:rsidRDefault="00505F41" w:rsidP="00505F41">
      <w:pPr>
        <w:pStyle w:val="PL"/>
        <w:rPr>
          <w:snapToGrid w:val="0"/>
        </w:rPr>
      </w:pPr>
    </w:p>
    <w:p w14:paraId="192CF712" w14:textId="77777777" w:rsidR="00505F41" w:rsidRDefault="00505F41" w:rsidP="00505F41">
      <w:pPr>
        <w:pStyle w:val="PL"/>
        <w:rPr>
          <w:snapToGrid w:val="0"/>
        </w:rPr>
      </w:pPr>
    </w:p>
    <w:p w14:paraId="6D0F3BF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7C7D3990" w14:textId="77777777" w:rsidR="00505F41" w:rsidRDefault="00505F41" w:rsidP="00505F41">
      <w:pPr>
        <w:pStyle w:val="PL"/>
        <w:rPr>
          <w:snapToGrid w:val="0"/>
        </w:rPr>
      </w:pPr>
    </w:p>
    <w:p w14:paraId="6B1655C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31520769</w:t>
      </w:r>
      <w:r>
        <w:rPr>
          <w:snapToGrid w:val="0"/>
        </w:rPr>
        <w:t>)</w:t>
      </w:r>
    </w:p>
    <w:p w14:paraId="52E6897D" w14:textId="77777777" w:rsidR="00505F41" w:rsidRDefault="00505F41" w:rsidP="00505F41">
      <w:pPr>
        <w:pStyle w:val="PL"/>
        <w:rPr>
          <w:snapToGrid w:val="0"/>
        </w:rPr>
      </w:pPr>
    </w:p>
    <w:p w14:paraId="71356F8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2A047632" w14:textId="77777777" w:rsidR="00505F41" w:rsidRDefault="00505F41" w:rsidP="00505F41">
      <w:pPr>
        <w:pStyle w:val="PL"/>
        <w:rPr>
          <w:snapToGrid w:val="0"/>
        </w:rPr>
      </w:pPr>
    </w:p>
    <w:p w14:paraId="0837223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4628B82D" w14:textId="77777777" w:rsidR="00505F41" w:rsidRDefault="00505F41" w:rsidP="00505F41">
      <w:pPr>
        <w:pStyle w:val="PL"/>
        <w:rPr>
          <w:snapToGrid w:val="0"/>
        </w:rPr>
      </w:pPr>
    </w:p>
    <w:p w14:paraId="232E7D87" w14:textId="77777777" w:rsidR="00505F41" w:rsidRDefault="00505F41" w:rsidP="00505F41">
      <w:pPr>
        <w:pStyle w:val="PL"/>
        <w:rPr>
          <w:snapToGrid w:val="0"/>
        </w:rPr>
      </w:pPr>
    </w:p>
    <w:p w14:paraId="49925C1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0EE3B31A" w14:textId="77777777" w:rsidR="00505F41" w:rsidRDefault="00505F41" w:rsidP="00505F41">
      <w:pPr>
        <w:pStyle w:val="PL"/>
        <w:rPr>
          <w:snapToGrid w:val="0"/>
        </w:rPr>
      </w:pPr>
    </w:p>
    <w:p w14:paraId="505AB0A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4236F591" w14:textId="77777777" w:rsidR="00505F41" w:rsidRDefault="00505F41" w:rsidP="00505F41">
      <w:pPr>
        <w:pStyle w:val="PL"/>
        <w:rPr>
          <w:snapToGrid w:val="0"/>
        </w:rPr>
      </w:pPr>
    </w:p>
    <w:p w14:paraId="517796C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73E0986C" w14:textId="77777777" w:rsidR="00505F41" w:rsidRDefault="00505F41" w:rsidP="00505F41">
      <w:pPr>
        <w:pStyle w:val="PL"/>
        <w:rPr>
          <w:snapToGrid w:val="0"/>
        </w:rPr>
      </w:pPr>
    </w:p>
    <w:p w14:paraId="0A446DA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7E2F9AC6" w14:textId="77777777" w:rsidR="00505F41" w:rsidRDefault="00505F41" w:rsidP="00505F41">
      <w:pPr>
        <w:pStyle w:val="PL"/>
        <w:rPr>
          <w:snapToGrid w:val="0"/>
        </w:rPr>
      </w:pPr>
    </w:p>
    <w:p w14:paraId="0351887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523201</w:t>
      </w:r>
      <w:r>
        <w:rPr>
          <w:snapToGrid w:val="0"/>
        </w:rPr>
        <w:t>)</w:t>
      </w:r>
    </w:p>
    <w:p w14:paraId="69ED958C" w14:textId="77777777" w:rsidR="00505F41" w:rsidRDefault="00505F41" w:rsidP="00505F41">
      <w:pPr>
        <w:pStyle w:val="PL"/>
        <w:rPr>
          <w:snapToGrid w:val="0"/>
        </w:rPr>
      </w:pPr>
    </w:p>
    <w:p w14:paraId="5A8F04E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3BBC4273" w14:textId="77777777" w:rsidR="00505F41" w:rsidRPr="00BB78CB" w:rsidRDefault="00505F41" w:rsidP="00505F41">
      <w:pPr>
        <w:pStyle w:val="PL"/>
        <w:rPr>
          <w:rFonts w:eastAsiaTheme="minorEastAsia"/>
          <w:snapToGrid w:val="0"/>
          <w:lang w:eastAsia="zh-CN"/>
        </w:rPr>
      </w:pPr>
    </w:p>
    <w:p w14:paraId="404E0D85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</w:p>
    <w:p w14:paraId="0D6975B2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21D4E0F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7EC8340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6180125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094D20F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6EF6CA38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0CB8B76A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256114B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18651EC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7A599D4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AF31AA9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  <w:r w:rsidRPr="00BB78CB">
        <w:rPr>
          <w:snapToGrid w:val="0"/>
        </w:rPr>
        <w:t xml:space="preserve">RequestedSRSPreconfigurationCharacteristics-List </w:t>
      </w:r>
      <w:r w:rsidRPr="00BB78CB">
        <w:rPr>
          <w:rFonts w:eastAsia="SimSun"/>
          <w:snapToGrid w:val="0"/>
        </w:rPr>
        <w:t>::= SEQUENCE (SIZE (1.. maxnoPreconfiguredSRS)) OF RequestedSRSPreconfigurationCharacteristics-Item</w:t>
      </w:r>
    </w:p>
    <w:p w14:paraId="3B52A108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</w:p>
    <w:p w14:paraId="6BF88F5D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RequestedSRSPreconfigurationCharacteristics-Item ::= SEQUENCE {</w:t>
      </w:r>
    </w:p>
    <w:p w14:paraId="39A0CC5C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 xml:space="preserve">requestedSRSTransmissionCharacteristics </w:t>
      </w:r>
      <w:r w:rsidRPr="00BB78CB">
        <w:rPr>
          <w:rFonts w:eastAsia="SimSun"/>
          <w:snapToGrid w:val="0"/>
        </w:rPr>
        <w:tab/>
        <w:t>RequestedSRSTransmissionCharacteristics,</w:t>
      </w:r>
    </w:p>
    <w:p w14:paraId="68CCBCB6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iE-Extensions</w:t>
      </w:r>
      <w:r w:rsidRPr="00BB78CB">
        <w:rPr>
          <w:rFonts w:eastAsia="SimSun"/>
          <w:snapToGrid w:val="0"/>
        </w:rPr>
        <w:tab/>
      </w:r>
      <w:r w:rsidRPr="00BB78CB">
        <w:rPr>
          <w:rFonts w:eastAsia="SimSun"/>
          <w:snapToGrid w:val="0"/>
        </w:rPr>
        <w:tab/>
      </w:r>
      <w:r w:rsidRPr="00BB78CB">
        <w:rPr>
          <w:rFonts w:eastAsia="SimSun"/>
          <w:snapToGrid w:val="0"/>
        </w:rPr>
        <w:tab/>
        <w:t>ProtocolExtensionContainer {{ RequestedSRSPreconfigurationCharacteristics-Item-ExtIEs}}</w:t>
      </w:r>
      <w:r w:rsidRPr="00BB78CB">
        <w:rPr>
          <w:rFonts w:eastAsia="SimSun"/>
          <w:snapToGrid w:val="0"/>
        </w:rPr>
        <w:tab/>
        <w:t>OPTIONAL,</w:t>
      </w:r>
    </w:p>
    <w:p w14:paraId="11708369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...</w:t>
      </w:r>
    </w:p>
    <w:p w14:paraId="246E1F33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}</w:t>
      </w:r>
    </w:p>
    <w:p w14:paraId="2FAFA904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</w:p>
    <w:p w14:paraId="00F3CEDB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RequestedSRSPreconfigurationCharacteristics-Item-ExtIEs F1AP-PROTOCOL-EXTENSION ::= {</w:t>
      </w:r>
    </w:p>
    <w:p w14:paraId="24535737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...</w:t>
      </w:r>
    </w:p>
    <w:p w14:paraId="2C45A08A" w14:textId="77777777" w:rsidR="00505F41" w:rsidRPr="006F3829" w:rsidRDefault="00505F41" w:rsidP="00505F41">
      <w:pPr>
        <w:pStyle w:val="PL"/>
        <w:rPr>
          <w:rFonts w:eastAsia="DengXian"/>
        </w:rPr>
      </w:pPr>
      <w:r w:rsidRPr="00BB78CB">
        <w:rPr>
          <w:rFonts w:eastAsia="SimSun"/>
          <w:snapToGrid w:val="0"/>
        </w:rPr>
        <w:t>}</w:t>
      </w:r>
    </w:p>
    <w:p w14:paraId="062C9F0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78DD4C95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5CCFD671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2C629B46" w14:textId="77777777" w:rsidR="00505F41" w:rsidRPr="00340015" w:rsidRDefault="00505F41" w:rsidP="00505F41">
      <w:pPr>
        <w:pStyle w:val="PL"/>
        <w:rPr>
          <w:rFonts w:cs="Arial"/>
          <w:noProof w:val="0"/>
          <w:szCs w:val="18"/>
        </w:rPr>
      </w:pPr>
      <w:r>
        <w:rPr>
          <w:noProof w:val="0"/>
          <w:snapToGrid w:val="0"/>
        </w:rPr>
        <w:tab/>
      </w: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 xml:space="preserve">The </w:t>
      </w:r>
      <w:r>
        <w:rPr>
          <w:snapToGrid w:val="0"/>
        </w:rPr>
        <w:t xml:space="preserve">above </w:t>
      </w:r>
      <w:r w:rsidRPr="00340015">
        <w:rPr>
          <w:snapToGrid w:val="0"/>
        </w:rPr>
        <w:t>IE shall be present if the Resource Type IE is set to “periodic” --</w:t>
      </w:r>
    </w:p>
    <w:p w14:paraId="5DEB8752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2FB34C27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0C7D3536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A6EFF35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F415CA2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198B9E87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C4D5532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5DCA22D3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2EA6D351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 w:rsidRPr="005E53C7">
        <w:rPr>
          <w:rFonts w:eastAsia="SimSun"/>
          <w:snapToGrid w:val="0"/>
        </w:rPr>
        <w:t>|</w:t>
      </w:r>
    </w:p>
    <w:p w14:paraId="51059C06" w14:textId="77777777" w:rsidR="00505F41" w:rsidRPr="005E53C7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>{ ID id-BW-Aggregation-Request-</w:t>
      </w:r>
      <w:r>
        <w:rPr>
          <w:rFonts w:eastAsia="SimSun"/>
          <w:snapToGrid w:val="0"/>
        </w:rPr>
        <w:t>Indication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CRITICALITY ignore EXTENSION BW-Aggregation-Request-</w:t>
      </w:r>
      <w:r>
        <w:rPr>
          <w:rFonts w:eastAsia="SimSun"/>
          <w:snapToGrid w:val="0"/>
        </w:rPr>
        <w:t>Indication</w:t>
      </w:r>
      <w:r w:rsidRPr="005E53C7">
        <w:rPr>
          <w:rFonts w:eastAsia="SimSun"/>
          <w:snapToGrid w:val="0"/>
        </w:rPr>
        <w:tab/>
        <w:t>PRESENCE optional }|</w:t>
      </w:r>
    </w:p>
    <w:p w14:paraId="5F3F6499" w14:textId="77777777" w:rsidR="00505F41" w:rsidRPr="005E53C7" w:rsidRDefault="00505F41" w:rsidP="00505F41">
      <w:pPr>
        <w:pStyle w:val="PL"/>
        <w:rPr>
          <w:rFonts w:eastAsia="SimSun"/>
          <w:snapToGrid w:val="0"/>
        </w:rPr>
      </w:pPr>
      <w:r w:rsidRPr="005E53C7">
        <w:rPr>
          <w:rFonts w:eastAsia="SimSun"/>
          <w:snapToGrid w:val="0"/>
        </w:rPr>
        <w:tab/>
        <w:t>{ ID id-PosValidityAreaCellList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CRITICALITY ignore EXTENSION PosValidityAreaCellList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PRESENCE optional }|</w:t>
      </w:r>
    </w:p>
    <w:p w14:paraId="1E033A4B" w14:textId="77777777" w:rsidR="00505F41" w:rsidRDefault="00505F41" w:rsidP="00505F41">
      <w:pPr>
        <w:pStyle w:val="PL"/>
        <w:rPr>
          <w:snapToGrid w:val="0"/>
        </w:rPr>
      </w:pPr>
      <w:r w:rsidRPr="005E53C7">
        <w:rPr>
          <w:rFonts w:eastAsia="SimSun"/>
          <w:snapToGrid w:val="0"/>
        </w:rPr>
        <w:tab/>
      </w:r>
      <w:r w:rsidRPr="00BD25DD">
        <w:rPr>
          <w:rFonts w:eastAsia="SimSun"/>
          <w:snapToGrid w:val="0"/>
        </w:rPr>
        <w:t>{ ID id-ValidityAreaSpecificSRSInformation</w:t>
      </w:r>
      <w:r w:rsidRPr="00BD25DD">
        <w:rPr>
          <w:rFonts w:eastAsia="SimSun"/>
          <w:snapToGrid w:val="0"/>
        </w:rPr>
        <w:tab/>
      </w:r>
      <w:r w:rsidRPr="00BD25DD">
        <w:rPr>
          <w:rFonts w:eastAsia="SimSun"/>
          <w:snapToGrid w:val="0"/>
        </w:rPr>
        <w:tab/>
        <w:t>CRITICALITY ignore EXTENSION ValidityAreaSpecificSRSInformation</w:t>
      </w:r>
      <w:r w:rsidRPr="00BD25DD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7CE01A9F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>
        <w:rPr>
          <w:snapToGrid w:val="0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3C6A3BA0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27E3853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F43A1C4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70A1BF55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083605A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1B82E51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079BFAB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05ED8038" w14:textId="77777777" w:rsidR="00505F41" w:rsidRPr="006B2844" w:rsidRDefault="00505F41" w:rsidP="00505F41">
      <w:pPr>
        <w:pStyle w:val="PL"/>
        <w:rPr>
          <w:noProof w:val="0"/>
          <w:snapToGrid w:val="0"/>
          <w:lang w:val="fr-FR" w:eastAsia="zh-CN"/>
        </w:rPr>
      </w:pPr>
      <w:r w:rsidRPr="00EA5FA7"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 xml:space="preserve">eUTRA-Mode-Info 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EUTRA</w:t>
      </w:r>
      <w:r w:rsidRPr="006B2844">
        <w:rPr>
          <w:snapToGrid w:val="0"/>
          <w:lang w:val="fr-FR" w:eastAsia="zh-CN"/>
        </w:rPr>
        <w:t>-Coex</w:t>
      </w:r>
      <w:r w:rsidRPr="006B2844">
        <w:rPr>
          <w:noProof w:val="0"/>
          <w:snapToGrid w:val="0"/>
          <w:lang w:val="fr-FR" w:eastAsia="zh-CN"/>
        </w:rPr>
        <w:t>-Mode-Info,</w:t>
      </w:r>
    </w:p>
    <w:p w14:paraId="035C99FF" w14:textId="77777777" w:rsidR="00505F41" w:rsidRPr="00EA5FA7" w:rsidRDefault="00505F41" w:rsidP="00505F41">
      <w:pPr>
        <w:pStyle w:val="PL"/>
        <w:rPr>
          <w:snapToGrid w:val="0"/>
        </w:rPr>
      </w:pPr>
      <w:r w:rsidRPr="006B284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128C813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3345C99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753589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37A24D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2FE44EB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4AC404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3F2BE64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22DE18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31A03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BDBD28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1B27F3D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66C12E9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1C24D09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4B61F44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7E480E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324AE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78714F9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E0770D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E80638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E77558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3194FC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0D171596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49A3D21D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2CC08C56" w14:textId="77777777" w:rsidR="00505F41" w:rsidRPr="007C49BE" w:rsidRDefault="00505F41" w:rsidP="00505F41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7C49BE">
        <w:rPr>
          <w:snapToGrid w:val="0"/>
        </w:rPr>
        <w:t xml:space="preserve"> ::= SEQUENCE {</w:t>
      </w:r>
    </w:p>
    <w:p w14:paraId="71D484FF" w14:textId="77777777" w:rsidR="00505F41" w:rsidRPr="007C49BE" w:rsidRDefault="00505F41" w:rsidP="00505F41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(0..13),</w:t>
      </w:r>
    </w:p>
    <w:p w14:paraId="00FF2EF7" w14:textId="77777777" w:rsidR="00505F41" w:rsidRPr="007C49BE" w:rsidRDefault="00505F41" w:rsidP="00505F41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nrofSumbols</w:t>
      </w:r>
      <w:r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58B964D0" w14:textId="77777777" w:rsidR="00505F41" w:rsidRPr="007C49BE" w:rsidRDefault="00505F41" w:rsidP="00505F41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ResourceMapping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5B5D6A69" w14:textId="77777777" w:rsidR="00505F41" w:rsidRPr="00F73202" w:rsidRDefault="00505F41" w:rsidP="00505F41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29C82433" w14:textId="77777777" w:rsidR="00505F41" w:rsidRPr="00F73202" w:rsidRDefault="00505F41" w:rsidP="00505F41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E217B23" w14:textId="77777777" w:rsidR="00505F41" w:rsidRPr="00F73202" w:rsidRDefault="00505F41" w:rsidP="00505F41">
      <w:pPr>
        <w:pStyle w:val="PL"/>
        <w:rPr>
          <w:snapToGrid w:val="0"/>
        </w:rPr>
      </w:pPr>
    </w:p>
    <w:p w14:paraId="657DD9E9" w14:textId="77777777" w:rsidR="00505F41" w:rsidRPr="00F73202" w:rsidRDefault="00505F41" w:rsidP="00505F41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F73202">
        <w:rPr>
          <w:snapToGrid w:val="0"/>
        </w:rPr>
        <w:t xml:space="preserve">-ExtIEs </w:t>
      </w:r>
      <w:r>
        <w:rPr>
          <w:snapToGrid w:val="0"/>
        </w:rPr>
        <w:t>F1AP</w:t>
      </w:r>
      <w:r w:rsidRPr="00F73202">
        <w:rPr>
          <w:snapToGrid w:val="0"/>
        </w:rPr>
        <w:t>-PROTOCOL-EXTENSION ::= {</w:t>
      </w:r>
    </w:p>
    <w:p w14:paraId="281DA493" w14:textId="77777777" w:rsidR="00505F41" w:rsidRPr="00F73202" w:rsidRDefault="00505F41" w:rsidP="00505F41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143F6895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5F9BD30D" w14:textId="77777777" w:rsidR="00505F41" w:rsidRDefault="00505F41" w:rsidP="00505F41">
      <w:pPr>
        <w:pStyle w:val="PL"/>
      </w:pPr>
    </w:p>
    <w:p w14:paraId="77FC790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2BBC038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66E0CB07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58D9BC16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34116B17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1B4615B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6ABAF3F3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12DAA83" w14:textId="77777777" w:rsidR="00505F41" w:rsidRPr="00112909" w:rsidRDefault="00505F41" w:rsidP="00505F41">
      <w:pPr>
        <w:pStyle w:val="PL"/>
        <w:rPr>
          <w:snapToGrid w:val="0"/>
        </w:rPr>
      </w:pPr>
    </w:p>
    <w:p w14:paraId="6FF3396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0ED3D9D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861A826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57C73CD" w14:textId="77777777" w:rsidR="00505F41" w:rsidRPr="00112909" w:rsidRDefault="00505F41" w:rsidP="00505F41">
      <w:pPr>
        <w:pStyle w:val="PL"/>
        <w:rPr>
          <w:snapToGrid w:val="0"/>
        </w:rPr>
      </w:pPr>
    </w:p>
    <w:p w14:paraId="32734994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0BDA7EE5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5842DFA5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188AAF96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B7EBD86" w14:textId="77777777" w:rsidR="00505F41" w:rsidRPr="00112909" w:rsidRDefault="00505F41" w:rsidP="00505F41">
      <w:pPr>
        <w:pStyle w:val="PL"/>
        <w:rPr>
          <w:snapToGrid w:val="0"/>
        </w:rPr>
      </w:pPr>
    </w:p>
    <w:p w14:paraId="683981B6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13220A0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B1A571D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C8CEE32" w14:textId="77777777" w:rsidR="00505F41" w:rsidRPr="00112909" w:rsidRDefault="00505F41" w:rsidP="00505F41">
      <w:pPr>
        <w:pStyle w:val="PL"/>
        <w:rPr>
          <w:snapToGrid w:val="0"/>
        </w:rPr>
      </w:pPr>
    </w:p>
    <w:p w14:paraId="059AC085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1CD86551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snapToGrid w:val="0"/>
          <w:lang w:val="fr-FR"/>
        </w:rPr>
        <w:t>semi-persistentSet</w:t>
      </w:r>
      <w:r w:rsidRPr="006B2844">
        <w:rPr>
          <w:snapToGrid w:val="0"/>
          <w:lang w:val="fr-FR"/>
        </w:rPr>
        <w:tab/>
        <w:t>ENUMERATED{true, ...},</w:t>
      </w:r>
    </w:p>
    <w:p w14:paraId="34B39457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ResourceSetTypeSemi-persistent-ExtIEs} }</w:t>
      </w:r>
      <w:r w:rsidRPr="006B2844">
        <w:rPr>
          <w:snapToGrid w:val="0"/>
          <w:lang w:val="fr-FR"/>
        </w:rPr>
        <w:tab/>
        <w:t>OPTIONAL</w:t>
      </w:r>
    </w:p>
    <w:p w14:paraId="684EA51F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C217619" w14:textId="77777777" w:rsidR="00505F41" w:rsidRPr="006B2844" w:rsidRDefault="00505F41" w:rsidP="00505F41">
      <w:pPr>
        <w:pStyle w:val="PL"/>
        <w:rPr>
          <w:snapToGrid w:val="0"/>
          <w:lang w:val="fr-FR"/>
        </w:rPr>
      </w:pPr>
    </w:p>
    <w:p w14:paraId="1ABC5CC6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ResourceSetTypeSemi-persistent-ExtIEs F1AP-PROTOCOL-EXTENSION ::= {</w:t>
      </w:r>
    </w:p>
    <w:p w14:paraId="473FDA8A" w14:textId="77777777" w:rsidR="00505F41" w:rsidRPr="00112909" w:rsidRDefault="00505F41" w:rsidP="00505F4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77AFCC54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E3E9772" w14:textId="77777777" w:rsidR="00505F41" w:rsidRPr="00112909" w:rsidRDefault="00505F41" w:rsidP="00505F41">
      <w:pPr>
        <w:pStyle w:val="PL"/>
        <w:rPr>
          <w:snapToGrid w:val="0"/>
        </w:rPr>
      </w:pPr>
    </w:p>
    <w:p w14:paraId="3244BDAB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122D0704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6472D947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250654CF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7EF03EC5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1A506E6" w14:textId="77777777" w:rsidR="00505F41" w:rsidRPr="00112909" w:rsidRDefault="00505F41" w:rsidP="00505F41">
      <w:pPr>
        <w:pStyle w:val="PL"/>
        <w:rPr>
          <w:snapToGrid w:val="0"/>
        </w:rPr>
      </w:pPr>
    </w:p>
    <w:p w14:paraId="13067EC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B3B1865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523D50D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6AB11F06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28001813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>R</w:t>
      </w:r>
      <w:r w:rsidRPr="009C19F8">
        <w:rPr>
          <w:snapToGrid w:val="0"/>
        </w:rPr>
        <w:t>epetitionFactorExt</w:t>
      </w:r>
      <w:r>
        <w:rPr>
          <w:snapToGrid w:val="0"/>
        </w:rPr>
        <w:t xml:space="preserve">ended ::= </w:t>
      </w:r>
      <w:r w:rsidRPr="00D01390">
        <w:rPr>
          <w:snapToGrid w:val="0"/>
        </w:rPr>
        <w:t xml:space="preserve"> ENUMERATED {n</w:t>
      </w:r>
      <w:r>
        <w:rPr>
          <w:snapToGrid w:val="0"/>
        </w:rPr>
        <w:t>3</w:t>
      </w:r>
      <w:r w:rsidRPr="00D01390">
        <w:rPr>
          <w:snapToGrid w:val="0"/>
        </w:rPr>
        <w:t>, n</w:t>
      </w:r>
      <w:r>
        <w:rPr>
          <w:snapToGrid w:val="0"/>
        </w:rPr>
        <w:t>5</w:t>
      </w:r>
      <w:r w:rsidRPr="00D01390">
        <w:rPr>
          <w:snapToGrid w:val="0"/>
        </w:rPr>
        <w:t xml:space="preserve">, </w:t>
      </w:r>
      <w:r>
        <w:rPr>
          <w:snapToGrid w:val="0"/>
        </w:rPr>
        <w:t xml:space="preserve">n6, n7, n8, n10, </w:t>
      </w:r>
      <w:r w:rsidRPr="00D01390">
        <w:rPr>
          <w:snapToGrid w:val="0"/>
        </w:rPr>
        <w:t>n</w:t>
      </w:r>
      <w:r>
        <w:rPr>
          <w:snapToGrid w:val="0"/>
        </w:rPr>
        <w:t>12, n14, ...</w:t>
      </w:r>
      <w:r w:rsidRPr="00D01390">
        <w:rPr>
          <w:snapToGrid w:val="0"/>
        </w:rPr>
        <w:t>}</w:t>
      </w:r>
    </w:p>
    <w:p w14:paraId="26A8642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2516D814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786C3BAC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6B3A2F77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323BDD58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3DA74F36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Th</w:t>
      </w:r>
      <w:r>
        <w:rPr>
          <w:rFonts w:eastAsia="SimSun"/>
          <w:snapToGrid w:val="0"/>
        </w:rPr>
        <w:t xml:space="preserve">e above </w:t>
      </w:r>
      <w:r w:rsidRPr="00495DA4">
        <w:rPr>
          <w:rFonts w:eastAsia="SimSun"/>
          <w:snapToGrid w:val="0"/>
        </w:rPr>
        <w:t>IE shall be present if the Event Type IE is set to "periodic" in the Event Type IE.</w:t>
      </w:r>
    </w:p>
    <w:p w14:paraId="5696A714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495DA4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{ReportingRequestType-ExtIEs}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6C9489A6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197187EA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</w:p>
    <w:p w14:paraId="3377D0FC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16991723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0A19470D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6C76D15" w14:textId="77777777" w:rsidR="00505F41" w:rsidRPr="006B2844" w:rsidRDefault="00505F41" w:rsidP="00505F41">
      <w:pPr>
        <w:pStyle w:val="PL"/>
        <w:rPr>
          <w:rFonts w:eastAsia="SimSun"/>
          <w:snapToGrid w:val="0"/>
        </w:rPr>
      </w:pPr>
    </w:p>
    <w:p w14:paraId="2BB06A50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29EB54EF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44260E72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0304F90B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70D2D55D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63503DBB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85D23E6" w14:textId="77777777" w:rsidR="00505F41" w:rsidRPr="00112909" w:rsidRDefault="00505F41" w:rsidP="00505F41">
      <w:pPr>
        <w:pStyle w:val="PL"/>
        <w:rPr>
          <w:snapToGrid w:val="0"/>
        </w:rPr>
      </w:pPr>
    </w:p>
    <w:p w14:paraId="4836F6C9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FA65AC0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BF480DF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E00AE12" w14:textId="77777777" w:rsidR="00505F41" w:rsidRPr="00112909" w:rsidRDefault="00505F41" w:rsidP="00505F41">
      <w:pPr>
        <w:pStyle w:val="PL"/>
        <w:rPr>
          <w:snapToGrid w:val="0"/>
        </w:rPr>
      </w:pPr>
    </w:p>
    <w:p w14:paraId="5B22D82E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62CC4F46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530A2637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4768FA80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215ED745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E753294" w14:textId="77777777" w:rsidR="00505F41" w:rsidRPr="00112909" w:rsidRDefault="00505F41" w:rsidP="00505F41">
      <w:pPr>
        <w:pStyle w:val="PL"/>
        <w:rPr>
          <w:snapToGrid w:val="0"/>
        </w:rPr>
      </w:pPr>
    </w:p>
    <w:p w14:paraId="012240AB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A179EFD" w14:textId="77777777" w:rsidR="00505F41" w:rsidRPr="009A1425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173B129A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50454FE2" w14:textId="77777777" w:rsidR="00505F41" w:rsidRPr="009A1425" w:rsidRDefault="00505F41" w:rsidP="00505F41">
      <w:pPr>
        <w:pStyle w:val="PL"/>
        <w:rPr>
          <w:snapToGrid w:val="0"/>
        </w:rPr>
      </w:pPr>
    </w:p>
    <w:p w14:paraId="0E168090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>ResourceTypeSemi-persistent ::= SEQUENCE {</w:t>
      </w:r>
    </w:p>
    <w:p w14:paraId="104EBBE1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378A569E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INTEGER(0..2559, ...),</w:t>
      </w:r>
    </w:p>
    <w:p w14:paraId="5129C7DC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ResourceTypeSemi-persistent-ExtIEs} }</w:t>
      </w:r>
      <w:r w:rsidRPr="006B2844">
        <w:rPr>
          <w:snapToGrid w:val="0"/>
          <w:lang w:val="fr-FR"/>
        </w:rPr>
        <w:tab/>
        <w:t>OPTIONAL</w:t>
      </w:r>
    </w:p>
    <w:p w14:paraId="4AE5224E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361ECF1" w14:textId="77777777" w:rsidR="00505F41" w:rsidRPr="006B2844" w:rsidRDefault="00505F41" w:rsidP="00505F41">
      <w:pPr>
        <w:pStyle w:val="PL"/>
        <w:rPr>
          <w:snapToGrid w:val="0"/>
          <w:lang w:val="fr-FR"/>
        </w:rPr>
      </w:pPr>
    </w:p>
    <w:p w14:paraId="6ECBB4E3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ResourceTypeSemi-persistent-ExtIEs F1AP-PROTOCOL-EXTENSION ::= {</w:t>
      </w:r>
    </w:p>
    <w:p w14:paraId="17E7526B" w14:textId="77777777" w:rsidR="00505F41" w:rsidRPr="00112909" w:rsidRDefault="00505F41" w:rsidP="00505F4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2051805B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1B5E059" w14:textId="77777777" w:rsidR="00505F41" w:rsidRPr="00112909" w:rsidRDefault="00505F41" w:rsidP="00505F41">
      <w:pPr>
        <w:pStyle w:val="PL"/>
        <w:rPr>
          <w:snapToGrid w:val="0"/>
        </w:rPr>
      </w:pPr>
    </w:p>
    <w:p w14:paraId="696CA67F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083C5332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0D505EB6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ResourceTypeAperiodic-ExtIEs} }</w:t>
      </w:r>
      <w:r w:rsidRPr="006B2844">
        <w:rPr>
          <w:snapToGrid w:val="0"/>
          <w:lang w:val="fr-FR"/>
        </w:rPr>
        <w:tab/>
        <w:t>OPTIONAL</w:t>
      </w:r>
    </w:p>
    <w:p w14:paraId="5F4E32C6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5FEBAC8" w14:textId="77777777" w:rsidR="00505F41" w:rsidRPr="00112909" w:rsidRDefault="00505F41" w:rsidP="00505F41">
      <w:pPr>
        <w:pStyle w:val="PL"/>
        <w:rPr>
          <w:snapToGrid w:val="0"/>
        </w:rPr>
      </w:pPr>
    </w:p>
    <w:p w14:paraId="2850773B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1FACD7A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DA9A040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F75BCC5" w14:textId="77777777" w:rsidR="00505F41" w:rsidRPr="006B2844" w:rsidRDefault="00505F41" w:rsidP="00505F41">
      <w:pPr>
        <w:pStyle w:val="PL"/>
        <w:rPr>
          <w:rFonts w:eastAsia="SimSun"/>
          <w:snapToGrid w:val="0"/>
        </w:rPr>
      </w:pPr>
    </w:p>
    <w:p w14:paraId="12D7C5C9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7ACB590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662262EA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5039860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49D8486F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095FAE82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6B65F15" w14:textId="77777777" w:rsidR="00505F41" w:rsidRPr="00112909" w:rsidRDefault="00505F41" w:rsidP="00505F41">
      <w:pPr>
        <w:pStyle w:val="PL"/>
        <w:rPr>
          <w:snapToGrid w:val="0"/>
        </w:rPr>
      </w:pPr>
    </w:p>
    <w:p w14:paraId="0D6A88C4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B0D7C67" w14:textId="77777777" w:rsidR="00505F41" w:rsidRPr="009A1425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5F6A53E8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0D21D8FB" w14:textId="77777777" w:rsidR="00505F41" w:rsidRPr="009A1425" w:rsidRDefault="00505F41" w:rsidP="00505F41">
      <w:pPr>
        <w:pStyle w:val="PL"/>
        <w:rPr>
          <w:snapToGrid w:val="0"/>
        </w:rPr>
      </w:pPr>
    </w:p>
    <w:p w14:paraId="668DC5A9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>ResourceTypePeriodicPos ::= SEQUENCE {</w:t>
      </w:r>
    </w:p>
    <w:p w14:paraId="67E4D23D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506252F0" w14:textId="77777777" w:rsidR="00505F41" w:rsidRPr="00112909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6714A6CA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1E4F78EA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9DE6134" w14:textId="77777777" w:rsidR="00505F41" w:rsidRPr="00112909" w:rsidRDefault="00505F41" w:rsidP="00505F41">
      <w:pPr>
        <w:pStyle w:val="PL"/>
        <w:rPr>
          <w:snapToGrid w:val="0"/>
        </w:rPr>
      </w:pPr>
    </w:p>
    <w:p w14:paraId="1343EA93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F8AC559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rFonts w:eastAsia="FangSong"/>
        </w:rPr>
        <w:tab/>
        <w:t>{ ID id</w:t>
      </w:r>
      <w:r>
        <w:rPr>
          <w:rFonts w:hint="eastAsia"/>
          <w:snapToGrid w:val="0"/>
          <w:lang w:eastAsia="zh-CN"/>
        </w:rPr>
        <w:t>-</w:t>
      </w:r>
      <w:r w:rsidRPr="00887352">
        <w:rPr>
          <w:snapToGrid w:val="0"/>
          <w:lang w:eastAsia="zh-CN"/>
        </w:rPr>
        <w:t>SRSPosPeriodicConfigHyperSFNIndex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 xml:space="preserve">EXTENSION </w:t>
      </w:r>
      <w:r w:rsidRPr="00887352">
        <w:rPr>
          <w:snapToGrid w:val="0"/>
          <w:lang w:eastAsia="zh-CN"/>
        </w:rPr>
        <w:t>SRSPosPeriodicConfigHyperSFNIndex</w:t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495DA4">
        <w:rPr>
          <w:rFonts w:eastAsia="SimSun"/>
        </w:rPr>
        <w:t>,</w:t>
      </w:r>
    </w:p>
    <w:p w14:paraId="79C1A6CB" w14:textId="77777777" w:rsidR="00505F41" w:rsidRPr="009A1425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1528B42F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55951B0E" w14:textId="77777777" w:rsidR="00505F41" w:rsidRPr="009A1425" w:rsidRDefault="00505F41" w:rsidP="00505F41">
      <w:pPr>
        <w:pStyle w:val="PL"/>
        <w:rPr>
          <w:snapToGrid w:val="0"/>
        </w:rPr>
      </w:pPr>
    </w:p>
    <w:p w14:paraId="543BD9D4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14:paraId="17206984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517CBC14" w14:textId="77777777" w:rsidR="00505F41" w:rsidRPr="00BD6196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BD6196">
        <w:rPr>
          <w:snapToGrid w:val="0"/>
        </w:rPr>
        <w:t>offset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INTEGER(0..81919, ...),</w:t>
      </w:r>
    </w:p>
    <w:p w14:paraId="39481DEA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BD6196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14:paraId="1EB05AE6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E9BE891" w14:textId="77777777" w:rsidR="00505F41" w:rsidRPr="006B2844" w:rsidRDefault="00505F41" w:rsidP="00505F41">
      <w:pPr>
        <w:pStyle w:val="PL"/>
        <w:rPr>
          <w:snapToGrid w:val="0"/>
          <w:lang w:val="fr-FR"/>
        </w:rPr>
      </w:pPr>
    </w:p>
    <w:p w14:paraId="6E35F9A9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ResourceTypeSemi-persistentPos-ExtIEs F1AP-PROTOCOL-EXTENSION ::= {</w:t>
      </w:r>
    </w:p>
    <w:p w14:paraId="27B7B352" w14:textId="77777777" w:rsidR="00505F41" w:rsidRDefault="00505F41" w:rsidP="00505F41">
      <w:pPr>
        <w:pStyle w:val="PL"/>
        <w:rPr>
          <w:lang w:eastAsia="zh-CN"/>
        </w:rPr>
      </w:pPr>
      <w:r w:rsidRPr="001D5CA3">
        <w:rPr>
          <w:rFonts w:eastAsia="FangSong"/>
          <w:lang w:val="fr-FR"/>
        </w:rPr>
        <w:tab/>
      </w:r>
      <w:r>
        <w:rPr>
          <w:rFonts w:eastAsia="FangSong"/>
        </w:rPr>
        <w:t>{ ID id</w:t>
      </w:r>
      <w:r>
        <w:rPr>
          <w:rFonts w:hint="eastAsia"/>
          <w:snapToGrid w:val="0"/>
          <w:lang w:eastAsia="zh-CN"/>
        </w:rPr>
        <w:t>-</w:t>
      </w:r>
      <w:r w:rsidRPr="00887352">
        <w:rPr>
          <w:snapToGrid w:val="0"/>
          <w:lang w:eastAsia="zh-CN"/>
        </w:rPr>
        <w:t>SRSPosPeriodicConfigHyperSFNIndex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 xml:space="preserve">EXTENSION </w:t>
      </w:r>
      <w:r w:rsidRPr="00887352">
        <w:rPr>
          <w:snapToGrid w:val="0"/>
          <w:lang w:eastAsia="zh-CN"/>
        </w:rPr>
        <w:t>SRSPosPeriodicConfigHyperSFNIndex</w:t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495DA4">
        <w:rPr>
          <w:rFonts w:eastAsia="SimSun"/>
        </w:rPr>
        <w:t>,</w:t>
      </w:r>
    </w:p>
    <w:p w14:paraId="4D670C0F" w14:textId="77777777" w:rsidR="00505F41" w:rsidRPr="00E9739B" w:rsidRDefault="00505F41" w:rsidP="00505F41">
      <w:pPr>
        <w:pStyle w:val="PL"/>
        <w:rPr>
          <w:snapToGrid w:val="0"/>
        </w:rPr>
      </w:pPr>
      <w:r w:rsidRPr="008445BA">
        <w:rPr>
          <w:snapToGrid w:val="0"/>
        </w:rPr>
        <w:tab/>
      </w:r>
      <w:r w:rsidRPr="00E9739B">
        <w:rPr>
          <w:snapToGrid w:val="0"/>
        </w:rPr>
        <w:t>...</w:t>
      </w:r>
    </w:p>
    <w:p w14:paraId="054668EE" w14:textId="77777777" w:rsidR="00505F41" w:rsidRPr="00E9739B" w:rsidRDefault="00505F41" w:rsidP="00505F41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79341EE4" w14:textId="77777777" w:rsidR="00505F41" w:rsidRPr="00E9739B" w:rsidRDefault="00505F41" w:rsidP="00505F41">
      <w:pPr>
        <w:pStyle w:val="PL"/>
        <w:rPr>
          <w:snapToGrid w:val="0"/>
        </w:rPr>
      </w:pPr>
    </w:p>
    <w:p w14:paraId="5F920604" w14:textId="77777777" w:rsidR="00505F41" w:rsidRPr="00E9739B" w:rsidRDefault="00505F41" w:rsidP="00505F41">
      <w:pPr>
        <w:pStyle w:val="PL"/>
        <w:rPr>
          <w:snapToGrid w:val="0"/>
        </w:rPr>
      </w:pPr>
      <w:r w:rsidRPr="00E9739B">
        <w:rPr>
          <w:snapToGrid w:val="0"/>
        </w:rPr>
        <w:t>ResourceTypeAperiodicPos ::= SEQUENCE {</w:t>
      </w:r>
    </w:p>
    <w:p w14:paraId="7FFDA496" w14:textId="77777777" w:rsidR="00505F41" w:rsidRPr="00E9739B" w:rsidRDefault="00505F41" w:rsidP="00505F41">
      <w:pPr>
        <w:pStyle w:val="PL"/>
        <w:rPr>
          <w:snapToGrid w:val="0"/>
        </w:rPr>
      </w:pPr>
      <w:r w:rsidRPr="00E9739B">
        <w:rPr>
          <w:snapToGrid w:val="0"/>
        </w:rPr>
        <w:tab/>
        <w:t>slotOffset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INTEGER (0..32),</w:t>
      </w:r>
    </w:p>
    <w:p w14:paraId="40A0063A" w14:textId="77777777" w:rsidR="00505F41" w:rsidRPr="00E9739B" w:rsidRDefault="00505F41" w:rsidP="00505F41">
      <w:pPr>
        <w:pStyle w:val="PL"/>
        <w:rPr>
          <w:snapToGrid w:val="0"/>
        </w:rPr>
      </w:pPr>
      <w:r w:rsidRPr="00E9739B">
        <w:rPr>
          <w:snapToGrid w:val="0"/>
        </w:rPr>
        <w:tab/>
        <w:t>iE-Extensions</w:t>
      </w:r>
      <w:r w:rsidRPr="00E9739B">
        <w:rPr>
          <w:snapToGrid w:val="0"/>
        </w:rPr>
        <w:tab/>
      </w:r>
      <w:r w:rsidRPr="00E9739B">
        <w:rPr>
          <w:snapToGrid w:val="0"/>
        </w:rPr>
        <w:tab/>
        <w:t>ProtocolExtensionContainer { { ResourceTypeAperiodicPos-ExtIEs} }</w:t>
      </w:r>
      <w:r w:rsidRPr="00E9739B">
        <w:rPr>
          <w:snapToGrid w:val="0"/>
        </w:rPr>
        <w:tab/>
        <w:t>OPTIONAL</w:t>
      </w:r>
    </w:p>
    <w:p w14:paraId="561BC319" w14:textId="77777777" w:rsidR="00505F41" w:rsidRPr="00E9739B" w:rsidRDefault="00505F41" w:rsidP="00505F41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021882BB" w14:textId="77777777" w:rsidR="00505F41" w:rsidRPr="00E9739B" w:rsidRDefault="00505F41" w:rsidP="00505F41">
      <w:pPr>
        <w:pStyle w:val="PL"/>
        <w:rPr>
          <w:snapToGrid w:val="0"/>
        </w:rPr>
      </w:pPr>
    </w:p>
    <w:p w14:paraId="015C01F3" w14:textId="77777777" w:rsidR="00505F41" w:rsidRPr="00E9739B" w:rsidRDefault="00505F41" w:rsidP="00505F41">
      <w:pPr>
        <w:pStyle w:val="PL"/>
        <w:rPr>
          <w:snapToGrid w:val="0"/>
        </w:rPr>
      </w:pPr>
      <w:r w:rsidRPr="00E9739B">
        <w:rPr>
          <w:snapToGrid w:val="0"/>
        </w:rPr>
        <w:t>ResourceTypeAperiodicPos-ExtIEs F1AP-PROTOCOL-EXTENSION ::= {</w:t>
      </w:r>
    </w:p>
    <w:p w14:paraId="41C37BBB" w14:textId="77777777" w:rsidR="00505F41" w:rsidRPr="00E9739B" w:rsidRDefault="00505F41" w:rsidP="00505F41">
      <w:pPr>
        <w:pStyle w:val="PL"/>
        <w:rPr>
          <w:snapToGrid w:val="0"/>
        </w:rPr>
      </w:pPr>
      <w:r w:rsidRPr="00E9739B">
        <w:rPr>
          <w:snapToGrid w:val="0"/>
        </w:rPr>
        <w:tab/>
        <w:t>...</w:t>
      </w:r>
    </w:p>
    <w:p w14:paraId="036E851B" w14:textId="77777777" w:rsidR="00505F41" w:rsidRPr="00E9739B" w:rsidRDefault="00505F41" w:rsidP="00505F41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41F50AD1" w14:textId="77777777" w:rsidR="00505F41" w:rsidRPr="00E9739B" w:rsidRDefault="00505F41" w:rsidP="00505F41">
      <w:pPr>
        <w:pStyle w:val="PL"/>
        <w:rPr>
          <w:rFonts w:eastAsia="SimSun"/>
          <w:snapToGrid w:val="0"/>
        </w:rPr>
      </w:pPr>
    </w:p>
    <w:p w14:paraId="70ACBBA1" w14:textId="77777777" w:rsidR="00505F41" w:rsidRPr="00E9739B" w:rsidRDefault="00505F41" w:rsidP="00505F41">
      <w:pPr>
        <w:pStyle w:val="PL"/>
        <w:rPr>
          <w:rFonts w:eastAsia="SimSun"/>
          <w:snapToGrid w:val="0"/>
        </w:rPr>
      </w:pPr>
      <w:r w:rsidRPr="00E9739B">
        <w:rPr>
          <w:rFonts w:eastAsia="SimSun"/>
          <w:snapToGrid w:val="0"/>
        </w:rPr>
        <w:t>RLCDuplicationInformation ::= SEQUENCE {</w:t>
      </w:r>
    </w:p>
    <w:p w14:paraId="2DA7092C" w14:textId="77777777" w:rsidR="00505F41" w:rsidRPr="00E9739B" w:rsidRDefault="00505F41" w:rsidP="00505F41">
      <w:pPr>
        <w:pStyle w:val="PL"/>
        <w:rPr>
          <w:rFonts w:eastAsia="SimSun"/>
          <w:snapToGrid w:val="0"/>
        </w:rPr>
      </w:pPr>
      <w:r w:rsidRPr="00E9739B">
        <w:rPr>
          <w:rFonts w:eastAsia="SimSun"/>
          <w:snapToGrid w:val="0"/>
        </w:rPr>
        <w:tab/>
        <w:t xml:space="preserve">rLCDuplicationStateList </w:t>
      </w:r>
      <w:r w:rsidRPr="00E9739B">
        <w:rPr>
          <w:rFonts w:eastAsia="SimSun"/>
          <w:snapToGrid w:val="0"/>
        </w:rPr>
        <w:tab/>
      </w:r>
      <w:r w:rsidRPr="00E9739B">
        <w:rPr>
          <w:rFonts w:eastAsia="SimSun"/>
          <w:snapToGrid w:val="0"/>
        </w:rPr>
        <w:tab/>
      </w:r>
      <w:r w:rsidRPr="00E9739B">
        <w:rPr>
          <w:rFonts w:eastAsia="SimSun"/>
          <w:snapToGrid w:val="0"/>
        </w:rPr>
        <w:tab/>
        <w:t>RLCDuplicationStateList,</w:t>
      </w:r>
    </w:p>
    <w:p w14:paraId="7C17B638" w14:textId="77777777" w:rsidR="00505F41" w:rsidRPr="00E9739B" w:rsidRDefault="00505F41" w:rsidP="00505F41">
      <w:pPr>
        <w:pStyle w:val="PL"/>
        <w:rPr>
          <w:rFonts w:eastAsia="SimSun"/>
          <w:snapToGrid w:val="0"/>
        </w:rPr>
      </w:pPr>
      <w:r w:rsidRPr="00E9739B">
        <w:rPr>
          <w:rFonts w:eastAsia="SimSun"/>
          <w:snapToGrid w:val="0"/>
        </w:rPr>
        <w:tab/>
        <w:t>primaryPathIndication</w:t>
      </w:r>
      <w:r w:rsidRPr="00E9739B">
        <w:rPr>
          <w:rFonts w:eastAsia="SimSun"/>
          <w:snapToGrid w:val="0"/>
        </w:rPr>
        <w:tab/>
      </w:r>
      <w:r w:rsidRPr="00E9739B">
        <w:rPr>
          <w:rFonts w:eastAsia="SimSun"/>
          <w:snapToGrid w:val="0"/>
        </w:rPr>
        <w:tab/>
      </w:r>
      <w:r w:rsidRPr="00E9739B">
        <w:rPr>
          <w:rFonts w:eastAsia="SimSun"/>
          <w:snapToGrid w:val="0"/>
        </w:rPr>
        <w:tab/>
        <w:t>PrimaryPathIndication</w:t>
      </w:r>
      <w:r w:rsidRPr="00E9739B">
        <w:rPr>
          <w:rFonts w:eastAsia="SimSun"/>
          <w:snapToGrid w:val="0"/>
        </w:rPr>
        <w:tab/>
        <w:t>OPTIONAL,</w:t>
      </w:r>
    </w:p>
    <w:p w14:paraId="34B68F5C" w14:textId="77777777" w:rsidR="00505F41" w:rsidRPr="00E9739B" w:rsidRDefault="00505F41" w:rsidP="00505F41">
      <w:pPr>
        <w:pStyle w:val="PL"/>
        <w:rPr>
          <w:rFonts w:eastAsia="SimSun"/>
          <w:snapToGrid w:val="0"/>
        </w:rPr>
      </w:pPr>
      <w:r w:rsidRPr="00E9739B">
        <w:rPr>
          <w:rFonts w:eastAsia="SimSun"/>
          <w:snapToGrid w:val="0"/>
        </w:rPr>
        <w:tab/>
        <w:t>iE-Extensions</w:t>
      </w:r>
      <w:r w:rsidRPr="00E9739B">
        <w:rPr>
          <w:rFonts w:eastAsia="SimSun"/>
          <w:snapToGrid w:val="0"/>
        </w:rPr>
        <w:tab/>
      </w:r>
      <w:r w:rsidRPr="00E9739B">
        <w:rPr>
          <w:rFonts w:eastAsia="SimSun"/>
          <w:snapToGrid w:val="0"/>
        </w:rPr>
        <w:tab/>
      </w:r>
      <w:r w:rsidRPr="00E9739B">
        <w:rPr>
          <w:rFonts w:eastAsia="SimSun"/>
          <w:snapToGrid w:val="0"/>
        </w:rPr>
        <w:tab/>
      </w:r>
      <w:r w:rsidRPr="00E9739B">
        <w:rPr>
          <w:rFonts w:eastAsia="SimSun"/>
          <w:snapToGrid w:val="0"/>
        </w:rPr>
        <w:tab/>
      </w:r>
      <w:r w:rsidRPr="00E9739B">
        <w:rPr>
          <w:rFonts w:eastAsia="SimSun"/>
          <w:snapToGrid w:val="0"/>
        </w:rPr>
        <w:tab/>
        <w:t>ProtocolExtensionContainer { {RLCDuplicationInformation-ExtIEs} }</w:t>
      </w:r>
      <w:r w:rsidRPr="00E9739B">
        <w:rPr>
          <w:rFonts w:eastAsia="SimSun"/>
          <w:snapToGrid w:val="0"/>
        </w:rPr>
        <w:tab/>
        <w:t>OPTIONAL</w:t>
      </w:r>
    </w:p>
    <w:p w14:paraId="5AA69091" w14:textId="77777777" w:rsidR="00505F41" w:rsidRPr="00E9739B" w:rsidRDefault="00505F41" w:rsidP="00505F41">
      <w:pPr>
        <w:pStyle w:val="PL"/>
        <w:rPr>
          <w:rFonts w:eastAsia="SimSun"/>
          <w:snapToGrid w:val="0"/>
        </w:rPr>
      </w:pPr>
      <w:r w:rsidRPr="00E9739B">
        <w:rPr>
          <w:rFonts w:eastAsia="SimSun"/>
          <w:snapToGrid w:val="0"/>
        </w:rPr>
        <w:t>}</w:t>
      </w:r>
    </w:p>
    <w:p w14:paraId="4304E3D7" w14:textId="77777777" w:rsidR="00505F41" w:rsidRPr="00E9739B" w:rsidRDefault="00505F41" w:rsidP="00505F41">
      <w:pPr>
        <w:pStyle w:val="PL"/>
        <w:rPr>
          <w:rFonts w:eastAsia="SimSun"/>
          <w:snapToGrid w:val="0"/>
        </w:rPr>
      </w:pPr>
    </w:p>
    <w:p w14:paraId="2DA58ECA" w14:textId="77777777" w:rsidR="00505F41" w:rsidRPr="00E9739B" w:rsidRDefault="00505F41" w:rsidP="00505F41">
      <w:pPr>
        <w:pStyle w:val="PL"/>
        <w:rPr>
          <w:rFonts w:eastAsia="SimSun"/>
          <w:snapToGrid w:val="0"/>
        </w:rPr>
      </w:pPr>
      <w:r w:rsidRPr="00E9739B">
        <w:rPr>
          <w:rFonts w:eastAsia="SimSun"/>
          <w:snapToGrid w:val="0"/>
        </w:rPr>
        <w:t xml:space="preserve">RLCDuplicationInformation-ExtIEs </w:t>
      </w:r>
      <w:r w:rsidRPr="00E9739B">
        <w:rPr>
          <w:rFonts w:eastAsia="SimSun"/>
          <w:snapToGrid w:val="0"/>
        </w:rPr>
        <w:tab/>
        <w:t>F1AP-PROTOCOL-EXTENSION ::= {</w:t>
      </w:r>
    </w:p>
    <w:p w14:paraId="4363B380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E9739B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>...</w:t>
      </w:r>
    </w:p>
    <w:p w14:paraId="62EA005A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61C6824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</w:p>
    <w:p w14:paraId="4AD4190D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45D1D7BF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</w:p>
    <w:p w14:paraId="1E4E93EE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478DC742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252218DA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28202FEC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75DB4A92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78C8BB12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</w:p>
    <w:p w14:paraId="47BDA171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</w:p>
    <w:p w14:paraId="50E74849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53CD095C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7BECFD63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DC1BF8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1CDE05A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0C8B7618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assocatedLCID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LCID,</w:t>
      </w:r>
    </w:p>
    <w:p w14:paraId="5D3E2074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{RLCFailureIndication-ExtIEs} } OPTIONAL</w:t>
      </w:r>
    </w:p>
    <w:p w14:paraId="336FE2A6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656D258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</w:p>
    <w:p w14:paraId="2BD06438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RLCFailureIndication-ExtIEs F1AP-PROTOCOL-EXTENSION ::= {</w:t>
      </w:r>
    </w:p>
    <w:p w14:paraId="74A1818C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72F3C374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0C9E330D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</w:p>
    <w:p w14:paraId="2C194195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RLCMode ::= ENUMERATED {</w:t>
      </w:r>
    </w:p>
    <w:p w14:paraId="5FF5AC05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rlc-am,</w:t>
      </w:r>
    </w:p>
    <w:p w14:paraId="6ED5332D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rlc-um-bidirectional,</w:t>
      </w:r>
    </w:p>
    <w:p w14:paraId="04192CC1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rlc-um-unidirectional-ul,</w:t>
      </w:r>
    </w:p>
    <w:p w14:paraId="54D68EB3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rlc-um-unidirectional-dl,</w:t>
      </w:r>
    </w:p>
    <w:p w14:paraId="462D57C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48D0C3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21B5AAC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2E72628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7539EFE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4AB4CF6D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15865B19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5E61810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9FFD86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5DCDF3EA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411349F9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C09B9D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2C160C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02569E22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4FFD34AD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3FDA9EC7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4109FF2D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378F34BE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0BE73D3C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4124E2F7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F23F21A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10B9726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14B2867E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0BB166D5" w14:textId="0DF093E2" w:rsidR="00505F41" w:rsidRDefault="00505F41" w:rsidP="00505F41">
      <w:pPr>
        <w:pStyle w:val="PL"/>
        <w:rPr>
          <w:ins w:id="652" w:author="Author"/>
        </w:rPr>
      </w:pPr>
      <w:ins w:id="653" w:author="Author">
        <w:r w:rsidRPr="00A069E8">
          <w:rPr>
            <w:snapToGrid w:val="0"/>
          </w:rPr>
          <w:tab/>
        </w:r>
        <w:r w:rsidRPr="00EA5FA7">
          <w:t xml:space="preserve">{ID </w:t>
        </w:r>
        <w:r w:rsidRPr="0048545F">
          <w:rPr>
            <w:rFonts w:eastAsia="SimSun"/>
            <w:snapToGrid w:val="0"/>
          </w:rPr>
          <w:t>id-C-RNTI</w:t>
        </w:r>
        <w:r w:rsidRPr="00EA5FA7">
          <w:tab/>
        </w:r>
        <w:r w:rsidRPr="00EA5FA7">
          <w:tab/>
        </w:r>
        <w:r>
          <w:tab/>
        </w:r>
        <w:r>
          <w:tab/>
        </w:r>
        <w:r w:rsidRPr="00EA5FA7">
          <w:t>CRITICALITY ignore EXTENSION</w:t>
        </w:r>
        <w:r>
          <w:t xml:space="preserve"> </w:t>
        </w:r>
        <w:r w:rsidRPr="00EA5FA7">
          <w:t>C-RNTI</w:t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>PRESENCE optional }</w:t>
        </w:r>
      </w:ins>
      <w:ins w:id="654" w:author="editorial" w:date="2025-07-11T11:45:00Z">
        <w:r w:rsidR="00D269F8">
          <w:t>|</w:t>
        </w:r>
      </w:ins>
    </w:p>
    <w:p w14:paraId="2FC29ED8" w14:textId="77777777" w:rsidR="00505F41" w:rsidRDefault="00505F41" w:rsidP="00505F41">
      <w:pPr>
        <w:pStyle w:val="PL"/>
        <w:rPr>
          <w:ins w:id="655" w:author="Author"/>
        </w:rPr>
      </w:pPr>
      <w:ins w:id="656" w:author="Author">
        <w:r>
          <w:tab/>
        </w:r>
        <w:r w:rsidRPr="00EA5FA7">
          <w:t>{ID id</w:t>
        </w:r>
        <w:r>
          <w:t>-rLFReportFailureType</w:t>
        </w:r>
        <w:r w:rsidRPr="00EA5FA7">
          <w:tab/>
          <w:t xml:space="preserve">CRITICALITY ignore EXTENSION </w:t>
        </w:r>
        <w:r>
          <w:t>RLFReportFailureType</w:t>
        </w:r>
        <w:r w:rsidRPr="00EA5FA7">
          <w:tab/>
        </w:r>
        <w:r w:rsidRPr="00EA5FA7">
          <w:tab/>
          <w:t>PRESENCE optional },</w:t>
        </w:r>
      </w:ins>
    </w:p>
    <w:p w14:paraId="1FDE42A7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CAFC0F5" w14:textId="77777777" w:rsidR="00505F41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1494D91" w14:textId="77777777" w:rsidR="00505F41" w:rsidRDefault="00505F41" w:rsidP="00505F41">
      <w:pPr>
        <w:pStyle w:val="PL"/>
        <w:rPr>
          <w:ins w:id="657" w:author="Author"/>
          <w:snapToGrid w:val="0"/>
        </w:rPr>
      </w:pPr>
    </w:p>
    <w:p w14:paraId="5431AD22" w14:textId="77777777" w:rsidR="00505F41" w:rsidRDefault="00505F41" w:rsidP="00505F41">
      <w:pPr>
        <w:pStyle w:val="PL"/>
        <w:rPr>
          <w:ins w:id="658" w:author="Author"/>
        </w:rPr>
      </w:pPr>
      <w:ins w:id="659" w:author="Author">
        <w:r>
          <w:t xml:space="preserve">RLFReportFailureType </w:t>
        </w:r>
        <w:r w:rsidRPr="00EA5FA7">
          <w:rPr>
            <w:rFonts w:eastAsia="SimSun"/>
          </w:rPr>
          <w:t>::= ENUMERATED{</w:t>
        </w:r>
        <w:r w:rsidRPr="00D755C1">
          <w:t xml:space="preserve"> </w:t>
        </w:r>
        <w:r>
          <w:t>toolate</w:t>
        </w:r>
        <w:r>
          <w:rPr>
            <w:rFonts w:hint="eastAsia"/>
            <w:lang w:eastAsia="zh-CN"/>
          </w:rPr>
          <w:t>LTM</w:t>
        </w:r>
        <w:r>
          <w:t>, tooearly</w:t>
        </w:r>
        <w:r>
          <w:rPr>
            <w:rFonts w:hint="eastAsia"/>
            <w:lang w:eastAsia="zh-CN"/>
          </w:rPr>
          <w:t>LTM</w:t>
        </w:r>
        <w:r>
          <w:t xml:space="preserve">, </w:t>
        </w:r>
        <w:r>
          <w:rPr>
            <w:rFonts w:hint="eastAsia"/>
            <w:lang w:eastAsia="zh-CN"/>
          </w:rPr>
          <w:t>lTM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o</w:t>
        </w:r>
        <w:r>
          <w:t>wrongcell,...}</w:t>
        </w:r>
      </w:ins>
    </w:p>
    <w:p w14:paraId="6D8A4AFF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6D6C0A3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64D13AFE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49D1201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76C8782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03B5742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6336319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31187E5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13B484D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0F58D16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5D66E13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4EDBEC87" w14:textId="77777777" w:rsidR="00505F41" w:rsidRPr="00EA5FA7" w:rsidRDefault="00505F41" w:rsidP="00505F41">
      <w:pPr>
        <w:pStyle w:val="PL"/>
        <w:rPr>
          <w:noProof w:val="0"/>
        </w:rPr>
      </w:pPr>
    </w:p>
    <w:p w14:paraId="660DCB2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3A38C99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9AF8A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41109A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4626D52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ACC715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7025029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6E0B7C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05F799E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06D8CEE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4686111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204985E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FA2C8C2" w14:textId="77777777" w:rsidR="00505F41" w:rsidRDefault="00505F41" w:rsidP="00505F41">
      <w:pPr>
        <w:pStyle w:val="PL"/>
        <w:rPr>
          <w:noProof w:val="0"/>
        </w:rPr>
      </w:pPr>
    </w:p>
    <w:p w14:paraId="62FC8C26" w14:textId="77777777" w:rsidR="00505F41" w:rsidRPr="00D063BE" w:rsidRDefault="00505F41" w:rsidP="00505F41">
      <w:pPr>
        <w:pStyle w:val="PL"/>
      </w:pPr>
      <w:r w:rsidRPr="00D063BE">
        <w:t>RRC-Terminating-IAB-Donor-Related-Info</w:t>
      </w:r>
      <w:r w:rsidRPr="00D063BE">
        <w:tab/>
        <w:t>::= SEQUENCE {</w:t>
      </w:r>
    </w:p>
    <w:p w14:paraId="0D996733" w14:textId="77777777" w:rsidR="00505F41" w:rsidRPr="00D063BE" w:rsidRDefault="00505F41" w:rsidP="00505F41">
      <w:pPr>
        <w:pStyle w:val="PL"/>
      </w:pPr>
      <w:r w:rsidRPr="00D063BE">
        <w:tab/>
        <w:t xml:space="preserve">rRC-TerminatingIAB-Donor-gNB-ID </w:t>
      </w:r>
      <w:r w:rsidRPr="00D063BE">
        <w:tab/>
      </w:r>
      <w:r w:rsidRPr="00D063BE">
        <w:tab/>
        <w:t>GlobalGNB-ID,</w:t>
      </w:r>
    </w:p>
    <w:p w14:paraId="5118B763" w14:textId="77777777" w:rsidR="00505F41" w:rsidRPr="00D063BE" w:rsidRDefault="00505F41" w:rsidP="00505F41">
      <w:pPr>
        <w:pStyle w:val="PL"/>
      </w:pPr>
      <w:r w:rsidRPr="00D063BE"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3C404315" w14:textId="77777777" w:rsidR="00505F41" w:rsidRPr="00D063BE" w:rsidRDefault="00505F41" w:rsidP="00505F41">
      <w:pPr>
        <w:pStyle w:val="PL"/>
      </w:pPr>
      <w:r w:rsidRPr="00D063BE">
        <w:tab/>
        <w:t>iE-Extensions</w:t>
      </w:r>
      <w:r w:rsidRPr="00D063BE">
        <w:tab/>
      </w:r>
      <w:r w:rsidRPr="00D063BE">
        <w:tab/>
      </w:r>
      <w:r w:rsidRPr="00D063BE">
        <w:tab/>
      </w:r>
      <w:r w:rsidRPr="00D063BE">
        <w:tab/>
      </w:r>
      <w:r w:rsidRPr="00D063BE">
        <w:tab/>
        <w:t>ProtocolExtensionContainer { { RRC-Terminating-IAB-Donor-Related-Info-ExtIEs} }</w:t>
      </w:r>
      <w:r w:rsidRPr="00D063BE">
        <w:tab/>
        <w:t>OPTIONAL,</w:t>
      </w:r>
    </w:p>
    <w:p w14:paraId="085A489C" w14:textId="77777777" w:rsidR="00505F41" w:rsidRPr="00D063BE" w:rsidRDefault="00505F41" w:rsidP="00505F41">
      <w:pPr>
        <w:pStyle w:val="PL"/>
      </w:pPr>
      <w:r w:rsidRPr="00D063BE">
        <w:tab/>
        <w:t>...</w:t>
      </w:r>
    </w:p>
    <w:p w14:paraId="0AA04332" w14:textId="77777777" w:rsidR="00505F41" w:rsidRPr="00D063BE" w:rsidRDefault="00505F41" w:rsidP="00505F41">
      <w:pPr>
        <w:pStyle w:val="PL"/>
      </w:pPr>
      <w:r w:rsidRPr="00D063BE">
        <w:t>}</w:t>
      </w:r>
    </w:p>
    <w:p w14:paraId="413E8352" w14:textId="77777777" w:rsidR="00505F41" w:rsidRPr="00D063BE" w:rsidRDefault="00505F41" w:rsidP="00505F41">
      <w:pPr>
        <w:pStyle w:val="PL"/>
      </w:pPr>
    </w:p>
    <w:p w14:paraId="1640B66F" w14:textId="77777777" w:rsidR="00505F41" w:rsidRPr="00D063BE" w:rsidRDefault="00505F41" w:rsidP="00505F41">
      <w:pPr>
        <w:pStyle w:val="PL"/>
      </w:pPr>
      <w:r w:rsidRPr="00D063BE">
        <w:t xml:space="preserve">RRC-Terminating-IAB-Donor-Related-Info-ExtIEs </w:t>
      </w:r>
      <w:r w:rsidRPr="00D063BE">
        <w:tab/>
        <w:t>F1AP-PROTOCOL-EXTENSION ::= {</w:t>
      </w:r>
    </w:p>
    <w:p w14:paraId="4BA38B67" w14:textId="77777777" w:rsidR="00505F41" w:rsidRPr="00D063BE" w:rsidRDefault="00505F41" w:rsidP="00505F41">
      <w:pPr>
        <w:pStyle w:val="PL"/>
      </w:pPr>
      <w:r w:rsidRPr="00D063BE">
        <w:tab/>
        <w:t>...</w:t>
      </w:r>
    </w:p>
    <w:p w14:paraId="5C27C868" w14:textId="77777777" w:rsidR="00505F41" w:rsidRPr="00D063BE" w:rsidRDefault="00505F41" w:rsidP="00505F41">
      <w:pPr>
        <w:pStyle w:val="PL"/>
      </w:pPr>
      <w:r w:rsidRPr="00D063BE">
        <w:t>}</w:t>
      </w:r>
    </w:p>
    <w:p w14:paraId="7D401D63" w14:textId="77777777" w:rsidR="00505F41" w:rsidRDefault="00505F41" w:rsidP="00505F41">
      <w:pPr>
        <w:pStyle w:val="PL"/>
        <w:rPr>
          <w:noProof w:val="0"/>
        </w:rPr>
      </w:pPr>
    </w:p>
    <w:p w14:paraId="1FB4567A" w14:textId="77777777" w:rsidR="00505F41" w:rsidRPr="00EA5FA7" w:rsidRDefault="00505F41" w:rsidP="00505F41">
      <w:pPr>
        <w:pStyle w:val="PL"/>
        <w:rPr>
          <w:noProof w:val="0"/>
        </w:rPr>
      </w:pPr>
    </w:p>
    <w:p w14:paraId="6466555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44E5E93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432FC1CF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RRC-Version-ExtIEs } }</w:t>
      </w:r>
      <w:r w:rsidRPr="006B2844">
        <w:rPr>
          <w:noProof w:val="0"/>
          <w:lang w:val="fr-FR"/>
        </w:rPr>
        <w:tab/>
        <w:t>OPTIONAL}</w:t>
      </w:r>
    </w:p>
    <w:p w14:paraId="1A2B0735" w14:textId="77777777" w:rsidR="00505F41" w:rsidRPr="006B2844" w:rsidRDefault="00505F41" w:rsidP="00505F41">
      <w:pPr>
        <w:pStyle w:val="PL"/>
        <w:rPr>
          <w:noProof w:val="0"/>
          <w:lang w:val="fr-FR"/>
        </w:rPr>
      </w:pPr>
    </w:p>
    <w:p w14:paraId="7FC02A0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0A19747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0D94A62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B73296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1C671C" w14:textId="77777777" w:rsidR="00505F41" w:rsidRDefault="00505F41" w:rsidP="00505F41">
      <w:pPr>
        <w:pStyle w:val="PL"/>
        <w:rPr>
          <w:noProof w:val="0"/>
        </w:rPr>
      </w:pPr>
    </w:p>
    <w:p w14:paraId="39AC3CA4" w14:textId="77777777" w:rsidR="00505F41" w:rsidRPr="00EA5FA7" w:rsidRDefault="00505F41" w:rsidP="00505F41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1F9F4483" w14:textId="77777777" w:rsidR="00505F41" w:rsidRPr="00EA5FA7" w:rsidRDefault="00505F41" w:rsidP="00505F41">
      <w:pPr>
        <w:pStyle w:val="PL"/>
      </w:pPr>
    </w:p>
    <w:p w14:paraId="3C1407DE" w14:textId="77777777" w:rsidR="00505F41" w:rsidRPr="008C0394" w:rsidRDefault="00505F41" w:rsidP="00505F41">
      <w:pPr>
        <w:pStyle w:val="PL"/>
        <w:rPr>
          <w:snapToGrid w:val="0"/>
        </w:rPr>
      </w:pPr>
      <w:r w:rsidRPr="008C0394">
        <w:rPr>
          <w:snapToGrid w:val="0"/>
        </w:rPr>
        <w:t>ResponseTime ::= SEQUENCE {</w:t>
      </w:r>
    </w:p>
    <w:p w14:paraId="677EA4EA" w14:textId="77777777" w:rsidR="00505F41" w:rsidRDefault="00505F41" w:rsidP="00505F41">
      <w:pPr>
        <w:pStyle w:val="PL"/>
        <w:rPr>
          <w:snapToGrid w:val="0"/>
        </w:rPr>
      </w:pPr>
      <w:r w:rsidRPr="008C0394"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INTEGER (1..128,...)</w:t>
      </w:r>
      <w:r w:rsidRPr="002F0284">
        <w:rPr>
          <w:snapToGrid w:val="0"/>
        </w:rPr>
        <w:t>,</w:t>
      </w:r>
      <w:r w:rsidRPr="008C0394">
        <w:rPr>
          <w:snapToGrid w:val="0"/>
        </w:rPr>
        <w:t xml:space="preserve">    </w:t>
      </w:r>
    </w:p>
    <w:p w14:paraId="008999FA" w14:textId="77777777" w:rsidR="00505F41" w:rsidRDefault="00505F41" w:rsidP="00505F41">
      <w:pPr>
        <w:pStyle w:val="PL"/>
        <w:rPr>
          <w:snapToGrid w:val="0"/>
        </w:rPr>
      </w:pPr>
      <w:r w:rsidRPr="008C0394">
        <w:rPr>
          <w:snapToGrid w:val="0"/>
        </w:rPr>
        <w:tab/>
        <w:t>timeUnit</w:t>
      </w:r>
      <w:r>
        <w:rPr>
          <w:snapToGrid w:val="0"/>
        </w:rPr>
        <w:tab/>
      </w:r>
      <w:r w:rsidRPr="008C0394">
        <w:rPr>
          <w:snapToGrid w:val="0"/>
        </w:rPr>
        <w:t>ENUMERATED {second, ten-seconds, ten-milliseconds,...}</w:t>
      </w:r>
      <w:r w:rsidRPr="002F0284">
        <w:rPr>
          <w:snapToGrid w:val="0"/>
        </w:rPr>
        <w:t>,</w:t>
      </w:r>
    </w:p>
    <w:p w14:paraId="39E4ADB0" w14:textId="77777777" w:rsidR="00505F41" w:rsidRPr="008C039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C0394">
        <w:rPr>
          <w:snapToGrid w:val="0"/>
          <w:lang w:val="fr-FR"/>
        </w:rPr>
        <w:t>ProtocolExtensionContainer { { ResponseTime-ExtIEs} }</w:t>
      </w:r>
      <w:r w:rsidRPr="008C0394">
        <w:rPr>
          <w:snapToGrid w:val="0"/>
          <w:lang w:val="fr-FR"/>
        </w:rPr>
        <w:tab/>
        <w:t>OPTIONAL,</w:t>
      </w:r>
    </w:p>
    <w:p w14:paraId="14E816AD" w14:textId="77777777" w:rsidR="00505F41" w:rsidRPr="006D3F33" w:rsidRDefault="00505F41" w:rsidP="00505F41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6D3F33">
        <w:rPr>
          <w:snapToGrid w:val="0"/>
        </w:rPr>
        <w:t>...</w:t>
      </w:r>
    </w:p>
    <w:p w14:paraId="26BAB2B5" w14:textId="77777777" w:rsidR="00505F41" w:rsidRPr="006D3F33" w:rsidRDefault="00505F41" w:rsidP="00505F41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636684A5" w14:textId="77777777" w:rsidR="00505F41" w:rsidRPr="006D3F33" w:rsidRDefault="00505F41" w:rsidP="00505F41">
      <w:pPr>
        <w:pStyle w:val="PL"/>
        <w:rPr>
          <w:snapToGrid w:val="0"/>
        </w:rPr>
      </w:pPr>
    </w:p>
    <w:p w14:paraId="6EFBA54D" w14:textId="77777777" w:rsidR="00505F41" w:rsidRPr="006D3F33" w:rsidRDefault="00505F41" w:rsidP="00505F41">
      <w:pPr>
        <w:pStyle w:val="PL"/>
        <w:rPr>
          <w:snapToGrid w:val="0"/>
        </w:rPr>
      </w:pPr>
      <w:r w:rsidRPr="006D3F33">
        <w:rPr>
          <w:snapToGrid w:val="0"/>
        </w:rPr>
        <w:t>ResponseTime-ExtIEs F1AP-PROTOCOL-EXTENSION ::= {</w:t>
      </w:r>
    </w:p>
    <w:p w14:paraId="47016260" w14:textId="77777777" w:rsidR="00505F41" w:rsidRPr="006D3F33" w:rsidRDefault="00505F41" w:rsidP="00505F41">
      <w:pPr>
        <w:pStyle w:val="PL"/>
        <w:rPr>
          <w:snapToGrid w:val="0"/>
        </w:rPr>
      </w:pPr>
      <w:r w:rsidRPr="006D3F33">
        <w:rPr>
          <w:snapToGrid w:val="0"/>
        </w:rPr>
        <w:tab/>
        <w:t>...</w:t>
      </w:r>
    </w:p>
    <w:p w14:paraId="1B27C9D4" w14:textId="77777777" w:rsidR="00505F41" w:rsidRPr="003B4B1E" w:rsidRDefault="00505F41" w:rsidP="00505F41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60769265" w14:textId="77777777" w:rsidR="00505F41" w:rsidRPr="003B4B1E" w:rsidRDefault="00505F41" w:rsidP="00505F41">
      <w:pPr>
        <w:pStyle w:val="PL"/>
        <w:rPr>
          <w:snapToGrid w:val="0"/>
        </w:rPr>
      </w:pPr>
    </w:p>
    <w:p w14:paraId="3FDB185D" w14:textId="77777777" w:rsidR="00505F41" w:rsidRPr="003B4B1E" w:rsidRDefault="00505F41" w:rsidP="00505F41">
      <w:pPr>
        <w:pStyle w:val="PL"/>
        <w:rPr>
          <w:snapToGrid w:val="0"/>
        </w:rPr>
      </w:pPr>
      <w:r w:rsidRPr="003B4B1E">
        <w:rPr>
          <w:snapToGrid w:val="0"/>
        </w:rPr>
        <w:t>RACHConfiguration ::= OCTET STRING</w:t>
      </w:r>
    </w:p>
    <w:p w14:paraId="5342824C" w14:textId="77777777" w:rsidR="00505F41" w:rsidRPr="003B4B1E" w:rsidRDefault="00505F41" w:rsidP="00505F41">
      <w:pPr>
        <w:pStyle w:val="PL"/>
        <w:rPr>
          <w:snapToGrid w:val="0"/>
        </w:rPr>
      </w:pPr>
    </w:p>
    <w:p w14:paraId="398D87A2" w14:textId="77777777" w:rsidR="00505F41" w:rsidRDefault="00505F41" w:rsidP="00505F41">
      <w:pPr>
        <w:pStyle w:val="PL"/>
        <w:rPr>
          <w:noProof w:val="0"/>
          <w:snapToGrid w:val="0"/>
        </w:rPr>
      </w:pPr>
      <w:r w:rsidRPr="004D1104">
        <w:rPr>
          <w:noProof w:val="0"/>
          <w:snapToGrid w:val="0"/>
        </w:rPr>
        <w:t>Request</w:t>
      </w:r>
      <w:r>
        <w:rPr>
          <w:noProof w:val="0"/>
          <w:snapToGrid w:val="0"/>
        </w:rPr>
        <w:t>for</w:t>
      </w:r>
      <w:r w:rsidRPr="004D1104">
        <w:rPr>
          <w:noProof w:val="0"/>
          <w:snapToGrid w:val="0"/>
        </w:rPr>
        <w:t>RACHConfiguration  ::= ENUMERATED {true, ...}</w:t>
      </w:r>
    </w:p>
    <w:p w14:paraId="05992C85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04D958C" w14:textId="77777777" w:rsidR="00505F41" w:rsidRPr="006F3829" w:rsidRDefault="00505F41" w:rsidP="00505F41">
      <w:pPr>
        <w:pStyle w:val="PL"/>
      </w:pPr>
      <w:r w:rsidRPr="003B4B1E">
        <w:t>RequestforLowerLayerConfiguration</w:t>
      </w:r>
      <w:r w:rsidRPr="004D1104">
        <w:rPr>
          <w:noProof w:val="0"/>
          <w:snapToGrid w:val="0"/>
        </w:rPr>
        <w:t>::= ENUMERATED {true, ...}</w:t>
      </w:r>
    </w:p>
    <w:p w14:paraId="1B6F14A5" w14:textId="77777777" w:rsidR="00505F41" w:rsidRDefault="00505F41" w:rsidP="00505F41">
      <w:pPr>
        <w:pStyle w:val="PL"/>
      </w:pPr>
    </w:p>
    <w:p w14:paraId="0F77D04A" w14:textId="77777777" w:rsidR="00505F41" w:rsidRPr="006D3F33" w:rsidRDefault="00505F41" w:rsidP="00505F41">
      <w:pPr>
        <w:pStyle w:val="PL"/>
        <w:rPr>
          <w:snapToGrid w:val="0"/>
        </w:rPr>
      </w:pPr>
    </w:p>
    <w:p w14:paraId="027E7244" w14:textId="77777777" w:rsidR="00505F41" w:rsidRPr="006D3F33" w:rsidRDefault="00505F41" w:rsidP="00505F41">
      <w:pPr>
        <w:pStyle w:val="PL"/>
        <w:rPr>
          <w:snapToGrid w:val="0"/>
        </w:rPr>
      </w:pPr>
    </w:p>
    <w:p w14:paraId="47F243D7" w14:textId="77777777" w:rsidR="00505F41" w:rsidRPr="006D3F33" w:rsidRDefault="00505F41" w:rsidP="00505F41">
      <w:pPr>
        <w:pStyle w:val="PL"/>
        <w:rPr>
          <w:rFonts w:eastAsiaTheme="minorEastAsia"/>
          <w:noProof w:val="0"/>
          <w:lang w:eastAsia="zh-CN"/>
        </w:rPr>
      </w:pPr>
      <w:r w:rsidRPr="006D3F33">
        <w:rPr>
          <w:rFonts w:cs="Courier New"/>
          <w:szCs w:val="22"/>
          <w:lang w:eastAsia="zh-CN"/>
        </w:rPr>
        <w:t>RxTxT</w:t>
      </w:r>
      <w:r w:rsidRPr="006D3F33">
        <w:rPr>
          <w:rFonts w:cs="Courier New" w:hint="eastAsia"/>
          <w:szCs w:val="22"/>
          <w:lang w:eastAsia="zh-CN"/>
        </w:rPr>
        <w:t>imingErrorMargin</w:t>
      </w:r>
      <w:r w:rsidRPr="006D3F33">
        <w:rPr>
          <w:rFonts w:cs="Courier New"/>
          <w:szCs w:val="22"/>
          <w:lang w:eastAsia="zh-CN"/>
        </w:rPr>
        <w:t xml:space="preserve"> ::= ENUMERATED </w:t>
      </w:r>
      <w:r w:rsidRPr="006D3F33">
        <w:rPr>
          <w:snapToGrid w:val="0"/>
        </w:rPr>
        <w:t>{</w:t>
      </w:r>
      <w:r w:rsidRPr="006D3F33">
        <w:rPr>
          <w:rFonts w:cs="Courier New"/>
          <w:szCs w:val="22"/>
          <w:lang w:eastAsia="zh-CN"/>
        </w:rPr>
        <w:t>tc</w:t>
      </w:r>
      <w:r w:rsidRPr="006D3F33">
        <w:rPr>
          <w:rFonts w:eastAsiaTheme="minorEastAsia" w:cs="Courier New" w:hint="eastAsia"/>
          <w:szCs w:val="22"/>
          <w:lang w:eastAsia="zh-CN"/>
        </w:rPr>
        <w:t>0dot5</w:t>
      </w:r>
      <w:r w:rsidRPr="006D3F33">
        <w:rPr>
          <w:rFonts w:cs="Courier New"/>
          <w:szCs w:val="22"/>
          <w:lang w:eastAsia="zh-CN"/>
        </w:rPr>
        <w:t>, tc1, tc2, tc4, tc8, tc12, tc16, tc20, tc24, tc32, tc40, tc48, tc64, tc80, tc96, tc128, ...</w:t>
      </w:r>
      <w:r w:rsidRPr="006D3F33">
        <w:rPr>
          <w:snapToGrid w:val="0"/>
        </w:rPr>
        <w:t>}</w:t>
      </w:r>
    </w:p>
    <w:p w14:paraId="34215E3C" w14:textId="77777777" w:rsidR="00505F41" w:rsidRDefault="00505F41" w:rsidP="00505F41">
      <w:pPr>
        <w:pStyle w:val="PL"/>
        <w:rPr>
          <w:snapToGrid w:val="0"/>
        </w:rPr>
      </w:pPr>
    </w:p>
    <w:p w14:paraId="7F28E714" w14:textId="77777777" w:rsidR="00505F41" w:rsidRDefault="00505F41" w:rsidP="00505F41">
      <w:pPr>
        <w:pStyle w:val="PL"/>
        <w:rPr>
          <w:snapToGrid w:val="0"/>
          <w:lang w:val="en-US"/>
        </w:rPr>
      </w:pPr>
      <w:bookmarkStart w:id="660" w:name="_Hlk175825346"/>
      <w:r>
        <w:rPr>
          <w:rFonts w:cs="Courier New" w:hint="eastAsia"/>
          <w:szCs w:val="22"/>
          <w:lang w:val="en-US" w:eastAsia="zh-CN"/>
        </w:rPr>
        <w:t xml:space="preserve">ReportingIntervalIMs </w:t>
      </w:r>
      <w:bookmarkEnd w:id="660"/>
      <w:r>
        <w:rPr>
          <w:snapToGrid w:val="0"/>
        </w:rPr>
        <w:t xml:space="preserve"> ::= </w:t>
      </w:r>
      <w:r>
        <w:rPr>
          <w:snapToGrid w:val="0"/>
          <w:lang w:val="sv-SE"/>
        </w:rPr>
        <w:t>INTEGER (</w:t>
      </w:r>
      <w:r>
        <w:rPr>
          <w:rFonts w:hint="eastAsia"/>
          <w:snapToGrid w:val="0"/>
          <w:lang w:val="en-US" w:eastAsia="zh-CN"/>
        </w:rPr>
        <w:t>1..</w:t>
      </w:r>
      <w:r w:rsidDel="00F4428F">
        <w:rPr>
          <w:rFonts w:hint="eastAsia"/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>999</w:t>
      </w:r>
      <w:r>
        <w:rPr>
          <w:snapToGrid w:val="0"/>
          <w:lang w:val="sv-SE"/>
        </w:rPr>
        <w:t>)</w:t>
      </w:r>
    </w:p>
    <w:p w14:paraId="5F35EED0" w14:textId="77777777" w:rsidR="00505F41" w:rsidRPr="006D3F33" w:rsidRDefault="00505F41" w:rsidP="00505F41">
      <w:pPr>
        <w:pStyle w:val="PL"/>
        <w:rPr>
          <w:snapToGrid w:val="0"/>
        </w:rPr>
      </w:pPr>
    </w:p>
    <w:p w14:paraId="331787D7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28C31AA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FE1259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5B6C1E45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5DD2260A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620A39D4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  <w:t>ProtocolExtensionContainer { { SCell-FailedtoSetup-ItemExtIEs 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3D595EF2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289C3718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0BFA4AA5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</w:p>
    <w:p w14:paraId="1C0E54E4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SCell-FailedtoSetup-ItemExtIEs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6CDB641A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379C18E8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7A743FA3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</w:p>
    <w:p w14:paraId="58BA5BBB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SCell-FailedtoSetupMod-Item</w:t>
      </w:r>
      <w:r w:rsidRPr="006B2844">
        <w:rPr>
          <w:rFonts w:eastAsia="SimSun"/>
          <w:snapToGrid w:val="0"/>
          <w:lang w:val="fr-FR"/>
        </w:rPr>
        <w:tab/>
        <w:t>::= SEQUENCE {</w:t>
      </w:r>
    </w:p>
    <w:p w14:paraId="005DF72B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2FDFE51E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3B65881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4122BA9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5C08D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1CC1AD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2E2E71F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6D6CBA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94E8A2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515AEA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7BDA7CB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07EF1A8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7AD865F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5ACC507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B37541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A11FE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7451304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9B6652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553036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CB63A6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65EBF6F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286DF7E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1DCC767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47EA993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0E058E5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063300B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DAE52A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3A5AE0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161228F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1BA978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7E54AD7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18EFB9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563EB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48B01C0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272F87C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65783A8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506A1C1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11C4906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3CE45E1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FF970D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F69D61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A4649B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5865E1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1ED3D70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3FECA5A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9C7C91" w14:textId="77777777" w:rsidR="00505F41" w:rsidRPr="00EA5FA7" w:rsidRDefault="00505F41" w:rsidP="00505F41">
      <w:pPr>
        <w:pStyle w:val="PL"/>
        <w:rPr>
          <w:rFonts w:eastAsia="SimSun"/>
        </w:rPr>
      </w:pPr>
    </w:p>
    <w:p w14:paraId="3263B2A6" w14:textId="77777777" w:rsidR="00505F41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35C95A67" w14:textId="77777777" w:rsidR="00505F41" w:rsidRDefault="00505F41" w:rsidP="00505F41">
      <w:pPr>
        <w:pStyle w:val="PL"/>
        <w:rPr>
          <w:rFonts w:eastAsia="SimSun"/>
        </w:rPr>
      </w:pPr>
    </w:p>
    <w:p w14:paraId="089E01E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30BCB924" w14:textId="77777777" w:rsidR="00505F41" w:rsidRDefault="00505F41" w:rsidP="00505F41">
      <w:pPr>
        <w:pStyle w:val="PL"/>
      </w:pPr>
    </w:p>
    <w:p w14:paraId="53175DF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427C95F0" w14:textId="77777777" w:rsidR="00505F41" w:rsidRDefault="00505F41" w:rsidP="00505F41">
      <w:pPr>
        <w:pStyle w:val="PL"/>
      </w:pPr>
    </w:p>
    <w:p w14:paraId="4090DD6C" w14:textId="77777777" w:rsidR="00505F41" w:rsidRDefault="00505F41" w:rsidP="00505F41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108B4BC8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4AE6FF70" w14:textId="77777777" w:rsidR="00505F41" w:rsidRDefault="00505F41" w:rsidP="00505F41">
      <w:pPr>
        <w:pStyle w:val="PL"/>
        <w:rPr>
          <w:snapToGrid w:val="0"/>
          <w:lang w:eastAsia="en-GB"/>
        </w:rPr>
      </w:pPr>
      <w:r w:rsidRPr="00F14971">
        <w:rPr>
          <w:rFonts w:eastAsia="SimSun"/>
        </w:rPr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1AE245FB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75A35CF0" w14:textId="77777777" w:rsidR="00505F41" w:rsidRDefault="00505F41" w:rsidP="00505F41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17314A37" w14:textId="77777777" w:rsidR="00505F41" w:rsidRDefault="00505F41" w:rsidP="00505F41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58F8F087" w14:textId="77777777" w:rsidR="00505F41" w:rsidRPr="00EA5FA7" w:rsidRDefault="00505F41" w:rsidP="00505F41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61304EFF" w14:textId="77777777" w:rsidR="00505F41" w:rsidRPr="00EA5FA7" w:rsidRDefault="00505F41" w:rsidP="00505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S-CPAC-Configuration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15537251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D55538F" w14:textId="77777777" w:rsidR="00505F41" w:rsidRDefault="00505F41" w:rsidP="00505F41">
      <w:pPr>
        <w:pStyle w:val="PL"/>
      </w:pPr>
      <w:r w:rsidRPr="00EA5FA7">
        <w:t>}</w:t>
      </w:r>
    </w:p>
    <w:p w14:paraId="0D736F64" w14:textId="77777777" w:rsidR="00505F41" w:rsidRPr="00EA5FA7" w:rsidRDefault="00505F41" w:rsidP="00505F41">
      <w:pPr>
        <w:pStyle w:val="PL"/>
      </w:pPr>
    </w:p>
    <w:p w14:paraId="20850C06" w14:textId="77777777" w:rsidR="00505F41" w:rsidRPr="00EA5FA7" w:rsidRDefault="00505F41" w:rsidP="00505F41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2B2AFA9A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ADCB72B" w14:textId="77777777" w:rsidR="00505F41" w:rsidRPr="00EA5FA7" w:rsidRDefault="00505F41" w:rsidP="00505F41">
      <w:pPr>
        <w:pStyle w:val="PL"/>
      </w:pPr>
      <w:r w:rsidRPr="00EA5FA7">
        <w:t>}</w:t>
      </w:r>
    </w:p>
    <w:p w14:paraId="706BC290" w14:textId="77777777" w:rsidR="00505F41" w:rsidRDefault="00505F41" w:rsidP="00505F41">
      <w:pPr>
        <w:pStyle w:val="PL"/>
        <w:rPr>
          <w:lang w:eastAsia="zh-CN"/>
        </w:rPr>
      </w:pPr>
    </w:p>
    <w:p w14:paraId="7113F543" w14:textId="77777777" w:rsidR="00505F41" w:rsidRDefault="00505F41" w:rsidP="00505F41">
      <w:pPr>
        <w:pStyle w:val="PL"/>
        <w:rPr>
          <w:lang w:eastAsia="zh-CN"/>
        </w:rPr>
      </w:pPr>
      <w:r w:rsidRPr="00E82D32"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25B4FB5C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B1BC12E" w14:textId="77777777" w:rsidR="00505F41" w:rsidRDefault="00505F41" w:rsidP="00505F41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rPr>
          <w:rFonts w:eastAsia="SimSun"/>
        </w:rPr>
        <w:t>::= INTEGER(0..319</w:t>
      </w:r>
      <w:r w:rsidRPr="00EA5FA7">
        <w:rPr>
          <w:rFonts w:eastAsia="SimSun"/>
        </w:rPr>
        <w:t>)</w:t>
      </w:r>
    </w:p>
    <w:p w14:paraId="62CEC37F" w14:textId="77777777" w:rsidR="00505F41" w:rsidRDefault="00505F41" w:rsidP="00505F41">
      <w:pPr>
        <w:pStyle w:val="PL"/>
        <w:rPr>
          <w:rFonts w:eastAsia="SimSun"/>
        </w:rPr>
      </w:pPr>
    </w:p>
    <w:p w14:paraId="312ECB69" w14:textId="77777777" w:rsidR="00505F41" w:rsidRDefault="00505F41" w:rsidP="00505F41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rPr>
          <w:rFonts w:eastAsia="SimSun"/>
        </w:rPr>
        <w:t>::= INTEGER(0..639</w:t>
      </w:r>
      <w:r w:rsidRPr="00EA5FA7">
        <w:rPr>
          <w:rFonts w:eastAsia="SimSun"/>
        </w:rPr>
        <w:t>)</w:t>
      </w:r>
    </w:p>
    <w:p w14:paraId="6B3E40AD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4E441C44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25FD3A7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7EB7BD7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69EB8153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0ACD2EF0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7C8E623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D5B88B6" w14:textId="77777777" w:rsidR="00505F41" w:rsidRPr="00112909" w:rsidRDefault="00505F41" w:rsidP="00505F41">
      <w:pPr>
        <w:pStyle w:val="PL"/>
        <w:rPr>
          <w:snapToGrid w:val="0"/>
        </w:rPr>
      </w:pPr>
    </w:p>
    <w:p w14:paraId="3B98A42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9DD631F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D3093FF" w14:textId="77777777" w:rsidR="00505F41" w:rsidRPr="00EA5FA7" w:rsidRDefault="00505F41" w:rsidP="00505F41">
      <w:pPr>
        <w:pStyle w:val="PL"/>
      </w:pPr>
      <w:r w:rsidRPr="00112909">
        <w:rPr>
          <w:snapToGrid w:val="0"/>
        </w:rPr>
        <w:t>}</w:t>
      </w:r>
    </w:p>
    <w:p w14:paraId="7BAA8183" w14:textId="77777777" w:rsidR="00505F41" w:rsidRDefault="00505F41" w:rsidP="00505F41">
      <w:pPr>
        <w:pStyle w:val="PL"/>
      </w:pPr>
    </w:p>
    <w:p w14:paraId="573783B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07C5BAF6" w14:textId="77777777" w:rsidR="00505F41" w:rsidRDefault="00505F41" w:rsidP="00505F41">
      <w:pPr>
        <w:pStyle w:val="PL"/>
        <w:rPr>
          <w:snapToGrid w:val="0"/>
        </w:rPr>
      </w:pPr>
    </w:p>
    <w:p w14:paraId="47A225EA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329564D7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284A55FD" w14:textId="77777777" w:rsidR="00505F41" w:rsidRPr="006B2844" w:rsidRDefault="00505F41" w:rsidP="00505F41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46D18222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6E7A272B" w14:textId="77777777" w:rsidR="00505F41" w:rsidRPr="00F02E40" w:rsidRDefault="00505F41" w:rsidP="00505F41">
      <w:pPr>
        <w:pStyle w:val="PL"/>
        <w:rPr>
          <w:snapToGrid w:val="0"/>
        </w:rPr>
      </w:pPr>
    </w:p>
    <w:p w14:paraId="5F3D8E23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5782B5BF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4C8342D8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62A825DE" w14:textId="77777777" w:rsidR="00505F41" w:rsidRDefault="00505F41" w:rsidP="00505F41">
      <w:pPr>
        <w:pStyle w:val="PL"/>
      </w:pPr>
    </w:p>
    <w:p w14:paraId="67C1A7D6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0B50B60E" w14:textId="77777777" w:rsidR="00505F41" w:rsidRPr="00A07BEC" w:rsidRDefault="00505F41" w:rsidP="00505F41">
      <w:pPr>
        <w:pStyle w:val="PL"/>
        <w:rPr>
          <w:noProof w:val="0"/>
          <w:snapToGrid w:val="0"/>
        </w:rPr>
      </w:pPr>
    </w:p>
    <w:p w14:paraId="3264ED7C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 ::= SEQUENCE{</w:t>
      </w:r>
    </w:p>
    <w:p w14:paraId="64F782F0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>,</w:t>
      </w:r>
    </w:p>
    <w:p w14:paraId="066729AD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sDTRLCBearerConfiguration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SDTRLCBearerConfiguration,</w:t>
      </w:r>
    </w:p>
    <w:p w14:paraId="3EB68852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{{</w:t>
      </w:r>
      <w:r w:rsidRPr="006B2844">
        <w:rPr>
          <w:lang w:val="fr-FR"/>
        </w:rPr>
        <w:t xml:space="preserve"> SDTBearerConfig-List</w:t>
      </w:r>
      <w:r w:rsidRPr="006B2844">
        <w:rPr>
          <w:noProof w:val="0"/>
          <w:snapToGrid w:val="0"/>
          <w:lang w:val="fr-FR"/>
        </w:rPr>
        <w:t>-Item-ExtIEs}}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7B988DA6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267F0DAC" w14:textId="77777777" w:rsidR="00505F41" w:rsidRPr="00A07BEC" w:rsidRDefault="00505F41" w:rsidP="00505F41">
      <w:pPr>
        <w:pStyle w:val="PL"/>
        <w:rPr>
          <w:noProof w:val="0"/>
          <w:snapToGrid w:val="0"/>
        </w:rPr>
      </w:pPr>
    </w:p>
    <w:p w14:paraId="733C3667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-Item-ExtIEs </w:t>
      </w:r>
      <w:r w:rsidRPr="00A07BEC">
        <w:rPr>
          <w:noProof w:val="0"/>
          <w:snapToGrid w:val="0"/>
        </w:rPr>
        <w:tab/>
        <w:t>F1AP-PROTOCOL-EXTENSION ::= {</w:t>
      </w:r>
    </w:p>
    <w:p w14:paraId="68001317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65E934FE" w14:textId="77777777" w:rsidR="00505F41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3EA2D3BC" w14:textId="77777777" w:rsidR="00505F41" w:rsidRDefault="00505F41" w:rsidP="00505F41">
      <w:pPr>
        <w:pStyle w:val="PL"/>
      </w:pPr>
    </w:p>
    <w:p w14:paraId="07A19683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5D17D07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75A4695F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3F6B580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141DABFD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15BC467" w14:textId="77777777" w:rsidR="00505F41" w:rsidRPr="00112909" w:rsidRDefault="00505F41" w:rsidP="00505F41">
      <w:pPr>
        <w:pStyle w:val="PL"/>
        <w:rPr>
          <w:snapToGrid w:val="0"/>
        </w:rPr>
      </w:pPr>
    </w:p>
    <w:p w14:paraId="488A85CC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53BCFE9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2A3C73A" w14:textId="77777777" w:rsidR="00505F41" w:rsidRPr="00FF30F3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01EF501" w14:textId="77777777" w:rsidR="00505F41" w:rsidRDefault="00505F41" w:rsidP="00505F41">
      <w:pPr>
        <w:pStyle w:val="PL"/>
      </w:pPr>
    </w:p>
    <w:p w14:paraId="7EAA07A5" w14:textId="77777777" w:rsidR="00505F41" w:rsidRPr="009A1425" w:rsidRDefault="00505F41" w:rsidP="00505F41">
      <w:pPr>
        <w:pStyle w:val="PL"/>
        <w:rPr>
          <w:snapToGrid w:val="0"/>
          <w:lang w:val="sv-SE" w:eastAsia="sv-SE"/>
        </w:rPr>
      </w:pP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5BF42E70" w14:textId="77777777" w:rsidR="00505F41" w:rsidRDefault="00505F41" w:rsidP="00505F41">
      <w:pPr>
        <w:pStyle w:val="PL"/>
        <w:rPr>
          <w:snapToGrid w:val="0"/>
        </w:rPr>
      </w:pPr>
    </w:p>
    <w:p w14:paraId="41A6754D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29EED30E" w14:textId="77777777" w:rsidR="00505F41" w:rsidRPr="00F02E40" w:rsidRDefault="00505F41" w:rsidP="00505F41">
      <w:pPr>
        <w:pStyle w:val="PL"/>
        <w:rPr>
          <w:rFonts w:eastAsia="SimSun"/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61" w:name="_Hlk97485753"/>
      <w:r>
        <w:t>ENUMERATED {true,...}</w:t>
      </w:r>
      <w:bookmarkEnd w:id="661"/>
      <w:r w:rsidRPr="00F02E40">
        <w:rPr>
          <w:rFonts w:eastAsia="SimSun"/>
          <w:snapToGrid w:val="0"/>
        </w:rPr>
        <w:t>,</w:t>
      </w:r>
    </w:p>
    <w:p w14:paraId="4A238FE2" w14:textId="77777777" w:rsidR="00505F41" w:rsidRPr="00D72BD3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662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662"/>
      <w:r w:rsidRPr="00D72BD3">
        <w:rPr>
          <w:snapToGrid w:val="0"/>
        </w:rPr>
        <w:t>,</w:t>
      </w:r>
    </w:p>
    <w:p w14:paraId="5153BC19" w14:textId="77777777" w:rsidR="00505F41" w:rsidRPr="0069532B" w:rsidRDefault="00505F41" w:rsidP="00505F41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1463F39C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59856A0F" w14:textId="77777777" w:rsidR="00505F41" w:rsidRPr="00F02E40" w:rsidRDefault="00505F41" w:rsidP="00505F41">
      <w:pPr>
        <w:pStyle w:val="PL"/>
        <w:rPr>
          <w:snapToGrid w:val="0"/>
        </w:rPr>
      </w:pPr>
    </w:p>
    <w:p w14:paraId="6E4298BD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0BEA7BF5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3DA20BB1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CA76D28" w14:textId="77777777" w:rsidR="00505F41" w:rsidRDefault="00505F41" w:rsidP="00505F41">
      <w:pPr>
        <w:pStyle w:val="PL"/>
      </w:pPr>
    </w:p>
    <w:p w14:paraId="0E134192" w14:textId="77777777" w:rsidR="00505F41" w:rsidRPr="004B5D41" w:rsidRDefault="00505F41" w:rsidP="00505F41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13C72DB2" w14:textId="77777777" w:rsidR="00505F41" w:rsidRDefault="00505F41" w:rsidP="00505F41">
      <w:pPr>
        <w:pStyle w:val="PL"/>
        <w:rPr>
          <w:rFonts w:eastAsia="Malgun Gothic"/>
        </w:rPr>
      </w:pPr>
    </w:p>
    <w:p w14:paraId="5B30CD38" w14:textId="77777777" w:rsidR="00505F41" w:rsidRPr="00FD0425" w:rsidRDefault="00505F41" w:rsidP="00505F41">
      <w:pPr>
        <w:pStyle w:val="PL"/>
      </w:pPr>
      <w:bookmarkStart w:id="663" w:name="_Hlk105761923"/>
      <w:r>
        <w:t>SDT-Termination-Request</w:t>
      </w:r>
      <w:bookmarkEnd w:id="663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7A3DC916" w14:textId="77777777" w:rsidR="00505F41" w:rsidRPr="00EA5FA7" w:rsidRDefault="00505F41" w:rsidP="00505F41">
      <w:pPr>
        <w:pStyle w:val="PL"/>
      </w:pPr>
    </w:p>
    <w:p w14:paraId="2F5858D7" w14:textId="77777777" w:rsidR="00505F41" w:rsidRPr="00521849" w:rsidRDefault="00505F41" w:rsidP="00505F41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6B54EFB8" w14:textId="77777777" w:rsidR="00505F41" w:rsidRDefault="00505F41" w:rsidP="00505F41">
      <w:pPr>
        <w:pStyle w:val="PL"/>
        <w:rPr>
          <w:snapToGrid w:val="0"/>
        </w:rPr>
      </w:pPr>
    </w:p>
    <w:p w14:paraId="347D47DA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453A4026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66BBD65B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4F1B581E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671068CA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B90EAD1" w14:textId="77777777" w:rsidR="00505F41" w:rsidRPr="00112909" w:rsidRDefault="00505F41" w:rsidP="00505F41">
      <w:pPr>
        <w:pStyle w:val="PL"/>
        <w:rPr>
          <w:snapToGrid w:val="0"/>
        </w:rPr>
      </w:pPr>
    </w:p>
    <w:p w14:paraId="018D412D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30A0888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2F61130" w14:textId="77777777" w:rsidR="00505F41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4FE443A" w14:textId="77777777" w:rsidR="00505F41" w:rsidRPr="00EA5FA7" w:rsidRDefault="00505F41" w:rsidP="00505F41">
      <w:pPr>
        <w:pStyle w:val="PL"/>
      </w:pPr>
    </w:p>
    <w:p w14:paraId="698C48DF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45D4911E" w14:textId="77777777" w:rsidR="00505F41" w:rsidRPr="00EA5FA7" w:rsidRDefault="00505F41" w:rsidP="00505F41">
      <w:pPr>
        <w:pStyle w:val="PL"/>
        <w:rPr>
          <w:snapToGrid w:val="0"/>
        </w:rPr>
      </w:pPr>
    </w:p>
    <w:p w14:paraId="06CFFA47" w14:textId="77777777" w:rsidR="00505F41" w:rsidRPr="00EA5FA7" w:rsidRDefault="00505F41" w:rsidP="00505F41">
      <w:pPr>
        <w:pStyle w:val="PL"/>
      </w:pPr>
      <w:r w:rsidRPr="00EA5FA7">
        <w:t>SIBType-PWS ::=INTEGER (6..8, ...)</w:t>
      </w:r>
    </w:p>
    <w:p w14:paraId="73C1291E" w14:textId="77777777" w:rsidR="00505F41" w:rsidRPr="00EA5FA7" w:rsidRDefault="00505F41" w:rsidP="00505F41">
      <w:pPr>
        <w:pStyle w:val="PL"/>
        <w:rPr>
          <w:rFonts w:eastAsia="SimSun"/>
        </w:rPr>
      </w:pPr>
    </w:p>
    <w:p w14:paraId="54534DF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1AE4114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3A77518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0E80144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62975012" w14:textId="77777777" w:rsidR="00505F41" w:rsidRPr="005442A7" w:rsidRDefault="00505F41" w:rsidP="00505F4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61E79FAC" w14:textId="77777777" w:rsidR="00505F41" w:rsidRPr="005442A7" w:rsidRDefault="00505F41" w:rsidP="00505F41">
      <w:pPr>
        <w:pStyle w:val="PL"/>
        <w:rPr>
          <w:snapToGrid w:val="0"/>
        </w:rPr>
      </w:pPr>
    </w:p>
    <w:p w14:paraId="0DE58139" w14:textId="77777777" w:rsidR="00505F41" w:rsidRPr="0030753D" w:rsidRDefault="00505F41" w:rsidP="00505F41">
      <w:pPr>
        <w:pStyle w:val="PL"/>
      </w:pPr>
      <w:r w:rsidRPr="0030753D">
        <w:rPr>
          <w:rFonts w:eastAsia="DengXian"/>
        </w:rPr>
        <w:t>ServCellInfoList</w:t>
      </w:r>
      <w:r w:rsidRPr="0030753D">
        <w:rPr>
          <w:rFonts w:eastAsia="SimSun"/>
        </w:rPr>
        <w:t xml:space="preserve"> ::= OCTET STRING</w:t>
      </w:r>
    </w:p>
    <w:p w14:paraId="389B2539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2EFDA6B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369B0520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742076B0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1C762484" w14:textId="77777777" w:rsidR="00505F41" w:rsidRDefault="00505F41" w:rsidP="00505F41">
      <w:pPr>
        <w:pStyle w:val="PL"/>
        <w:rPr>
          <w:snapToGrid w:val="0"/>
        </w:rPr>
      </w:pPr>
    </w:p>
    <w:p w14:paraId="7B63A90D" w14:textId="77777777" w:rsidR="00505F41" w:rsidRPr="00220C4E" w:rsidRDefault="00505F41" w:rsidP="00505F41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39595467" w14:textId="77777777" w:rsidR="00505F41" w:rsidRPr="00220C4E" w:rsidRDefault="00505F41" w:rsidP="00505F41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3307D6D9" w14:textId="77777777" w:rsidR="00505F41" w:rsidRDefault="00505F41" w:rsidP="00505F41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4ECA1E18" w14:textId="77777777" w:rsidR="00505F41" w:rsidRPr="00220C4E" w:rsidRDefault="00505F41" w:rsidP="00505F41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3AF161B3" w14:textId="77777777" w:rsidR="00505F41" w:rsidRPr="00220C4E" w:rsidRDefault="00505F41" w:rsidP="00505F41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593DE7D8" w14:textId="77777777" w:rsidR="00505F41" w:rsidRPr="00220C4E" w:rsidRDefault="00505F41" w:rsidP="00505F41">
      <w:pPr>
        <w:pStyle w:val="PL"/>
        <w:rPr>
          <w:snapToGrid w:val="0"/>
        </w:rPr>
      </w:pPr>
    </w:p>
    <w:p w14:paraId="36F41ED0" w14:textId="77777777" w:rsidR="00505F41" w:rsidRPr="00220C4E" w:rsidRDefault="00505F41" w:rsidP="00505F41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4E4EE721" w14:textId="77777777" w:rsidR="00505F41" w:rsidRPr="00220C4E" w:rsidRDefault="00505F41" w:rsidP="00505F41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4405C776" w14:textId="77777777" w:rsidR="00505F41" w:rsidRPr="00220C4E" w:rsidRDefault="00505F41" w:rsidP="00505F41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2CC1D7FB" w14:textId="77777777" w:rsidR="00505F41" w:rsidRDefault="00505F41" w:rsidP="00505F41">
      <w:pPr>
        <w:pStyle w:val="PL"/>
        <w:rPr>
          <w:snapToGrid w:val="0"/>
        </w:rPr>
      </w:pPr>
    </w:p>
    <w:p w14:paraId="2387710E" w14:textId="77777777" w:rsidR="00505F41" w:rsidRDefault="00505F41" w:rsidP="00505F41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1E08FAC2" w14:textId="77777777" w:rsidR="00505F41" w:rsidRDefault="00505F41" w:rsidP="00505F41">
      <w:pPr>
        <w:pStyle w:val="PL"/>
      </w:pPr>
    </w:p>
    <w:p w14:paraId="5988A1B1" w14:textId="77777777" w:rsidR="00505F41" w:rsidRDefault="00505F41" w:rsidP="00505F41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69AFEC7F" w14:textId="77777777" w:rsidR="00505F41" w:rsidRDefault="00505F41" w:rsidP="00505F41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1D10C53E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276B8DBA" w14:textId="77777777" w:rsidR="00505F41" w:rsidRDefault="00505F41" w:rsidP="00505F41">
      <w:pPr>
        <w:pStyle w:val="PL"/>
      </w:pPr>
      <w:r>
        <w:tab/>
        <w:t>...</w:t>
      </w:r>
    </w:p>
    <w:p w14:paraId="6428E6DE" w14:textId="77777777" w:rsidR="00505F41" w:rsidRDefault="00505F41" w:rsidP="00505F41">
      <w:pPr>
        <w:pStyle w:val="PL"/>
      </w:pPr>
      <w:r>
        <w:t>}</w:t>
      </w:r>
    </w:p>
    <w:p w14:paraId="102DCBBC" w14:textId="77777777" w:rsidR="00505F41" w:rsidRDefault="00505F41" w:rsidP="00505F41">
      <w:pPr>
        <w:pStyle w:val="PL"/>
      </w:pPr>
    </w:p>
    <w:p w14:paraId="47EDB327" w14:textId="77777777" w:rsidR="00505F41" w:rsidRDefault="00505F41" w:rsidP="00505F41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04FEC06E" w14:textId="77777777" w:rsidR="00505F41" w:rsidRPr="00D03635" w:rsidRDefault="00505F41" w:rsidP="00505F41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3C28E698" w14:textId="77777777" w:rsidR="00505F41" w:rsidRDefault="00505F41" w:rsidP="00505F41">
      <w:pPr>
        <w:pStyle w:val="PL"/>
      </w:pPr>
      <w:r>
        <w:tab/>
        <w:t>...</w:t>
      </w:r>
    </w:p>
    <w:p w14:paraId="08233CA0" w14:textId="77777777" w:rsidR="00505F41" w:rsidRPr="00F96058" w:rsidRDefault="00505F41" w:rsidP="00505F41">
      <w:pPr>
        <w:pStyle w:val="PL"/>
      </w:pPr>
      <w:r>
        <w:t>}</w:t>
      </w:r>
    </w:p>
    <w:p w14:paraId="4AD96CB6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122C70D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4DF2939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6E1508BB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37FCD7F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79F5ACB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0F0CD96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110BE84F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nR-Mode-Info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rFonts w:eastAsia="SimSun"/>
          <w:snapToGrid w:val="0"/>
          <w:lang w:val="fr-FR"/>
        </w:rPr>
        <w:t xml:space="preserve"> </w:t>
      </w:r>
    </w:p>
    <w:p w14:paraId="10DBD8FF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measurementTimingConfiguration</w:t>
      </w:r>
      <w:r w:rsidRPr="006B2844">
        <w:rPr>
          <w:rFonts w:eastAsia="SimSun"/>
          <w:snapToGrid w:val="0"/>
          <w:lang w:val="fr-FR"/>
        </w:rPr>
        <w:tab/>
        <w:t>OCTET STRING,</w:t>
      </w:r>
    </w:p>
    <w:p w14:paraId="5D206E40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40326F42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69E300EE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44A78F04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</w:p>
    <w:p w14:paraId="6B265D26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39D06CB2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0BE6C61A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2F4A9A54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5C0F5BE9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5445D9DA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16C362BB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60AF4DF0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404DDE42" w14:textId="77777777" w:rsidR="00505F41" w:rsidRPr="00A55ED4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06545D4D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6D8C05D9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2FC93C7C" w14:textId="77777777" w:rsidR="00505F41" w:rsidRPr="009A0050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56223531" w14:textId="77777777" w:rsidR="00505F41" w:rsidRPr="009A0050" w:rsidRDefault="00505F41" w:rsidP="00505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795F71F6" w14:textId="77777777" w:rsidR="00505F41" w:rsidRPr="00DA11D0" w:rsidRDefault="00505F41" w:rsidP="00505F41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5DA3F06A" w14:textId="77777777" w:rsidR="00505F41" w:rsidRPr="0007442F" w:rsidRDefault="00505F41" w:rsidP="00505F41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754AEAB2" w14:textId="77777777" w:rsidR="00505F41" w:rsidRPr="005E3B3B" w:rsidRDefault="00505F41" w:rsidP="00505F41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561AA6D9" w14:textId="77777777" w:rsidR="00505F41" w:rsidRPr="00E0404D" w:rsidRDefault="00505F41" w:rsidP="00505F41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577FBA28" w14:textId="77777777" w:rsidR="00505F41" w:rsidRDefault="00505F41" w:rsidP="00505F41">
      <w:pPr>
        <w:pStyle w:val="PL"/>
        <w:rPr>
          <w:snapToGrid w:val="0"/>
        </w:rPr>
      </w:pPr>
      <w:r w:rsidRPr="00E0404D">
        <w:rPr>
          <w:snapToGrid w:val="0"/>
        </w:rPr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r w:rsidRPr="00E0404D">
        <w:rPr>
          <w:rFonts w:hint="eastAsia"/>
          <w:snapToGrid w:val="0"/>
        </w:rPr>
        <w:t>|</w:t>
      </w:r>
    </w:p>
    <w:p w14:paraId="5A157CE0" w14:textId="77777777" w:rsidR="00505F41" w:rsidRPr="00EA5FA7" w:rsidRDefault="00505F41" w:rsidP="00505F41">
      <w:pPr>
        <w:pStyle w:val="PL"/>
        <w:rPr>
          <w:snapToGrid w:val="0"/>
        </w:rPr>
      </w:pPr>
      <w:r w:rsidRPr="00EE47EE">
        <w:rPr>
          <w:snapToGrid w:val="0"/>
          <w:lang w:eastAsia="zh-CN"/>
        </w:rPr>
        <w:tab/>
        <w:t>{</w:t>
      </w:r>
      <w:r w:rsidRPr="00EE47EE">
        <w:rPr>
          <w:snapToGrid w:val="0"/>
          <w:lang w:eastAsia="zh-CN"/>
        </w:rPr>
        <w:tab/>
        <w:t>ID id-BarringExemption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CRITICALITY ignore</w:t>
      </w:r>
      <w:r w:rsidRPr="00EE47EE">
        <w:rPr>
          <w:snapToGrid w:val="0"/>
          <w:lang w:eastAsia="zh-CN"/>
        </w:rPr>
        <w:tab/>
        <w:t>EXTENSION 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PRESENCE optional }</w:t>
      </w:r>
      <w:r w:rsidRPr="00EA5FA7">
        <w:rPr>
          <w:noProof w:val="0"/>
          <w:snapToGrid w:val="0"/>
        </w:rPr>
        <w:t>,</w:t>
      </w:r>
    </w:p>
    <w:p w14:paraId="0564903E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DFE5F74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A0E98B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122C2B7A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 ::= SEQUENCE (SIZE(1..maxnoofServingCells)) OF Serving-Cells-List-Item</w:t>
      </w:r>
    </w:p>
    <w:p w14:paraId="438CA0B7" w14:textId="77777777" w:rsidR="00505F41" w:rsidRPr="00A07BEC" w:rsidRDefault="00505F41" w:rsidP="00505F41">
      <w:pPr>
        <w:pStyle w:val="PL"/>
        <w:rPr>
          <w:noProof w:val="0"/>
          <w:snapToGrid w:val="0"/>
        </w:rPr>
      </w:pPr>
    </w:p>
    <w:p w14:paraId="04FE6B92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 ::= SEQUENCE{</w:t>
      </w:r>
    </w:p>
    <w:p w14:paraId="2F716069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 xml:space="preserve">nRCGI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2B8C619B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iAB-MT-Cell-NA-Resource-Configuration-Mode-Info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43893965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iE-Extensions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ProtocolExtensionContainer {{Serving-Cells-List-Item-ExtIEs}}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026BB97A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79B7325E" w14:textId="77777777" w:rsidR="00505F41" w:rsidRPr="00A07BEC" w:rsidRDefault="00505F41" w:rsidP="00505F41">
      <w:pPr>
        <w:pStyle w:val="PL"/>
        <w:rPr>
          <w:noProof w:val="0"/>
          <w:snapToGrid w:val="0"/>
        </w:rPr>
      </w:pPr>
    </w:p>
    <w:p w14:paraId="04143112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 xml:space="preserve">Serving-Cells-List-Item-ExtIEs </w:t>
      </w:r>
      <w:r w:rsidRPr="00A07BEC">
        <w:rPr>
          <w:noProof w:val="0"/>
          <w:snapToGrid w:val="0"/>
        </w:rPr>
        <w:tab/>
        <w:t>F1AP-PROTOCOL-EXTENSION ::= {</w:t>
      </w:r>
    </w:p>
    <w:p w14:paraId="15AB3FC1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65B99C23" w14:textId="77777777" w:rsidR="00505F41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1CA7E06E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F599D25" w14:textId="77777777" w:rsidR="00505F41" w:rsidRPr="00DA11D0" w:rsidRDefault="00505F41" w:rsidP="00505F41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 xml:space="preserve">::= SEQUENCE </w:t>
      </w:r>
      <w:r w:rsidRPr="00DA11D0">
        <w:rPr>
          <w:noProof w:val="0"/>
          <w:snapToGrid w:val="0"/>
        </w:rPr>
        <w:t>(SIZE(1..</w:t>
      </w:r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5BEE95B1" w14:textId="77777777" w:rsidR="00505F41" w:rsidRPr="00DA11D0" w:rsidRDefault="00505F41" w:rsidP="00505F41">
      <w:pPr>
        <w:pStyle w:val="PL"/>
        <w:rPr>
          <w:snapToGrid w:val="0"/>
          <w:lang w:eastAsia="zh-CN"/>
        </w:rPr>
      </w:pPr>
    </w:p>
    <w:p w14:paraId="6AF18DE0" w14:textId="77777777" w:rsidR="00505F41" w:rsidRPr="00DA11D0" w:rsidRDefault="00505F41" w:rsidP="00505F41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MBS-FrequencySelectionArea-Identity</w:t>
      </w:r>
      <w:r w:rsidRPr="00DA11D0">
        <w:rPr>
          <w:noProof w:val="0"/>
          <w:snapToGrid w:val="0"/>
        </w:rPr>
        <w:t>::= OCTET STRING (SIZE(</w:t>
      </w:r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4FDCBDC4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268D78D" w14:textId="77777777" w:rsidR="00505F41" w:rsidRPr="009A0050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6B2223C5" w14:textId="77777777" w:rsidR="00505F41" w:rsidRPr="009A0050" w:rsidRDefault="00505F41" w:rsidP="00505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</w:rPr>
        <w:t>BIT STRING (SIZE(</w:t>
      </w:r>
      <w:r>
        <w:rPr>
          <w:rFonts w:eastAsia="SimSun"/>
        </w:rPr>
        <w:t>24</w:t>
      </w:r>
      <w:r w:rsidRPr="009A0050">
        <w:rPr>
          <w:rFonts w:eastAsia="SimSun"/>
        </w:rPr>
        <w:t>))</w:t>
      </w:r>
      <w:r w:rsidRPr="009A0050">
        <w:rPr>
          <w:noProof w:val="0"/>
          <w:snapToGrid w:val="0"/>
        </w:rPr>
        <w:t>,</w:t>
      </w:r>
    </w:p>
    <w:p w14:paraId="17C33DD2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38276181" w14:textId="77777777" w:rsidR="00505F41" w:rsidRPr="009A0050" w:rsidRDefault="00505F41" w:rsidP="00505F41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59D45EE3" w14:textId="77777777" w:rsidR="00505F41" w:rsidRDefault="00505F41" w:rsidP="00505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349202D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76445E5" w14:textId="77777777" w:rsidR="00505F41" w:rsidRPr="009A0050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0CDA6372" w14:textId="77777777" w:rsidR="00505F41" w:rsidRPr="009A0050" w:rsidRDefault="00505F41" w:rsidP="00505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3125CC8E" w14:textId="77777777" w:rsidR="00505F41" w:rsidRDefault="00505F41" w:rsidP="00505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22529A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36BB726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50210D5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1F08E133" w14:textId="77777777" w:rsidR="00505F41" w:rsidRPr="009A1425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>GNB-DU-System-Information</w:t>
      </w:r>
      <w:r w:rsidRPr="009A1425">
        <w:rPr>
          <w:rFonts w:eastAsia="SimSun"/>
        </w:rPr>
        <w:tab/>
        <w:t xml:space="preserve"> OPTIONAL, </w:t>
      </w:r>
    </w:p>
    <w:p w14:paraId="32B4364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4692DF9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B996F1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4886A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3162635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68A2D6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DFC29E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DE11F5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707C604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6E86D15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451919E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6F04323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F06A29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9899E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5560AD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0EAA99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796E6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E8E6AF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78AA935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42E37C5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2C26330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5080856F" w14:textId="77777777" w:rsidR="00505F41" w:rsidRPr="009A1425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 xml:space="preserve">GNB-DU-System-Information </w:t>
      </w:r>
      <w:r w:rsidRPr="009A1425">
        <w:rPr>
          <w:rFonts w:eastAsia="SimSun"/>
        </w:rPr>
        <w:tab/>
        <w:t>OPTIONAL</w:t>
      </w:r>
      <w:r w:rsidRPr="009A1425">
        <w:rPr>
          <w:rFonts w:eastAsia="SimSun"/>
        </w:rPr>
        <w:tab/>
        <w:t>,</w:t>
      </w:r>
    </w:p>
    <w:p w14:paraId="6D8BD0C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27D48FB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9A7FC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23D6E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13F7E97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8C4E8C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23E78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D74E9F8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940D27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06D622EE" w14:textId="77777777" w:rsidR="00505F41" w:rsidRPr="009A1425" w:rsidRDefault="00505F41" w:rsidP="00505F41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6006AAD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7AD43A7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3AD4C57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FA77FF5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7E48FCE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066D955A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3507440F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2CACD49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32618D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4CD55E20" w14:textId="77777777" w:rsidR="00505F41" w:rsidRPr="00EA5FA7" w:rsidRDefault="00505F41" w:rsidP="00505F41">
      <w:pPr>
        <w:pStyle w:val="PL"/>
      </w:pPr>
      <w:r w:rsidRPr="00EA5FA7">
        <w:t>Service-State ::= ENUMERATED {</w:t>
      </w:r>
    </w:p>
    <w:p w14:paraId="3088CDC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ab/>
        <w:t>in-service,</w:t>
      </w:r>
    </w:p>
    <w:p w14:paraId="0B4B81E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6AC2FAEA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520E336" w14:textId="77777777" w:rsidR="00505F41" w:rsidRPr="00EA5FA7" w:rsidRDefault="00505F41" w:rsidP="00505F41">
      <w:pPr>
        <w:pStyle w:val="PL"/>
      </w:pPr>
      <w:r w:rsidRPr="00EA5FA7">
        <w:t>}</w:t>
      </w:r>
    </w:p>
    <w:p w14:paraId="69B96049" w14:textId="77777777" w:rsidR="00505F41" w:rsidRPr="00EA5FA7" w:rsidRDefault="00505F41" w:rsidP="00505F41">
      <w:pPr>
        <w:pStyle w:val="PL"/>
      </w:pPr>
    </w:p>
    <w:p w14:paraId="07AFD04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7ED5DBA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6D5887C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785DF61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47B5F87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B09C4A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0CAD35A" w14:textId="77777777" w:rsidR="00505F41" w:rsidRPr="00EA5FA7" w:rsidRDefault="00505F41" w:rsidP="00505F41">
      <w:pPr>
        <w:pStyle w:val="PL"/>
        <w:rPr>
          <w:rFonts w:eastAsia="SimSun"/>
        </w:rPr>
      </w:pPr>
    </w:p>
    <w:p w14:paraId="701AE78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5330287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98D2695" w14:textId="77777777" w:rsidR="00505F41" w:rsidRDefault="00505F41" w:rsidP="00505F41">
      <w:pPr>
        <w:pStyle w:val="PL"/>
      </w:pPr>
      <w:r w:rsidRPr="00EA5FA7">
        <w:rPr>
          <w:rFonts w:eastAsia="SimSun"/>
        </w:rPr>
        <w:t>}</w:t>
      </w:r>
    </w:p>
    <w:p w14:paraId="370E1BAA" w14:textId="77777777" w:rsidR="00505F41" w:rsidRDefault="00505F41" w:rsidP="00505F41">
      <w:pPr>
        <w:pStyle w:val="PL"/>
      </w:pPr>
    </w:p>
    <w:p w14:paraId="33481436" w14:textId="77777777" w:rsidR="00505F41" w:rsidRPr="00EA5FA7" w:rsidRDefault="00505F41" w:rsidP="00505F41">
      <w:pPr>
        <w:pStyle w:val="PL"/>
      </w:pPr>
      <w:r>
        <w:t>SelectedMeasurementQuantities</w:t>
      </w:r>
      <w:r w:rsidRPr="00EA5FA7">
        <w:t xml:space="preserve"> ::= SEQUENCE {</w:t>
      </w:r>
    </w:p>
    <w:p w14:paraId="6F3C3215" w14:textId="77777777" w:rsidR="00505F41" w:rsidRPr="00EA5FA7" w:rsidRDefault="00505F41" w:rsidP="00505F41">
      <w:pPr>
        <w:pStyle w:val="PL"/>
      </w:pPr>
      <w:r w:rsidRPr="00EA5FA7">
        <w:tab/>
      </w:r>
      <w:r>
        <w:t>rSRP</w:t>
      </w:r>
      <w:r w:rsidRPr="00EA5FA7">
        <w:tab/>
      </w:r>
      <w:r w:rsidRPr="00EA5FA7">
        <w:tab/>
      </w:r>
      <w:r w:rsidRPr="00EA5FA7">
        <w:tab/>
      </w:r>
      <w:r w:rsidRPr="00813556">
        <w:rPr>
          <w:snapToGrid w:val="0"/>
        </w:rPr>
        <w:t>INTEGER (0..12</w:t>
      </w:r>
      <w:r>
        <w:rPr>
          <w:snapToGrid w:val="0"/>
        </w:rPr>
        <w:t>7</w:t>
      </w:r>
      <w:r w:rsidRPr="00813556">
        <w:rPr>
          <w:snapToGrid w:val="0"/>
        </w:rPr>
        <w:t>)</w:t>
      </w:r>
      <w:r w:rsidRPr="00EA5FA7">
        <w:t>,</w:t>
      </w:r>
    </w:p>
    <w:p w14:paraId="735A40FE" w14:textId="77777777" w:rsidR="00505F41" w:rsidRPr="006F1826" w:rsidRDefault="00505F41" w:rsidP="00505F41">
      <w:pPr>
        <w:pStyle w:val="PL"/>
        <w:rPr>
          <w:lang w:val="de-DE"/>
        </w:rPr>
      </w:pPr>
      <w:r w:rsidRPr="00EA5FA7">
        <w:tab/>
      </w:r>
      <w:r w:rsidRPr="006F1826">
        <w:rPr>
          <w:lang w:val="de-DE"/>
        </w:rPr>
        <w:t>rSRQ</w:t>
      </w:r>
      <w:r w:rsidRPr="006F1826">
        <w:rPr>
          <w:lang w:val="de-DE"/>
        </w:rPr>
        <w:tab/>
      </w:r>
      <w:r w:rsidRPr="006F1826">
        <w:rPr>
          <w:lang w:val="de-DE"/>
        </w:rPr>
        <w:tab/>
      </w:r>
      <w:r w:rsidRPr="006F1826">
        <w:rPr>
          <w:lang w:val="de-DE"/>
        </w:rPr>
        <w:tab/>
      </w:r>
      <w:r w:rsidRPr="006F1826">
        <w:rPr>
          <w:snapToGrid w:val="0"/>
          <w:lang w:val="de-DE"/>
        </w:rPr>
        <w:t>INTEGER (0..127)</w:t>
      </w:r>
      <w:r w:rsidRPr="006F1826">
        <w:rPr>
          <w:lang w:val="de-DE"/>
        </w:rPr>
        <w:t>,</w:t>
      </w:r>
    </w:p>
    <w:p w14:paraId="687C49BB" w14:textId="77777777" w:rsidR="00505F41" w:rsidRPr="006F1826" w:rsidRDefault="00505F41" w:rsidP="00505F41">
      <w:pPr>
        <w:pStyle w:val="PL"/>
        <w:rPr>
          <w:lang w:val="de-DE"/>
        </w:rPr>
      </w:pPr>
      <w:r w:rsidRPr="006F1826">
        <w:rPr>
          <w:lang w:val="de-DE"/>
        </w:rPr>
        <w:tab/>
        <w:t>sINR</w:t>
      </w:r>
      <w:r w:rsidRPr="006F1826">
        <w:rPr>
          <w:lang w:val="de-DE"/>
        </w:rPr>
        <w:tab/>
      </w:r>
      <w:r w:rsidRPr="006F1826">
        <w:rPr>
          <w:lang w:val="de-DE"/>
        </w:rPr>
        <w:tab/>
      </w:r>
      <w:r w:rsidRPr="006F1826">
        <w:rPr>
          <w:lang w:val="de-DE"/>
        </w:rPr>
        <w:tab/>
      </w:r>
      <w:r w:rsidRPr="006F1826">
        <w:rPr>
          <w:snapToGrid w:val="0"/>
          <w:lang w:val="de-DE"/>
        </w:rPr>
        <w:t>INTEGER (0..127)</w:t>
      </w:r>
      <w:r w:rsidRPr="006F1826">
        <w:rPr>
          <w:lang w:val="de-DE"/>
        </w:rPr>
        <w:t xml:space="preserve"> </w:t>
      </w:r>
      <w:r w:rsidRPr="006F1826">
        <w:rPr>
          <w:lang w:val="de-DE"/>
        </w:rPr>
        <w:tab/>
        <w:t>OPTIONAL,</w:t>
      </w:r>
    </w:p>
    <w:p w14:paraId="032575B6" w14:textId="77777777" w:rsidR="00505F41" w:rsidRPr="00B83A09" w:rsidRDefault="00505F41" w:rsidP="00505F41">
      <w:pPr>
        <w:pStyle w:val="PL"/>
        <w:rPr>
          <w:lang w:val="de-DE"/>
        </w:rPr>
      </w:pPr>
      <w:r w:rsidRPr="006F1826">
        <w:rPr>
          <w:lang w:val="de-DE"/>
        </w:rPr>
        <w:tab/>
      </w:r>
      <w:r w:rsidRPr="00B83A09">
        <w:rPr>
          <w:lang w:val="de-DE"/>
        </w:rPr>
        <w:t>iE-Extensions</w:t>
      </w:r>
      <w:r w:rsidRPr="00B83A09">
        <w:rPr>
          <w:lang w:val="de-DE"/>
        </w:rPr>
        <w:tab/>
        <w:t>ProtocolExtensionContainer { { SelectedMeasurementQuantities-ExtIEs } }</w:t>
      </w:r>
      <w:r w:rsidRPr="00B83A09">
        <w:rPr>
          <w:lang w:val="de-DE"/>
        </w:rPr>
        <w:tab/>
        <w:t>OPTIONAL,</w:t>
      </w:r>
    </w:p>
    <w:p w14:paraId="4F217460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ab/>
        <w:t>...</w:t>
      </w:r>
    </w:p>
    <w:p w14:paraId="517A55A0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>}</w:t>
      </w:r>
    </w:p>
    <w:p w14:paraId="5D33C84B" w14:textId="77777777" w:rsidR="00505F41" w:rsidRPr="00B83A09" w:rsidRDefault="00505F41" w:rsidP="00505F41">
      <w:pPr>
        <w:pStyle w:val="PL"/>
        <w:rPr>
          <w:lang w:val="de-DE"/>
        </w:rPr>
      </w:pPr>
    </w:p>
    <w:p w14:paraId="2697D80A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 xml:space="preserve">SelectedMeasurementQuantities-ExtIEs </w:t>
      </w:r>
      <w:r w:rsidRPr="00B83A09">
        <w:rPr>
          <w:lang w:val="de-DE"/>
        </w:rPr>
        <w:tab/>
        <w:t>F1AP-PROTOCOL-EXTENSION ::= {</w:t>
      </w:r>
    </w:p>
    <w:p w14:paraId="2A47B59A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ab/>
        <w:t>...</w:t>
      </w:r>
    </w:p>
    <w:p w14:paraId="1C0E90BE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>}</w:t>
      </w:r>
    </w:p>
    <w:p w14:paraId="75D37A8C" w14:textId="77777777" w:rsidR="00505F41" w:rsidRPr="00B83A09" w:rsidRDefault="00505F41" w:rsidP="00505F41">
      <w:pPr>
        <w:pStyle w:val="PL"/>
        <w:rPr>
          <w:rFonts w:cs="Courier New"/>
          <w:szCs w:val="16"/>
          <w:lang w:val="de-DE"/>
        </w:rPr>
      </w:pPr>
    </w:p>
    <w:p w14:paraId="4D114F89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>ServingCellMeasurements ::= SEQUENCE {</w:t>
      </w:r>
    </w:p>
    <w:p w14:paraId="2C250C38" w14:textId="77777777" w:rsidR="00505F41" w:rsidRPr="00B83A09" w:rsidRDefault="00505F41" w:rsidP="00505F41">
      <w:pPr>
        <w:pStyle w:val="PL"/>
        <w:rPr>
          <w:noProof w:val="0"/>
          <w:lang w:val="de-DE"/>
        </w:rPr>
      </w:pPr>
      <w:r w:rsidRPr="00B83A09">
        <w:rPr>
          <w:lang w:val="de-DE"/>
        </w:rPr>
        <w:tab/>
      </w:r>
      <w:r w:rsidRPr="00B83A09">
        <w:rPr>
          <w:noProof w:val="0"/>
          <w:lang w:val="de-DE"/>
        </w:rPr>
        <w:t>nRCGI</w:t>
      </w:r>
      <w:r w:rsidRPr="00B83A09">
        <w:rPr>
          <w:noProof w:val="0"/>
          <w:lang w:val="de-DE"/>
        </w:rPr>
        <w:tab/>
      </w:r>
      <w:r w:rsidRPr="00B83A09">
        <w:rPr>
          <w:noProof w:val="0"/>
          <w:lang w:val="de-DE"/>
        </w:rPr>
        <w:tab/>
      </w:r>
      <w:r w:rsidRPr="00B83A09">
        <w:rPr>
          <w:noProof w:val="0"/>
          <w:lang w:val="de-DE"/>
        </w:rPr>
        <w:tab/>
      </w:r>
      <w:r w:rsidRPr="00B83A09">
        <w:rPr>
          <w:noProof w:val="0"/>
          <w:lang w:val="de-DE"/>
        </w:rPr>
        <w:tab/>
      </w:r>
      <w:r w:rsidRPr="00B83A09">
        <w:rPr>
          <w:noProof w:val="0"/>
          <w:lang w:val="de-DE"/>
        </w:rPr>
        <w:tab/>
      </w:r>
      <w:r w:rsidRPr="00B83A09">
        <w:rPr>
          <w:noProof w:val="0"/>
          <w:lang w:val="de-DE"/>
        </w:rPr>
        <w:tab/>
      </w:r>
      <w:r w:rsidRPr="00B83A09">
        <w:rPr>
          <w:noProof w:val="0"/>
          <w:lang w:val="de-DE"/>
        </w:rPr>
        <w:tab/>
      </w:r>
      <w:r w:rsidRPr="00B83A09">
        <w:rPr>
          <w:noProof w:val="0"/>
          <w:lang w:val="de-DE"/>
        </w:rPr>
        <w:tab/>
        <w:t>NRCGI,</w:t>
      </w:r>
    </w:p>
    <w:p w14:paraId="245284D5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ab/>
        <w:t>sSBIndexwithMeasurements</w:t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snapToGrid w:val="0"/>
          <w:lang w:val="de-DE"/>
        </w:rPr>
        <w:t>SSBIndexwithMeasurements</w:t>
      </w:r>
      <w:r w:rsidRPr="00B83A09">
        <w:rPr>
          <w:noProof w:val="0"/>
          <w:snapToGrid w:val="0"/>
          <w:lang w:val="de-DE"/>
        </w:rPr>
        <w:t>-Item</w:t>
      </w:r>
      <w:r w:rsidRPr="00B83A09">
        <w:rPr>
          <w:lang w:val="de-DE"/>
        </w:rPr>
        <w:t>,</w:t>
      </w:r>
    </w:p>
    <w:p w14:paraId="0CBE939B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ab/>
        <w:t>iE-Extensions</w:t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  <w:t>ProtocolExtensionContainer { { ServingCellMeasurements-ExtIEs } }</w:t>
      </w:r>
      <w:r w:rsidRPr="00B83A09">
        <w:rPr>
          <w:lang w:val="de-DE"/>
        </w:rPr>
        <w:tab/>
        <w:t>OPTIONAL,</w:t>
      </w:r>
    </w:p>
    <w:p w14:paraId="06316BF1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ab/>
        <w:t>...</w:t>
      </w:r>
    </w:p>
    <w:p w14:paraId="3106ACBB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>}</w:t>
      </w:r>
    </w:p>
    <w:p w14:paraId="681D53E7" w14:textId="77777777" w:rsidR="00505F41" w:rsidRPr="00B83A09" w:rsidRDefault="00505F41" w:rsidP="00505F41">
      <w:pPr>
        <w:pStyle w:val="PL"/>
        <w:rPr>
          <w:lang w:val="de-DE"/>
        </w:rPr>
      </w:pPr>
    </w:p>
    <w:p w14:paraId="4828BA2E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 xml:space="preserve">ServingCellMeasurements-ExtIEs </w:t>
      </w:r>
      <w:r w:rsidRPr="00B83A09">
        <w:rPr>
          <w:lang w:val="de-DE"/>
        </w:rPr>
        <w:tab/>
        <w:t>F1AP-PROTOCOL-EXTENSION ::= {</w:t>
      </w:r>
    </w:p>
    <w:p w14:paraId="5D7B5AD0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ab/>
        <w:t>...</w:t>
      </w:r>
    </w:p>
    <w:p w14:paraId="6057D12D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>}</w:t>
      </w:r>
    </w:p>
    <w:p w14:paraId="24008F9B" w14:textId="77777777" w:rsidR="00505F41" w:rsidRPr="00B83A09" w:rsidRDefault="00505F41" w:rsidP="00505F41">
      <w:pPr>
        <w:pStyle w:val="PL"/>
        <w:rPr>
          <w:rFonts w:cs="Courier New"/>
          <w:szCs w:val="16"/>
          <w:lang w:val="de-DE"/>
        </w:rPr>
      </w:pPr>
    </w:p>
    <w:p w14:paraId="4491E222" w14:textId="77777777" w:rsidR="00505F41" w:rsidRPr="00B83A09" w:rsidRDefault="00505F41" w:rsidP="00505F41">
      <w:pPr>
        <w:pStyle w:val="PL"/>
        <w:rPr>
          <w:rFonts w:eastAsia="SimSun"/>
          <w:lang w:val="de-DE"/>
        </w:rPr>
      </w:pPr>
    </w:p>
    <w:p w14:paraId="2B9D0E5D" w14:textId="77777777" w:rsidR="00505F41" w:rsidRDefault="00505F41" w:rsidP="00505F41">
      <w:pPr>
        <w:pStyle w:val="PL"/>
        <w:rPr>
          <w:snapToGrid w:val="0"/>
        </w:rPr>
      </w:pP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r>
        <w:rPr>
          <w:noProof w:val="0"/>
          <w:snapToGrid w:val="0"/>
        </w:rPr>
        <w:t xml:space="preserve"> </w:t>
      </w:r>
      <w:r w:rsidRPr="00EA5FA7">
        <w:t xml:space="preserve"> ::= </w:t>
      </w:r>
      <w:r w:rsidRPr="006A6F20">
        <w:rPr>
          <w:snapToGrid w:val="0"/>
        </w:rPr>
        <w:t>INTEGER(0..63)</w:t>
      </w:r>
    </w:p>
    <w:p w14:paraId="433CE1B9" w14:textId="77777777" w:rsidR="00505F41" w:rsidRDefault="00505F41" w:rsidP="00505F41">
      <w:pPr>
        <w:pStyle w:val="PL"/>
        <w:rPr>
          <w:snapToGrid w:val="0"/>
        </w:rPr>
      </w:pPr>
    </w:p>
    <w:p w14:paraId="11AC4B2E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 w:rsidRPr="00EA5FA7">
        <w:t xml:space="preserve">::= </w:t>
      </w:r>
      <w:r>
        <w:rPr>
          <w:snapToGrid w:val="0"/>
        </w:rPr>
        <w:t xml:space="preserve"> </w:t>
      </w:r>
      <w:r w:rsidRPr="00FF2DDC">
        <w:rPr>
          <w:noProof w:val="0"/>
          <w:snapToGrid w:val="0"/>
        </w:rPr>
        <w:t>SEQUENCE (SIZE(1..</w:t>
      </w:r>
      <w:r w:rsidRPr="00FF2DDC">
        <w:t>maxnoof</w:t>
      </w:r>
      <w:r>
        <w:t>SSBIndices</w:t>
      </w:r>
      <w:r w:rsidRPr="00FF2DDC">
        <w:rPr>
          <w:noProof w:val="0"/>
          <w:snapToGrid w:val="0"/>
        </w:rPr>
        <w:t xml:space="preserve">)) OF </w:t>
      </w:r>
      <w:r>
        <w:rPr>
          <w:snapToGrid w:val="0"/>
        </w:rPr>
        <w:t>SSBIndexList</w:t>
      </w:r>
      <w:r w:rsidRPr="00FF2DDC">
        <w:rPr>
          <w:noProof w:val="0"/>
          <w:snapToGrid w:val="0"/>
        </w:rPr>
        <w:t>-Item</w:t>
      </w:r>
    </w:p>
    <w:p w14:paraId="19CCD671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24B5F67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 w:rsidRPr="00FF2DDC"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>::= SEQUENCE {</w:t>
      </w:r>
    </w:p>
    <w:p w14:paraId="0097CEA9" w14:textId="77777777" w:rsidR="00505F41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sSBIndex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SBIndex,</w:t>
      </w:r>
    </w:p>
    <w:p w14:paraId="5ADFCD82" w14:textId="77777777" w:rsidR="00505F41" w:rsidRPr="006D2114" w:rsidRDefault="00505F41" w:rsidP="00505F41">
      <w:pPr>
        <w:pStyle w:val="PL"/>
        <w:rPr>
          <w:noProof w:val="0"/>
          <w:snapToGrid w:val="0"/>
          <w:lang w:val="fr-FR"/>
        </w:rPr>
      </w:pPr>
      <w:r w:rsidRPr="00FF2DDC">
        <w:rPr>
          <w:noProof w:val="0"/>
          <w:snapToGrid w:val="0"/>
        </w:rPr>
        <w:tab/>
      </w:r>
      <w:r w:rsidRPr="006D2114">
        <w:rPr>
          <w:noProof w:val="0"/>
          <w:snapToGrid w:val="0"/>
          <w:lang w:val="fr-FR"/>
        </w:rPr>
        <w:t>iE-Extensions</w:t>
      </w:r>
      <w:r w:rsidRPr="006D2114">
        <w:rPr>
          <w:noProof w:val="0"/>
          <w:snapToGrid w:val="0"/>
          <w:lang w:val="fr-FR"/>
        </w:rPr>
        <w:tab/>
      </w:r>
      <w:r w:rsidRPr="006D2114">
        <w:rPr>
          <w:noProof w:val="0"/>
          <w:snapToGrid w:val="0"/>
          <w:lang w:val="fr-FR"/>
        </w:rPr>
        <w:tab/>
        <w:t>ProtocolExtensionContainer { { SSBIndex-Item-ExtIEs } }</w:t>
      </w:r>
      <w:r w:rsidRPr="006D2114">
        <w:rPr>
          <w:noProof w:val="0"/>
          <w:snapToGrid w:val="0"/>
          <w:lang w:val="fr-FR"/>
        </w:rPr>
        <w:tab/>
        <w:t>OPTIONAL}</w:t>
      </w:r>
    </w:p>
    <w:p w14:paraId="56DBE332" w14:textId="77777777" w:rsidR="00505F41" w:rsidRPr="006D2114" w:rsidRDefault="00505F41" w:rsidP="00505F41">
      <w:pPr>
        <w:pStyle w:val="PL"/>
        <w:rPr>
          <w:noProof w:val="0"/>
          <w:snapToGrid w:val="0"/>
          <w:lang w:val="fr-FR"/>
        </w:rPr>
      </w:pPr>
    </w:p>
    <w:p w14:paraId="4CA7DAD7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SSBIndex</w:t>
      </w:r>
      <w:r w:rsidRPr="00FF2DDC">
        <w:rPr>
          <w:noProof w:val="0"/>
          <w:snapToGrid w:val="0"/>
        </w:rPr>
        <w:t xml:space="preserve">-Item-ExtIEs F1AP-PROTOCOL-EXTENSION ::= { </w:t>
      </w:r>
    </w:p>
    <w:p w14:paraId="5E83569A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6F9E2C62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22198EA9" w14:textId="77777777" w:rsidR="00505F41" w:rsidRPr="00357F46" w:rsidRDefault="00505F41" w:rsidP="00505F41">
      <w:pPr>
        <w:pStyle w:val="PL"/>
        <w:rPr>
          <w:noProof w:val="0"/>
          <w:snapToGrid w:val="0"/>
        </w:rPr>
      </w:pPr>
    </w:p>
    <w:p w14:paraId="4982A1F7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r>
        <w:rPr>
          <w:noProof w:val="0"/>
          <w:snapToGrid w:val="0"/>
        </w:rPr>
        <w:t>withMeasurementsList</w:t>
      </w:r>
      <w:r>
        <w:rPr>
          <w:snapToGrid w:val="0"/>
        </w:rPr>
        <w:tab/>
      </w:r>
      <w:r w:rsidRPr="00EA5FA7">
        <w:t xml:space="preserve">::= </w:t>
      </w:r>
      <w:r>
        <w:rPr>
          <w:snapToGrid w:val="0"/>
        </w:rPr>
        <w:t xml:space="preserve"> </w:t>
      </w:r>
      <w:r w:rsidRPr="00FF2DDC">
        <w:rPr>
          <w:noProof w:val="0"/>
          <w:snapToGrid w:val="0"/>
        </w:rPr>
        <w:t>SEQUENCE (SIZE(1..</w:t>
      </w:r>
      <w:r w:rsidRPr="00FF2DDC">
        <w:t>maxnoof</w:t>
      </w:r>
      <w:r>
        <w:t>SSBIndices</w:t>
      </w:r>
      <w:r w:rsidRPr="00FF2DDC">
        <w:rPr>
          <w:noProof w:val="0"/>
          <w:snapToGrid w:val="0"/>
        </w:rPr>
        <w:t xml:space="preserve">)) OF </w:t>
      </w:r>
      <w:r>
        <w:rPr>
          <w:snapToGrid w:val="0"/>
        </w:rPr>
        <w:t>SSBIndexwithMeasurements</w:t>
      </w:r>
      <w:r w:rsidRPr="00FF2DDC">
        <w:rPr>
          <w:noProof w:val="0"/>
          <w:snapToGrid w:val="0"/>
        </w:rPr>
        <w:t>-Item</w:t>
      </w:r>
    </w:p>
    <w:p w14:paraId="338C5FE4" w14:textId="77777777" w:rsidR="00505F41" w:rsidRDefault="00505F41" w:rsidP="00505F41">
      <w:pPr>
        <w:pStyle w:val="PL"/>
        <w:rPr>
          <w:snapToGrid w:val="0"/>
        </w:rPr>
      </w:pPr>
    </w:p>
    <w:p w14:paraId="2B477B88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 w:rsidRPr="00FF2DDC"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>::= SEQUENCE {</w:t>
      </w:r>
    </w:p>
    <w:p w14:paraId="705AD1BE" w14:textId="77777777" w:rsidR="00505F41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sSBIndex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SBIndex,</w:t>
      </w:r>
    </w:p>
    <w:p w14:paraId="672D4ED9" w14:textId="77777777" w:rsidR="00505F41" w:rsidRDefault="00505F41" w:rsidP="00505F41">
      <w:pPr>
        <w:pStyle w:val="PL"/>
        <w:rPr>
          <w:noProof w:val="0"/>
          <w:snapToGrid w:val="0"/>
        </w:rPr>
      </w:pPr>
      <w:r>
        <w:tab/>
        <w:t>selectedMeasurementQuantities</w:t>
      </w:r>
      <w:r>
        <w:tab/>
        <w:t>SelectedMeasurementQuantities</w:t>
      </w:r>
      <w:r>
        <w:rPr>
          <w:noProof w:val="0"/>
          <w:snapToGrid w:val="0"/>
        </w:rPr>
        <w:t>,</w:t>
      </w:r>
    </w:p>
    <w:p w14:paraId="5036B92B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iE-Extensions</w:t>
      </w:r>
      <w:r w:rsidRPr="00FF2DDC"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SSBIndexwithMeasurements</w:t>
      </w:r>
      <w:r w:rsidRPr="00FF2DDC">
        <w:rPr>
          <w:noProof w:val="0"/>
          <w:snapToGrid w:val="0"/>
        </w:rPr>
        <w:t>-Item-ExtIEs } }</w:t>
      </w:r>
      <w:r w:rsidRPr="00FF2DDC">
        <w:rPr>
          <w:noProof w:val="0"/>
          <w:snapToGrid w:val="0"/>
        </w:rPr>
        <w:tab/>
        <w:t>OPTIONAL}</w:t>
      </w:r>
    </w:p>
    <w:p w14:paraId="5E6A7465" w14:textId="77777777" w:rsidR="00505F41" w:rsidRPr="00FF2DDC" w:rsidRDefault="00505F41" w:rsidP="00505F41">
      <w:pPr>
        <w:pStyle w:val="PL"/>
        <w:rPr>
          <w:noProof w:val="0"/>
          <w:snapToGrid w:val="0"/>
        </w:rPr>
      </w:pPr>
    </w:p>
    <w:p w14:paraId="3500355D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 w:rsidRPr="00FF2DDC">
        <w:rPr>
          <w:noProof w:val="0"/>
          <w:snapToGrid w:val="0"/>
        </w:rPr>
        <w:t xml:space="preserve">-Item-ExtIEs F1AP-PROTOCOL-EXTENSION ::= { </w:t>
      </w:r>
    </w:p>
    <w:p w14:paraId="640BEF20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38E17D43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3D8F36A0" w14:textId="77777777" w:rsidR="00505F41" w:rsidRPr="00357F46" w:rsidRDefault="00505F41" w:rsidP="00505F41">
      <w:pPr>
        <w:pStyle w:val="PL"/>
        <w:rPr>
          <w:noProof w:val="0"/>
          <w:snapToGrid w:val="0"/>
        </w:rPr>
      </w:pPr>
    </w:p>
    <w:p w14:paraId="3A2F764F" w14:textId="77777777" w:rsidR="00505F41" w:rsidRPr="00B83A09" w:rsidRDefault="00505F41" w:rsidP="00505F41">
      <w:pPr>
        <w:pStyle w:val="PL"/>
        <w:rPr>
          <w:rFonts w:eastAsia="SimSun"/>
          <w:snapToGrid w:val="0"/>
          <w:lang w:val="de-DE"/>
        </w:rPr>
      </w:pPr>
    </w:p>
    <w:p w14:paraId="49DA9AE7" w14:textId="77777777" w:rsidR="00505F41" w:rsidRPr="00B83A09" w:rsidRDefault="00505F41" w:rsidP="00505F41">
      <w:pPr>
        <w:pStyle w:val="PL"/>
        <w:rPr>
          <w:rFonts w:eastAsia="SimSun"/>
          <w:snapToGrid w:val="0"/>
          <w:lang w:val="de-DE"/>
        </w:rPr>
      </w:pPr>
    </w:p>
    <w:p w14:paraId="62756077" w14:textId="77777777" w:rsidR="00505F41" w:rsidRDefault="00505F41" w:rsidP="00505F41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4C02992F" w14:textId="77777777" w:rsidR="00505F41" w:rsidRDefault="00505F41" w:rsidP="00505F41">
      <w:pPr>
        <w:pStyle w:val="PL"/>
      </w:pPr>
    </w:p>
    <w:p w14:paraId="1ABB85C1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2707033F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5314625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 ::=  ENUMERATED {</w:t>
      </w:r>
      <w:r w:rsidRPr="000A57DB">
        <w:rPr>
          <w:rFonts w:eastAsia="Malgun Gothic"/>
        </w:rPr>
        <w:t xml:space="preserve"> </w:t>
      </w:r>
      <w:r w:rsidRPr="00224FF5">
        <w:rPr>
          <w:rFonts w:eastAsia="Malgun Gothic"/>
        </w:rPr>
        <w:t>ms1001over240, ms25over6, ms25over3, ms1001over120, ms100over9, ms25over2, ms40over3, ms125over9, ms50over3, ms1001over60, ms125over6, ms200over9, ms100over3, ms1001over30, ms125over3, ms1001over24, ms200over3</w:t>
      </w:r>
      <w:r w:rsidRPr="00EA5FA7">
        <w:rPr>
          <w:noProof w:val="0"/>
          <w:snapToGrid w:val="0"/>
        </w:rPr>
        <w:t>, ...}</w:t>
      </w:r>
    </w:p>
    <w:p w14:paraId="500CED35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1AF4E90A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409CF5DB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6090A880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289D1D74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E7FB4A6" w14:textId="77777777" w:rsidR="00505F41" w:rsidRDefault="00505F41" w:rsidP="00505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7441FF0C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2E258C9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6074E05F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7ED0960B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231915AA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1460E35E" w14:textId="77777777" w:rsidR="00505F41" w:rsidRDefault="00505F41" w:rsidP="00505F41">
      <w:pPr>
        <w:pStyle w:val="PL"/>
        <w:rPr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63FF40FF" w14:textId="77777777" w:rsidR="00505F41" w:rsidRDefault="00505F41" w:rsidP="00505F41">
      <w:pPr>
        <w:pStyle w:val="PL"/>
        <w:rPr>
          <w:snapToGrid w:val="0"/>
        </w:rPr>
      </w:pPr>
    </w:p>
    <w:p w14:paraId="526D6B26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4AB47BF4" w14:textId="77777777" w:rsidR="00505F41" w:rsidRDefault="00505F41" w:rsidP="00505F41">
      <w:pPr>
        <w:pStyle w:val="PL"/>
        <w:rPr>
          <w:rFonts w:eastAsia="Malgun Gothic"/>
          <w:snapToGrid w:val="0"/>
        </w:rPr>
      </w:pPr>
    </w:p>
    <w:p w14:paraId="09040FB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7BDCA62A" w14:textId="77777777" w:rsidR="00505F41" w:rsidRDefault="00505F41" w:rsidP="00505F41">
      <w:pPr>
        <w:pStyle w:val="PL"/>
        <w:rPr>
          <w:snapToGrid w:val="0"/>
        </w:rPr>
      </w:pPr>
    </w:p>
    <w:p w14:paraId="5ADF97A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4ECA18B8" w14:textId="77777777" w:rsidR="00505F41" w:rsidRPr="00E53D33" w:rsidRDefault="00505F41" w:rsidP="00505F41">
      <w:pPr>
        <w:pStyle w:val="PL"/>
        <w:rPr>
          <w:snapToGrid w:val="0"/>
        </w:rPr>
      </w:pPr>
    </w:p>
    <w:p w14:paraId="3A231B05" w14:textId="77777777" w:rsidR="00505F41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24</w:t>
      </w:r>
      <w:r w:rsidRPr="00E53D33">
        <w:rPr>
          <w:snapToGrid w:val="0"/>
        </w:rPr>
        <w:t>-message ::= OCTET STRING</w:t>
      </w:r>
    </w:p>
    <w:p w14:paraId="6FD04FED" w14:textId="77777777" w:rsidR="00505F41" w:rsidRDefault="00505F41" w:rsidP="00505F41">
      <w:pPr>
        <w:pStyle w:val="PL"/>
        <w:rPr>
          <w:snapToGrid w:val="0"/>
        </w:rPr>
      </w:pPr>
    </w:p>
    <w:p w14:paraId="25973162" w14:textId="77777777" w:rsidR="00505F41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22</w:t>
      </w:r>
      <w:r w:rsidRPr="00E53D33">
        <w:rPr>
          <w:snapToGrid w:val="0"/>
        </w:rPr>
        <w:t>-message ::= OCTET STRING</w:t>
      </w:r>
    </w:p>
    <w:p w14:paraId="344E40DD" w14:textId="77777777" w:rsidR="00505F41" w:rsidRDefault="00505F41" w:rsidP="00505F41">
      <w:pPr>
        <w:pStyle w:val="PL"/>
        <w:rPr>
          <w:snapToGrid w:val="0"/>
        </w:rPr>
      </w:pPr>
    </w:p>
    <w:p w14:paraId="391B23F8" w14:textId="77777777" w:rsidR="00505F41" w:rsidRPr="00E53D33" w:rsidRDefault="00505F41" w:rsidP="00505F41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eastAsia="SimSun" w:hint="eastAsia"/>
          <w:snapToGrid w:val="0"/>
          <w:lang w:val="en-US" w:eastAsia="zh-CN"/>
        </w:rPr>
        <w:t>3</w:t>
      </w:r>
      <w:r>
        <w:rPr>
          <w:snapToGrid w:val="0"/>
        </w:rPr>
        <w:t>-message ::= OCTET STRING</w:t>
      </w:r>
    </w:p>
    <w:p w14:paraId="613FB815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6485F96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SIB</w:t>
      </w:r>
      <w:r>
        <w:rPr>
          <w:rFonts w:hint="eastAsia"/>
          <w:snapToGrid w:val="0"/>
          <w:lang w:eastAsia="zh-CN"/>
        </w:rPr>
        <w:t>17bis</w:t>
      </w:r>
      <w:r>
        <w:rPr>
          <w:snapToGrid w:val="0"/>
        </w:rPr>
        <w:t>-message ::= OCTET STRING</w:t>
      </w:r>
    </w:p>
    <w:p w14:paraId="02BE0DAF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501FB290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6B121CCC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0E7B0D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43776C17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577A753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0FF0788F" w14:textId="77777777" w:rsidR="00505F41" w:rsidRPr="00A277C0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A277C0">
        <w:rPr>
          <w:noProof w:val="0"/>
          <w:snapToGrid w:val="0"/>
        </w:rPr>
        <w:t>sItype</w:t>
      </w:r>
      <w:r w:rsidRPr="00A277C0">
        <w:rPr>
          <w:noProof w:val="0"/>
          <w:snapToGrid w:val="0"/>
        </w:rPr>
        <w:tab/>
      </w:r>
      <w:r w:rsidRPr="00A277C0">
        <w:rPr>
          <w:noProof w:val="0"/>
          <w:snapToGrid w:val="0"/>
        </w:rPr>
        <w:tab/>
        <w:t>SItype</w:t>
      </w:r>
      <w:r w:rsidRPr="00A277C0">
        <w:rPr>
          <w:noProof w:val="0"/>
          <w:snapToGrid w:val="0"/>
        </w:rPr>
        <w:tab/>
        <w:t>,</w:t>
      </w:r>
    </w:p>
    <w:p w14:paraId="174DBFCC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A277C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SItype-ItemExtIEs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1CC3B147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74C52A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0CBCA3F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3BEB0E0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386E1F6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8978105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573D70CF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6B1DA6CA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6B947B4E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3A4B5D24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78410704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71B7159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7C44CDA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0C4F892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7F80EDC6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102EC4F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6D47BB5B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3EB7AA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BCD6EC0" w14:textId="77777777" w:rsidR="00505F41" w:rsidRDefault="00505F41" w:rsidP="00505F41">
      <w:pPr>
        <w:pStyle w:val="PL"/>
        <w:rPr>
          <w:snapToGrid w:val="0"/>
        </w:rPr>
      </w:pPr>
    </w:p>
    <w:p w14:paraId="031E8F00" w14:textId="77777777" w:rsidR="00505F41" w:rsidRDefault="00505F41" w:rsidP="00505F41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46609EE8" w14:textId="77777777" w:rsidR="00505F41" w:rsidRDefault="00505F41" w:rsidP="00505F41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03BD150F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07DDA4B6" w14:textId="77777777" w:rsidR="00505F41" w:rsidRDefault="00505F41" w:rsidP="00505F41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5D049FCD" w14:textId="77777777" w:rsidR="00505F41" w:rsidRDefault="00505F41" w:rsidP="00505F41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15735278" w14:textId="77777777" w:rsidR="00505F41" w:rsidRDefault="00505F41" w:rsidP="00505F41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042F74A7" w14:textId="77777777" w:rsidR="00505F41" w:rsidRDefault="00505F41" w:rsidP="00505F41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2B9AE0D8" w14:textId="77777777" w:rsidR="00505F41" w:rsidRDefault="00505F41" w:rsidP="00505F41">
      <w:pPr>
        <w:pStyle w:val="PL"/>
        <w:rPr>
          <w:lang w:eastAsia="en-GB"/>
        </w:rPr>
      </w:pPr>
    </w:p>
    <w:p w14:paraId="6FB07E74" w14:textId="77777777" w:rsidR="00505F41" w:rsidRDefault="00505F41" w:rsidP="00505F41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60F02CFD" w14:textId="77777777" w:rsidR="00505F41" w:rsidRDefault="00505F41" w:rsidP="00505F41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78FAC1B2" w14:textId="77777777" w:rsidR="00505F41" w:rsidRDefault="00505F41" w:rsidP="00505F41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46E5B70F" w14:textId="77777777" w:rsidR="00505F41" w:rsidRDefault="00505F41" w:rsidP="00505F41">
      <w:pPr>
        <w:pStyle w:val="PL"/>
        <w:rPr>
          <w:lang w:eastAsia="en-GB"/>
        </w:rPr>
      </w:pPr>
    </w:p>
    <w:p w14:paraId="75AC9BC7" w14:textId="77777777" w:rsidR="00505F41" w:rsidRDefault="00505F41" w:rsidP="00505F41">
      <w:pPr>
        <w:pStyle w:val="PL"/>
        <w:rPr>
          <w:snapToGrid w:val="0"/>
        </w:rPr>
      </w:pPr>
    </w:p>
    <w:p w14:paraId="79E11F9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4C86FA31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71390523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3386F9AA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5C24C29A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094A719B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07F4EAC1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59DE9E5E" w14:textId="77777777" w:rsidR="00505F41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C6E5516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FC31E22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3B67E2D5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1B75CF1C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119734D3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70D23959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BEEFC19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2A4A3329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B996AD5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7A45D66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79FDAD0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1A9A1F5A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25B1859B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265F50D8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31AD3786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SLDRBs-FailedToBeSetup-ItemExtIEs } 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5D37ED57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598FE65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19642FBA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3387AD8A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7195F18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362255D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07402E31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4438B344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</w:t>
      </w:r>
      <w:r w:rsidRPr="006A7576">
        <w:rPr>
          <w:noProof w:val="0"/>
          <w:snapToGrid w:val="0"/>
        </w:rPr>
        <w:tab/>
        <w:t>,</w:t>
      </w:r>
    </w:p>
    <w:p w14:paraId="4E420AA6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 ,</w:t>
      </w:r>
    </w:p>
    <w:p w14:paraId="569F5F11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SLDRBs-FailedToBeSetupMod-ItemExtIEs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3B0EE412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55058A9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3666283B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8223B4D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449A09D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7A35DE2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11557F72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1806F1D0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D777148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4A41C440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812B712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610615FD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1866CB1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D049DB6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5234009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045C68D9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682EFC8F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D9BEED6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12266F5F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78B4B14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65CC279D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64189AB5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EF40871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2F4A61A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4E94FF1F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450C33A2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025B2DC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414B4FB4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13D8590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303986A8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9EFAE5B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B00976F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0BE72A1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75403891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3BC707B7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D7FC6D4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09FB9A92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4658791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160E85D1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63068FC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A385F04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FA203A0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357215E6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74BEED4C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BA26728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05C4EC3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0465186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54B274D8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5D3971BC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FCD2F61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D9FA6A1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70C85B35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515FEFAC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87A7738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3D3C821A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557E25B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27939EC4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53E99A5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D9943FB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BD1C361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69416037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0C15011D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CD874ED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370A7533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273EFBD9" w14:textId="77777777" w:rsidR="00505F41" w:rsidRPr="006D3F33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D3F33">
        <w:rPr>
          <w:noProof w:val="0"/>
          <w:snapToGrid w:val="0"/>
          <w:lang w:val="fr-FR"/>
        </w:rPr>
        <w:t>iE-Extensions</w:t>
      </w:r>
      <w:r w:rsidRPr="006D3F33">
        <w:rPr>
          <w:noProof w:val="0"/>
          <w:snapToGrid w:val="0"/>
          <w:lang w:val="fr-FR"/>
        </w:rPr>
        <w:tab/>
        <w:t>ProtocolExtensionContainer { { SLDRBs-ToBeModified-ItemExtIEs } }</w:t>
      </w:r>
      <w:r w:rsidRPr="006D3F33">
        <w:rPr>
          <w:noProof w:val="0"/>
          <w:snapToGrid w:val="0"/>
          <w:lang w:val="fr-FR"/>
        </w:rPr>
        <w:tab/>
        <w:t>OPTIONAL</w:t>
      </w:r>
    </w:p>
    <w:p w14:paraId="365070E6" w14:textId="77777777" w:rsidR="00505F41" w:rsidRPr="006D3F33" w:rsidRDefault="00505F41" w:rsidP="00505F41">
      <w:pPr>
        <w:pStyle w:val="PL"/>
        <w:rPr>
          <w:noProof w:val="0"/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>}</w:t>
      </w:r>
    </w:p>
    <w:p w14:paraId="470802D1" w14:textId="77777777" w:rsidR="00505F41" w:rsidRPr="006D3F33" w:rsidRDefault="00505F41" w:rsidP="00505F41">
      <w:pPr>
        <w:pStyle w:val="PL"/>
        <w:rPr>
          <w:noProof w:val="0"/>
          <w:snapToGrid w:val="0"/>
          <w:lang w:val="fr-FR"/>
        </w:rPr>
      </w:pPr>
    </w:p>
    <w:p w14:paraId="1960EEE9" w14:textId="77777777" w:rsidR="00505F41" w:rsidRPr="006D3F33" w:rsidRDefault="00505F41" w:rsidP="00505F41">
      <w:pPr>
        <w:pStyle w:val="PL"/>
        <w:rPr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 xml:space="preserve">SLDRBs-ToBeModified-ItemExtIEs </w:t>
      </w:r>
      <w:r w:rsidRPr="006D3F33">
        <w:rPr>
          <w:noProof w:val="0"/>
          <w:snapToGrid w:val="0"/>
          <w:lang w:val="fr-FR"/>
        </w:rPr>
        <w:tab/>
        <w:t>F1AP-PROTOCOL-EXTENSION ::= {</w:t>
      </w:r>
    </w:p>
    <w:p w14:paraId="36BA1219" w14:textId="77777777" w:rsidR="00505F41" w:rsidRPr="006D3F33" w:rsidRDefault="00505F41" w:rsidP="00505F41">
      <w:pPr>
        <w:pStyle w:val="PL"/>
        <w:rPr>
          <w:noProof w:val="0"/>
          <w:snapToGrid w:val="0"/>
          <w:lang w:val="fr-FR"/>
        </w:rPr>
      </w:pPr>
      <w:r w:rsidRPr="006D3F33">
        <w:rPr>
          <w:rFonts w:eastAsia="SimSun" w:hint="eastAsia"/>
          <w:snapToGrid w:val="0"/>
          <w:lang w:val="fr-FR" w:eastAsia="zh-CN"/>
        </w:rPr>
        <w:tab/>
      </w:r>
      <w:r w:rsidRPr="006D3F33">
        <w:rPr>
          <w:rFonts w:hint="eastAsia"/>
          <w:snapToGrid w:val="0"/>
          <w:lang w:val="fr-FR"/>
        </w:rPr>
        <w:t>{ID id-duplicationIndication  CRITICALITY ignore EXTENSION   DuplicationIndication</w:t>
      </w:r>
      <w:r w:rsidRPr="006D3F33">
        <w:rPr>
          <w:rFonts w:hint="eastAsia"/>
          <w:snapToGrid w:val="0"/>
          <w:lang w:val="fr-FR"/>
        </w:rPr>
        <w:tab/>
      </w:r>
      <w:r w:rsidRPr="006D3F33">
        <w:rPr>
          <w:rFonts w:hint="eastAsia"/>
          <w:snapToGrid w:val="0"/>
          <w:lang w:val="fr-FR"/>
        </w:rPr>
        <w:tab/>
        <w:t>PRESENCE optional},</w:t>
      </w:r>
    </w:p>
    <w:p w14:paraId="1B551E6E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  <w:lang w:val="fr-FR"/>
        </w:rPr>
        <w:tab/>
      </w:r>
      <w:r w:rsidRPr="006A7576">
        <w:rPr>
          <w:noProof w:val="0"/>
          <w:snapToGrid w:val="0"/>
        </w:rPr>
        <w:t>...</w:t>
      </w:r>
    </w:p>
    <w:p w14:paraId="2B7D112B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80862BA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74C07E0A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17B04B3C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SLDRBID,</w:t>
      </w:r>
    </w:p>
    <w:p w14:paraId="6142EB2D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5F4507E5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64CC144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799F4F2D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FAD6CC1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B32083E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9733485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53B2D836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0F1D803D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9CD57DC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SLDRBInformation,</w:t>
      </w:r>
    </w:p>
    <w:p w14:paraId="55B0797F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RLCMode, </w:t>
      </w:r>
    </w:p>
    <w:p w14:paraId="6E31F099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</w:p>
    <w:p w14:paraId="0CE81A44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SLDRBs-ToBeSetup-ItemExtIEs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3F445FC5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D1AE3D4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4BA31EFF" w14:textId="77777777" w:rsidR="00505F41" w:rsidRDefault="00505F41" w:rsidP="00505F41">
      <w:pPr>
        <w:pStyle w:val="PL"/>
        <w:rPr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4BE8F474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42F6DB7C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34EF99E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7CAE682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1DF9E757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172CAD7B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807F5FE" w14:textId="77777777" w:rsidR="00505F41" w:rsidRPr="006D3F33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>sLDRBInformation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SLDRBInformation,</w:t>
      </w:r>
    </w:p>
    <w:p w14:paraId="5474CE7D" w14:textId="77777777" w:rsidR="00505F41" w:rsidRPr="006D3F33" w:rsidRDefault="00505F41" w:rsidP="00505F41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  <w:t>rLCMode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RLCMode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OPTIONAL,</w:t>
      </w:r>
    </w:p>
    <w:p w14:paraId="20227A9D" w14:textId="77777777" w:rsidR="00505F41" w:rsidRPr="006D3F33" w:rsidRDefault="00505F41" w:rsidP="00505F41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  <w:t>iE-Extensions</w:t>
      </w:r>
      <w:r w:rsidRPr="006D3F33">
        <w:rPr>
          <w:noProof w:val="0"/>
          <w:snapToGrid w:val="0"/>
        </w:rPr>
        <w:tab/>
        <w:t>ProtocolExtensionContainer { { SLDRBs-ToBeSetupMod-ItemExtIEs } }</w:t>
      </w:r>
      <w:r w:rsidRPr="006D3F33">
        <w:rPr>
          <w:noProof w:val="0"/>
          <w:snapToGrid w:val="0"/>
        </w:rPr>
        <w:tab/>
        <w:t>OPTIONAL</w:t>
      </w:r>
    </w:p>
    <w:p w14:paraId="65C68D68" w14:textId="77777777" w:rsidR="00505F41" w:rsidRPr="006D3F33" w:rsidRDefault="00505F41" w:rsidP="00505F41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>}</w:t>
      </w:r>
    </w:p>
    <w:p w14:paraId="0D2BCDB7" w14:textId="77777777" w:rsidR="00505F41" w:rsidRPr="006D3F33" w:rsidRDefault="00505F41" w:rsidP="00505F41">
      <w:pPr>
        <w:pStyle w:val="PL"/>
        <w:rPr>
          <w:noProof w:val="0"/>
          <w:snapToGrid w:val="0"/>
        </w:rPr>
      </w:pPr>
    </w:p>
    <w:p w14:paraId="647F8D6A" w14:textId="77777777" w:rsidR="00505F41" w:rsidRPr="006D3F33" w:rsidRDefault="00505F41" w:rsidP="00505F41">
      <w:pPr>
        <w:pStyle w:val="PL"/>
        <w:rPr>
          <w:snapToGrid w:val="0"/>
        </w:rPr>
      </w:pPr>
      <w:r w:rsidRPr="006D3F33">
        <w:rPr>
          <w:noProof w:val="0"/>
          <w:snapToGrid w:val="0"/>
        </w:rPr>
        <w:t xml:space="preserve">SLDRBs-ToBeSetupMod-ItemExtIEs </w:t>
      </w:r>
      <w:r w:rsidRPr="006D3F33">
        <w:rPr>
          <w:noProof w:val="0"/>
          <w:snapToGrid w:val="0"/>
        </w:rPr>
        <w:tab/>
        <w:t>F1AP-PROTOCOL-EXTENSION ::= {</w:t>
      </w:r>
    </w:p>
    <w:p w14:paraId="0C611498" w14:textId="77777777" w:rsidR="00505F41" w:rsidRPr="006D3F33" w:rsidRDefault="00505F41" w:rsidP="00505F41">
      <w:pPr>
        <w:pStyle w:val="PL"/>
        <w:rPr>
          <w:noProof w:val="0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035FD314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...</w:t>
      </w:r>
    </w:p>
    <w:p w14:paraId="0E31612A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76932E5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39D23C3B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SLDRXCycleList ::= SEQUENCE (SIZE(1.. maxnoofSLdestinations)) OF SLDRXCycleItem</w:t>
      </w:r>
    </w:p>
    <w:p w14:paraId="515D7062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 ::= SEQUENCE {</w:t>
      </w:r>
    </w:p>
    <w:p w14:paraId="08AD4E59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rXUEID</w:t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  <w:t>BIT STRING (SIZE(24)),</w:t>
      </w:r>
    </w:p>
    <w:p w14:paraId="7BA371A3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AF20A3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sLDRXInformation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SLDRXInformation,    </w:t>
      </w:r>
    </w:p>
    <w:p w14:paraId="484B7B17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SLDRXCycleItem-ExtIEs 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12BE0B62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AF20A3">
        <w:rPr>
          <w:noProof w:val="0"/>
          <w:snapToGrid w:val="0"/>
        </w:rPr>
        <w:t>...</w:t>
      </w:r>
    </w:p>
    <w:p w14:paraId="1FC762E7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3F2A0984" w14:textId="77777777" w:rsidR="00505F41" w:rsidRPr="00AF20A3" w:rsidRDefault="00505F41" w:rsidP="00505F41">
      <w:pPr>
        <w:pStyle w:val="PL"/>
        <w:rPr>
          <w:noProof w:val="0"/>
          <w:snapToGrid w:val="0"/>
        </w:rPr>
      </w:pPr>
    </w:p>
    <w:p w14:paraId="4ABBDF60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SLDRXCycleItem-ExtIEs</w:t>
      </w:r>
      <w:r w:rsidRPr="00AF20A3">
        <w:rPr>
          <w:noProof w:val="0"/>
          <w:snapToGrid w:val="0"/>
        </w:rPr>
        <w:tab/>
        <w:t>F1AP-PROTOCOL-EXTENSION ::= {</w:t>
      </w:r>
    </w:p>
    <w:p w14:paraId="24753839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3FFAAE16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0EF5517F" w14:textId="77777777" w:rsidR="00505F41" w:rsidRPr="00AF20A3" w:rsidRDefault="00505F41" w:rsidP="00505F41">
      <w:pPr>
        <w:pStyle w:val="PL"/>
        <w:rPr>
          <w:noProof w:val="0"/>
          <w:snapToGrid w:val="0"/>
        </w:rPr>
      </w:pPr>
    </w:p>
    <w:p w14:paraId="74441DE5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    ::= CHOICE {</w:t>
      </w:r>
    </w:p>
    <w:p w14:paraId="743BD333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SLDRXCycleLength,</w:t>
      </w:r>
    </w:p>
    <w:p w14:paraId="362232DB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SLDRXConfigurationIndicator,</w:t>
      </w:r>
    </w:p>
    <w:p w14:paraId="5905C19E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ProtocolIE-SingleContainer { { SLDRXInformation-ExtIEs} }</w:t>
      </w:r>
    </w:p>
    <w:p w14:paraId="4CE19DDE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067234D4" w14:textId="77777777" w:rsidR="00505F41" w:rsidRPr="00AF20A3" w:rsidRDefault="00505F41" w:rsidP="00505F41">
      <w:pPr>
        <w:pStyle w:val="PL"/>
        <w:rPr>
          <w:noProof w:val="0"/>
          <w:snapToGrid w:val="0"/>
        </w:rPr>
      </w:pPr>
    </w:p>
    <w:p w14:paraId="6661610F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40D5778F" w14:textId="77777777" w:rsidR="00505F41" w:rsidRPr="00AF20A3" w:rsidRDefault="00505F41" w:rsidP="00505F41">
      <w:pPr>
        <w:pStyle w:val="PL"/>
        <w:rPr>
          <w:noProof w:val="0"/>
          <w:snapToGrid w:val="0"/>
        </w:rPr>
      </w:pPr>
    </w:p>
    <w:p w14:paraId="58586D22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SLDRXConfigurationIndicator ::= ENUMERATED{ release, ...}</w:t>
      </w:r>
    </w:p>
    <w:p w14:paraId="535F966E" w14:textId="77777777" w:rsidR="00505F41" w:rsidRPr="00AF20A3" w:rsidRDefault="00505F41" w:rsidP="00505F41">
      <w:pPr>
        <w:pStyle w:val="PL"/>
        <w:rPr>
          <w:noProof w:val="0"/>
          <w:snapToGrid w:val="0"/>
        </w:rPr>
      </w:pPr>
    </w:p>
    <w:p w14:paraId="151AD514" w14:textId="77777777" w:rsidR="00505F41" w:rsidRPr="00AF20A3" w:rsidRDefault="00505F41" w:rsidP="00505F41">
      <w:pPr>
        <w:pStyle w:val="PL"/>
        <w:rPr>
          <w:noProof w:val="0"/>
          <w:snapToGrid w:val="0"/>
        </w:rPr>
      </w:pPr>
    </w:p>
    <w:p w14:paraId="416D0EF2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SLDRXInformation-ExtIEs F1AP-PROTOCOL-IES ::= {</w:t>
      </w:r>
    </w:p>
    <w:p w14:paraId="0FE339FA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1B33DA0E" w14:textId="77777777" w:rsidR="00505F41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2F410156" w14:textId="77777777" w:rsidR="00505F41" w:rsidRDefault="00505F41" w:rsidP="00505F41">
      <w:pPr>
        <w:pStyle w:val="PL"/>
        <w:rPr>
          <w:snapToGrid w:val="0"/>
        </w:rPr>
      </w:pPr>
    </w:p>
    <w:p w14:paraId="6BDD0732" w14:textId="77777777" w:rsidR="00505F41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>SL-PHY-MAC-RLC-Config ::= OCTET STRING</w:t>
      </w:r>
    </w:p>
    <w:p w14:paraId="196A09E5" w14:textId="77777777" w:rsidR="00505F41" w:rsidRDefault="00505F41" w:rsidP="00505F41">
      <w:pPr>
        <w:pStyle w:val="PL"/>
        <w:rPr>
          <w:snapToGrid w:val="0"/>
        </w:rPr>
      </w:pPr>
    </w:p>
    <w:p w14:paraId="140A4C11" w14:textId="77777777" w:rsidR="00505F41" w:rsidRPr="006A7576" w:rsidRDefault="00505F41" w:rsidP="00505F41">
      <w:pPr>
        <w:pStyle w:val="PL"/>
        <w:rPr>
          <w:snapToGrid w:val="0"/>
        </w:rPr>
      </w:pPr>
      <w:r w:rsidRPr="00AB0A0F">
        <w:rPr>
          <w:snapToGrid w:val="0"/>
        </w:rPr>
        <w:t>SL-PHY-MAC-RLC-Config</w:t>
      </w:r>
      <w:r>
        <w:rPr>
          <w:snapToGrid w:val="0"/>
        </w:rPr>
        <w:t>Ext</w:t>
      </w:r>
      <w:r w:rsidRPr="00AB0A0F">
        <w:rPr>
          <w:snapToGrid w:val="0"/>
        </w:rPr>
        <w:t xml:space="preserve"> ::= OCTET STRING</w:t>
      </w:r>
    </w:p>
    <w:p w14:paraId="6A14F2A7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40ADDFA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69694A6D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07592C1D" w14:textId="77777777" w:rsidR="00505F41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02FE1953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91E2EE3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45F99AFA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13BB3181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0F66DCAF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82CEF9A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6EF0D277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27C7123F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B13CDD6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1CC4123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73EBD6F8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39A2E094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388E6A9A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4A9C71CF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6EC6E032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5E93E1BD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6A47E800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39C27C2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78AE1C8F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4A8A870B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F6B9CD1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E6BE661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2C71D2A8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25AB5272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3886A9F8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21335EAB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4AC39C37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4D4CB881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134F147E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5BD1E144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DBBD016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492AA26D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03A5FF8D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249706F" w14:textId="77777777" w:rsidR="00505F41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66B0C3F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73C19005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 ::= SEQUENCE </w:t>
      </w:r>
      <w:r w:rsidRPr="006A6F20">
        <w:rPr>
          <w:rFonts w:eastAsia="SimSun"/>
        </w:rPr>
        <w:t>{</w:t>
      </w:r>
    </w:p>
    <w:p w14:paraId="63BF066D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ab/>
        <w:t>s</w:t>
      </w:r>
      <w:r w:rsidRPr="006A6F20">
        <w:rPr>
          <w:lang w:eastAsia="zh-CN"/>
        </w:rPr>
        <w:t>liceRadioResourceStatus</w:t>
      </w:r>
      <w:r w:rsidRPr="006A6F20">
        <w:rPr>
          <w:lang w:eastAsia="zh-CN"/>
        </w:rPr>
        <w:tab/>
        <w:t>SliceRadioResourceStatus-List,</w:t>
      </w:r>
    </w:p>
    <w:p w14:paraId="3266721E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ProtocolExtensionContainer { { </w:t>
      </w: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>-ExtIEs} } OPTIONAL</w:t>
      </w:r>
    </w:p>
    <w:p w14:paraId="1F34BFAB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45A9C3A2" w14:textId="77777777" w:rsidR="00505F41" w:rsidRPr="006A6F20" w:rsidRDefault="00505F41" w:rsidP="00505F41">
      <w:pPr>
        <w:pStyle w:val="PL"/>
        <w:rPr>
          <w:rFonts w:eastAsia="SimSun"/>
        </w:rPr>
      </w:pPr>
    </w:p>
    <w:p w14:paraId="1CC306C1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 xml:space="preserve">-ExtIEs </w:t>
      </w:r>
      <w:r w:rsidRPr="006A6F20">
        <w:rPr>
          <w:rFonts w:eastAsia="SimSun"/>
        </w:rPr>
        <w:tab/>
        <w:t>F1AP-PROTOCOL-EXTENSION ::= {</w:t>
      </w:r>
    </w:p>
    <w:p w14:paraId="00E6D8FB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331ED7DF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414C52D1" w14:textId="77777777" w:rsidR="00505F41" w:rsidRPr="006A6F20" w:rsidRDefault="00505F41" w:rsidP="00505F41">
      <w:pPr>
        <w:pStyle w:val="PL"/>
        <w:rPr>
          <w:lang w:eastAsia="zh-CN"/>
        </w:rPr>
      </w:pPr>
    </w:p>
    <w:p w14:paraId="2811E1E0" w14:textId="77777777" w:rsidR="00505F41" w:rsidRPr="006A6F20" w:rsidRDefault="00505F41" w:rsidP="00505F41">
      <w:pPr>
        <w:pStyle w:val="PL"/>
        <w:rPr>
          <w:lang w:eastAsia="zh-CN"/>
        </w:rPr>
      </w:pPr>
    </w:p>
    <w:p w14:paraId="5113042C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SliceRadioResourceStatus-List </w:t>
      </w:r>
      <w:r w:rsidRPr="006A6F20">
        <w:rPr>
          <w:rFonts w:eastAsia="SimSun"/>
        </w:rPr>
        <w:t xml:space="preserve">::= SEQUENCE (SIZE(1..maxnoofBPLMNsNR)) OF </w:t>
      </w:r>
      <w:r w:rsidRPr="006A6F20">
        <w:rPr>
          <w:lang w:eastAsia="zh-CN"/>
        </w:rPr>
        <w:t>SliceRadioResourceStatus-Item</w:t>
      </w:r>
    </w:p>
    <w:p w14:paraId="6193F5DB" w14:textId="77777777" w:rsidR="00505F41" w:rsidRPr="006A6F20" w:rsidRDefault="00505F41" w:rsidP="00505F41">
      <w:pPr>
        <w:pStyle w:val="PL"/>
        <w:rPr>
          <w:rFonts w:eastAsia="SimSun"/>
        </w:rPr>
      </w:pPr>
    </w:p>
    <w:p w14:paraId="044BC5A7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>SliceRadioResourceStatus-Item::= SEQUENCE {</w:t>
      </w:r>
    </w:p>
    <w:p w14:paraId="69EA4B24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ab/>
        <w:t>pLMNIdentity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PLMN-Identity, </w:t>
      </w:r>
    </w:p>
    <w:p w14:paraId="5C519C1D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ab/>
        <w:t>sNSSAIRadioResourceStatus-List</w:t>
      </w:r>
      <w:r w:rsidRPr="006A6F20">
        <w:rPr>
          <w:snapToGrid w:val="0"/>
        </w:rPr>
        <w:tab/>
        <w:t>SNSSAIRadioResourceStatus-List,</w:t>
      </w:r>
    </w:p>
    <w:p w14:paraId="41DEDDED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ProtocolExtensionContainer { { SliceRadioResourceStatus-Item-ExtIEs} } OPTIONAL</w:t>
      </w:r>
    </w:p>
    <w:p w14:paraId="1DF49B53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4BF78AE8" w14:textId="77777777" w:rsidR="00505F41" w:rsidRPr="006A6F20" w:rsidRDefault="00505F41" w:rsidP="00505F41">
      <w:pPr>
        <w:pStyle w:val="PL"/>
        <w:rPr>
          <w:rFonts w:eastAsia="SimSun"/>
        </w:rPr>
      </w:pPr>
    </w:p>
    <w:p w14:paraId="7298B241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 xml:space="preserve">SliceRadioResourceStatus-Item-ExtIEs </w:t>
      </w:r>
      <w:r w:rsidRPr="006A6F20">
        <w:rPr>
          <w:rFonts w:eastAsia="SimSun"/>
        </w:rPr>
        <w:tab/>
        <w:t>F1AP-PROTOCOL-EXTENSION ::= {</w:t>
      </w:r>
    </w:p>
    <w:p w14:paraId="66FB6EDB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56D8C284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54AB1E90" w14:textId="77777777" w:rsidR="00505F41" w:rsidRPr="006A6F20" w:rsidRDefault="00505F41" w:rsidP="00505F41">
      <w:pPr>
        <w:pStyle w:val="PL"/>
        <w:rPr>
          <w:snapToGrid w:val="0"/>
        </w:rPr>
      </w:pPr>
    </w:p>
    <w:p w14:paraId="43C067A2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SNSSAIRadioResourceStatus-List ::= SEQUENCE (SIZE(1.. maxnoofSliceItems)) OF SNSSAIRadioResourceStatus-Item</w:t>
      </w:r>
    </w:p>
    <w:p w14:paraId="47548C37" w14:textId="77777777" w:rsidR="00505F41" w:rsidRPr="006A6F20" w:rsidRDefault="00505F41" w:rsidP="00505F41">
      <w:pPr>
        <w:pStyle w:val="PL"/>
        <w:rPr>
          <w:snapToGrid w:val="0"/>
        </w:rPr>
      </w:pPr>
    </w:p>
    <w:p w14:paraId="1193F612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SNSSAIRadioResourceStatus-Item ::= SEQUENCE {</w:t>
      </w:r>
    </w:p>
    <w:p w14:paraId="7453CD14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ab/>
        <w:t>sNSSAI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SNSSAI,</w:t>
      </w:r>
    </w:p>
    <w:p w14:paraId="4DEF6F7A" w14:textId="77777777" w:rsidR="00505F41" w:rsidRPr="009A1425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ab/>
      </w:r>
      <w:r w:rsidRPr="009A1425">
        <w:rPr>
          <w:rFonts w:eastAsia="SimSun"/>
        </w:rPr>
        <w:t>s</w:t>
      </w:r>
      <w:r w:rsidRPr="009A1425">
        <w:rPr>
          <w:snapToGrid w:val="0"/>
        </w:rPr>
        <w:t>NSSAIdl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759474DB" w14:textId="77777777" w:rsidR="00505F41" w:rsidRPr="009A1425" w:rsidRDefault="00505F41" w:rsidP="00505F41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5B53F815" w14:textId="77777777" w:rsidR="00505F41" w:rsidRPr="009A1425" w:rsidRDefault="00505F41" w:rsidP="00505F41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NSSAIdlN</w:t>
      </w:r>
      <w:r w:rsidRPr="009A1425">
        <w:rPr>
          <w:rFonts w:eastAsia="SimSun"/>
        </w:rPr>
        <w:t>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3F6127A7" w14:textId="77777777" w:rsidR="00505F41" w:rsidRPr="009A1425" w:rsidRDefault="00505F41" w:rsidP="00505F41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NonGBRPRBusage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0D3B0C56" w14:textId="77777777" w:rsidR="00505F41" w:rsidRPr="009A1425" w:rsidRDefault="00505F41" w:rsidP="00505F41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NSSAIdlTotalPRBallocation</w:t>
      </w:r>
      <w:r w:rsidRPr="009A1425">
        <w:rPr>
          <w:rFonts w:eastAsia="SimSun"/>
        </w:rPr>
        <w:tab/>
        <w:t>INTEGER (0..100),</w:t>
      </w:r>
    </w:p>
    <w:p w14:paraId="2D54EA7A" w14:textId="77777777" w:rsidR="00505F41" w:rsidRPr="009A1425" w:rsidRDefault="00505F41" w:rsidP="00505F41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NSSAIulTotalPRBallocation</w:t>
      </w:r>
      <w:r w:rsidRPr="009A1425">
        <w:rPr>
          <w:rFonts w:eastAsia="SimSun"/>
        </w:rPr>
        <w:tab/>
        <w:t>INTEGER (0..100),</w:t>
      </w:r>
    </w:p>
    <w:p w14:paraId="2DB41CBE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SNSSAIRadioResourceStatus-Item-ExtIEs } }</w:t>
      </w:r>
      <w:r w:rsidRPr="006B2844">
        <w:rPr>
          <w:snapToGrid w:val="0"/>
          <w:lang w:val="fr-FR"/>
        </w:rPr>
        <w:tab/>
        <w:t>OPTIONAL</w:t>
      </w:r>
    </w:p>
    <w:p w14:paraId="71BF775E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95342E3" w14:textId="77777777" w:rsidR="00505F41" w:rsidRPr="006A6F20" w:rsidRDefault="00505F41" w:rsidP="00505F41">
      <w:pPr>
        <w:pStyle w:val="PL"/>
        <w:rPr>
          <w:snapToGrid w:val="0"/>
        </w:rPr>
      </w:pPr>
    </w:p>
    <w:p w14:paraId="6A39F47A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SNSSAIRadioResourceStatus-Item-ExtIEs</w:t>
      </w:r>
      <w:r w:rsidRPr="006A6F20">
        <w:rPr>
          <w:snapToGrid w:val="0"/>
        </w:rPr>
        <w:tab/>
        <w:t>F1AP-PROTOCOL-EXTENSION ::= {</w:t>
      </w:r>
    </w:p>
    <w:p w14:paraId="4C64C961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518E7F01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62AB315D" w14:textId="77777777" w:rsidR="00505F41" w:rsidRPr="006A6F20" w:rsidRDefault="00505F41" w:rsidP="00505F41">
      <w:pPr>
        <w:pStyle w:val="PL"/>
        <w:rPr>
          <w:snapToGrid w:val="0"/>
        </w:rPr>
      </w:pPr>
    </w:p>
    <w:p w14:paraId="5C919B1E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58F8C209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5A38C1F0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4E74F8E4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  <w:t>SNSSAI,</w:t>
      </w:r>
    </w:p>
    <w:p w14:paraId="787D2176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SliceSupportItem-ExtIEs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7379958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69C74A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670F2FBB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4CA70E9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FE6D79F" w14:textId="77777777" w:rsidR="00505F41" w:rsidRPr="005C1E01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EACDC6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BE4E4B1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47264A3E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22FB14C0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1557D6A1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65D19FE6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35F02A59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59957278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5555323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456354FC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0EC01746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A499618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410035D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55DEF50" w14:textId="77777777" w:rsidR="00505F41" w:rsidRDefault="00505F41" w:rsidP="00505F41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1FB29287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0ABFCF1" w14:textId="77777777" w:rsidR="00505F41" w:rsidRPr="008A7CC8" w:rsidRDefault="00505F41" w:rsidP="00505F41">
      <w:pPr>
        <w:pStyle w:val="PL"/>
        <w:rPr>
          <w:rFonts w:eastAsia="SimSun" w:cs="Courier New"/>
          <w:snapToGrid w:val="0"/>
        </w:rPr>
      </w:pPr>
      <w:r w:rsidRPr="008A7CC8">
        <w:t xml:space="preserve">SLPositioning-Ranging-Service-Info </w:t>
      </w:r>
      <w:r w:rsidRPr="008A7CC8">
        <w:rPr>
          <w:rFonts w:eastAsia="SimSun" w:cs="Courier New"/>
          <w:snapToGrid w:val="0"/>
        </w:rPr>
        <w:t>::= SEQUENCE{</w:t>
      </w:r>
    </w:p>
    <w:p w14:paraId="0113705D" w14:textId="77777777" w:rsidR="00505F41" w:rsidRPr="008A7CC8" w:rsidRDefault="00505F41" w:rsidP="00505F41">
      <w:pPr>
        <w:pStyle w:val="PL"/>
        <w:rPr>
          <w:rFonts w:eastAsia="SimSun" w:cs="Courier New"/>
          <w:snapToGrid w:val="0"/>
        </w:rPr>
      </w:pPr>
      <w:r w:rsidRPr="008A7CC8">
        <w:rPr>
          <w:rFonts w:eastAsia="SimSun" w:cs="Courier New"/>
          <w:snapToGrid w:val="0"/>
        </w:rPr>
        <w:tab/>
        <w:t>sLPositioning-Ranging-Authorized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  <w:t>SLPositioning-Ranging-Authorized,</w:t>
      </w:r>
    </w:p>
    <w:p w14:paraId="61CA45D9" w14:textId="77777777" w:rsidR="00505F41" w:rsidRPr="008A7CC8" w:rsidRDefault="00505F41" w:rsidP="00505F41">
      <w:pPr>
        <w:pStyle w:val="PL"/>
      </w:pPr>
      <w:r w:rsidRPr="008A7CC8">
        <w:rPr>
          <w:rFonts w:eastAsia="SimSun" w:cs="Courier New"/>
          <w:snapToGrid w:val="0"/>
        </w:rPr>
        <w:tab/>
        <w:t>rSPP-transport-QoS-parameters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  <w:t>RSPP-transport-QoS-parameters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 w:hint="eastAsia"/>
          <w:snapToGrid w:val="0"/>
          <w:lang w:eastAsia="zh-CN"/>
        </w:rPr>
        <w:tab/>
      </w:r>
      <w:r w:rsidRPr="008A7CC8">
        <w:rPr>
          <w:rFonts w:eastAsia="SimSun" w:cs="Courier New"/>
          <w:snapToGrid w:val="0"/>
        </w:rPr>
        <w:t>OPTIONAL,</w:t>
      </w:r>
      <w:r w:rsidRPr="008A7CC8">
        <w:tab/>
      </w:r>
    </w:p>
    <w:p w14:paraId="27E67A2A" w14:textId="77777777" w:rsidR="00505F41" w:rsidRDefault="00505F41" w:rsidP="00505F41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t>iE-Extensions</w:t>
      </w:r>
      <w:r w:rsidRPr="008A7CC8">
        <w:tab/>
      </w:r>
      <w:r w:rsidRPr="008A7CC8">
        <w:tab/>
        <w:t>ProtocolExtensionContainer { { SLPositioning-Ranging-Service-Info-ExtIEs} }</w:t>
      </w:r>
      <w:r w:rsidRPr="008A7CC8">
        <w:tab/>
        <w:t>OPTIONAL</w:t>
      </w:r>
      <w:r w:rsidRPr="008A7CC8">
        <w:rPr>
          <w:rFonts w:hint="eastAsia"/>
          <w:lang w:eastAsia="zh-CN"/>
        </w:rPr>
        <w:t>,</w:t>
      </w:r>
    </w:p>
    <w:p w14:paraId="4FE96484" w14:textId="77777777" w:rsidR="00505F41" w:rsidRPr="008A7CC8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7C1EBD4" w14:textId="77777777" w:rsidR="00505F41" w:rsidRPr="008A7CC8" w:rsidRDefault="00505F41" w:rsidP="00505F41">
      <w:pPr>
        <w:pStyle w:val="PL"/>
      </w:pPr>
      <w:r w:rsidRPr="008A7CC8">
        <w:t>}</w:t>
      </w:r>
    </w:p>
    <w:p w14:paraId="7580EF9E" w14:textId="77777777" w:rsidR="00505F41" w:rsidRPr="008A7CC8" w:rsidRDefault="00505F41" w:rsidP="00505F41">
      <w:pPr>
        <w:pStyle w:val="PL"/>
      </w:pPr>
    </w:p>
    <w:p w14:paraId="6E7564CD" w14:textId="77777777" w:rsidR="00505F41" w:rsidRPr="008A7CC8" w:rsidRDefault="00505F41" w:rsidP="00505F41">
      <w:pPr>
        <w:pStyle w:val="PL"/>
      </w:pPr>
      <w:r w:rsidRPr="008A7CC8">
        <w:t>SLPositioning-Ranging-Service-Info-ExtIEs F1AP-PROTOCOL-EXTENSION ::= {</w:t>
      </w:r>
    </w:p>
    <w:p w14:paraId="28A8F599" w14:textId="77777777" w:rsidR="00505F41" w:rsidRPr="008A7CC8" w:rsidRDefault="00505F41" w:rsidP="00505F41">
      <w:pPr>
        <w:pStyle w:val="PL"/>
      </w:pPr>
      <w:r w:rsidRPr="008A7CC8">
        <w:tab/>
        <w:t>...</w:t>
      </w:r>
    </w:p>
    <w:p w14:paraId="74E2C26D" w14:textId="77777777" w:rsidR="00505F41" w:rsidRPr="008A7CC8" w:rsidRDefault="00505F41" w:rsidP="00505F41">
      <w:pPr>
        <w:pStyle w:val="PL"/>
      </w:pPr>
      <w:r w:rsidRPr="008A7CC8">
        <w:t>}</w:t>
      </w:r>
    </w:p>
    <w:p w14:paraId="3A49B341" w14:textId="77777777" w:rsidR="00505F41" w:rsidRPr="008A7CC8" w:rsidRDefault="00505F41" w:rsidP="00505F41">
      <w:pPr>
        <w:pStyle w:val="PL"/>
        <w:rPr>
          <w:rFonts w:eastAsia="SimSun" w:cs="Courier New"/>
          <w:snapToGrid w:val="0"/>
        </w:rPr>
      </w:pPr>
    </w:p>
    <w:p w14:paraId="386E8E91" w14:textId="77777777" w:rsidR="00505F41" w:rsidRPr="008A7CC8" w:rsidRDefault="00505F41" w:rsidP="00505F41">
      <w:pPr>
        <w:pStyle w:val="PL"/>
        <w:rPr>
          <w:rFonts w:eastAsia="SimSun" w:cs="Courier New"/>
          <w:snapToGrid w:val="0"/>
        </w:rPr>
      </w:pPr>
    </w:p>
    <w:p w14:paraId="0460353C" w14:textId="77777777" w:rsidR="00505F41" w:rsidRPr="008A7CC8" w:rsidRDefault="00505F41" w:rsidP="00505F41">
      <w:pPr>
        <w:pStyle w:val="PL"/>
      </w:pPr>
      <w:r w:rsidRPr="008A7CC8">
        <w:rPr>
          <w:rFonts w:eastAsia="SimSun" w:cs="Courier New"/>
          <w:snapToGrid w:val="0"/>
        </w:rPr>
        <w:t xml:space="preserve">SLPositioning-Ranging-Authorized </w:t>
      </w:r>
      <w:r w:rsidRPr="008A7CC8">
        <w:t xml:space="preserve">::= ENUMERATED { </w:t>
      </w:r>
    </w:p>
    <w:p w14:paraId="79E6E921" w14:textId="77777777" w:rsidR="00505F41" w:rsidRPr="008A7CC8" w:rsidRDefault="00505F41" w:rsidP="00505F41">
      <w:pPr>
        <w:pStyle w:val="PL"/>
      </w:pPr>
      <w:r w:rsidRPr="008A7CC8">
        <w:tab/>
        <w:t>authorized,</w:t>
      </w:r>
    </w:p>
    <w:p w14:paraId="2A8A88E2" w14:textId="77777777" w:rsidR="00505F41" w:rsidRPr="008A7CC8" w:rsidRDefault="00505F41" w:rsidP="00505F41">
      <w:pPr>
        <w:pStyle w:val="PL"/>
      </w:pPr>
      <w:r w:rsidRPr="008A7CC8">
        <w:tab/>
        <w:t>not-authorized,</w:t>
      </w:r>
    </w:p>
    <w:p w14:paraId="1FB1FD2D" w14:textId="77777777" w:rsidR="00505F41" w:rsidRPr="008A7CC8" w:rsidRDefault="00505F41" w:rsidP="00505F41">
      <w:pPr>
        <w:pStyle w:val="PL"/>
      </w:pPr>
      <w:r w:rsidRPr="008A7CC8">
        <w:tab/>
        <w:t>...</w:t>
      </w:r>
    </w:p>
    <w:p w14:paraId="0A4A6E3C" w14:textId="77777777" w:rsidR="00505F41" w:rsidRPr="008A7CC8" w:rsidRDefault="00505F41" w:rsidP="00505F41">
      <w:pPr>
        <w:pStyle w:val="PL"/>
      </w:pPr>
      <w:r w:rsidRPr="008A7CC8">
        <w:t>}</w:t>
      </w:r>
    </w:p>
    <w:p w14:paraId="6473A0D4" w14:textId="77777777" w:rsidR="00505F41" w:rsidRPr="008A7CC8" w:rsidRDefault="00505F41" w:rsidP="00505F41">
      <w:pPr>
        <w:pStyle w:val="PL"/>
      </w:pPr>
    </w:p>
    <w:p w14:paraId="42EDC539" w14:textId="77777777" w:rsidR="00505F41" w:rsidRPr="008A7CC8" w:rsidRDefault="00505F41" w:rsidP="00505F41">
      <w:pPr>
        <w:pStyle w:val="PL"/>
        <w:rPr>
          <w:snapToGrid w:val="0"/>
          <w:lang w:eastAsia="zh-CN"/>
        </w:rPr>
      </w:pPr>
      <w:r w:rsidRPr="008A7CC8">
        <w:rPr>
          <w:rFonts w:eastAsia="SimSun" w:cs="Courier New"/>
          <w:snapToGrid w:val="0"/>
        </w:rPr>
        <w:t xml:space="preserve">RSPP-transport-QoS-parameters ::= </w:t>
      </w:r>
      <w:r w:rsidRPr="008A7CC8">
        <w:rPr>
          <w:snapToGrid w:val="0"/>
        </w:rPr>
        <w:t>SEQUENCE {</w:t>
      </w:r>
    </w:p>
    <w:p w14:paraId="36B3FE3D" w14:textId="77777777" w:rsidR="00505F41" w:rsidRPr="008A7CC8" w:rsidRDefault="00505F41" w:rsidP="00505F41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ab/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>,</w:t>
      </w:r>
    </w:p>
    <w:p w14:paraId="322D3E88" w14:textId="77777777" w:rsidR="00505F41" w:rsidRPr="008A7CC8" w:rsidRDefault="00505F41" w:rsidP="00505F41">
      <w:pPr>
        <w:pStyle w:val="PL"/>
        <w:rPr>
          <w:lang w:eastAsia="zh-CN"/>
        </w:rPr>
      </w:pP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rSPPLinkAggregateBitRates</w:t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BitRate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0CC4AF1E" w14:textId="77777777" w:rsidR="00505F41" w:rsidRPr="006E4192" w:rsidRDefault="00505F41" w:rsidP="00505F41">
      <w:pPr>
        <w:pStyle w:val="PL"/>
        <w:rPr>
          <w:snapToGrid w:val="0"/>
          <w:lang w:val="fr-FR"/>
        </w:rPr>
      </w:pPr>
      <w:r w:rsidRPr="008A7CC8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</w:t>
      </w:r>
      <w:r w:rsidRPr="006E4192">
        <w:rPr>
          <w:rFonts w:eastAsia="Batang" w:hint="eastAsia"/>
          <w:lang w:val="fr-FR" w:eastAsia="ja-JP"/>
        </w:rPr>
        <w:t xml:space="preserve"> </w:t>
      </w:r>
      <w:r w:rsidRPr="006E4192">
        <w:rPr>
          <w:rFonts w:eastAsia="Batang"/>
          <w:lang w:val="fr-FR" w:eastAsia="ja-JP"/>
        </w:rPr>
        <w:t>RSPP-transport-QoS-parameters</w:t>
      </w:r>
      <w:r w:rsidRPr="006E4192">
        <w:rPr>
          <w:snapToGrid w:val="0"/>
          <w:lang w:val="fr-FR"/>
        </w:rPr>
        <w:t>-ExtIEs} }</w:t>
      </w:r>
      <w:r w:rsidRPr="006E4192">
        <w:rPr>
          <w:snapToGrid w:val="0"/>
          <w:lang w:val="fr-FR"/>
        </w:rPr>
        <w:tab/>
        <w:t>OPTIONAL,</w:t>
      </w:r>
    </w:p>
    <w:p w14:paraId="707EBEDA" w14:textId="77777777" w:rsidR="00505F41" w:rsidRPr="008A7CC8" w:rsidRDefault="00505F41" w:rsidP="00505F41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8A7CC8">
        <w:rPr>
          <w:snapToGrid w:val="0"/>
        </w:rPr>
        <w:t>...</w:t>
      </w:r>
    </w:p>
    <w:p w14:paraId="496CB0CC" w14:textId="77777777" w:rsidR="00505F41" w:rsidRPr="008A7CC8" w:rsidRDefault="00505F41" w:rsidP="00505F41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69C768D5" w14:textId="77777777" w:rsidR="00505F41" w:rsidRPr="008A7CC8" w:rsidRDefault="00505F41" w:rsidP="00505F41">
      <w:pPr>
        <w:pStyle w:val="PL"/>
        <w:rPr>
          <w:rFonts w:eastAsia="SimSun"/>
          <w:snapToGrid w:val="0"/>
          <w:lang w:eastAsia="zh-CN"/>
        </w:rPr>
      </w:pPr>
    </w:p>
    <w:p w14:paraId="220DB4B5" w14:textId="77777777" w:rsidR="00505F41" w:rsidRPr="008A7CC8" w:rsidRDefault="00505F41" w:rsidP="00505F41">
      <w:pPr>
        <w:pStyle w:val="PL"/>
        <w:rPr>
          <w:rFonts w:eastAsia="SimSun" w:cs="Mangal"/>
          <w:snapToGrid w:val="0"/>
          <w:lang w:val="en-US" w:bidi="sa-IN"/>
        </w:rPr>
      </w:pPr>
      <w:r w:rsidRPr="008A7CC8">
        <w:rPr>
          <w:rFonts w:eastAsia="SimSun" w:cs="Courier New"/>
          <w:snapToGrid w:val="0"/>
        </w:rPr>
        <w:t>RSPP-transport-QoS-parameters</w:t>
      </w:r>
      <w:r w:rsidRPr="008A7CC8">
        <w:rPr>
          <w:rFonts w:eastAsia="SimSun" w:cs="Mangal"/>
          <w:snapToGrid w:val="0"/>
          <w:lang w:val="en-US" w:bidi="sa-IN"/>
        </w:rPr>
        <w:t xml:space="preserve">-ExtIEs </w:t>
      </w:r>
      <w:r w:rsidRPr="008A7CC8">
        <w:rPr>
          <w:rFonts w:eastAsia="SimSun" w:cs="Mangal"/>
          <w:snapToGrid w:val="0"/>
          <w:lang w:bidi="sa-IN"/>
        </w:rPr>
        <w:t>F1AP</w:t>
      </w:r>
      <w:r w:rsidRPr="008A7CC8">
        <w:rPr>
          <w:rFonts w:eastAsia="SimSun" w:cs="Mangal"/>
          <w:snapToGrid w:val="0"/>
          <w:lang w:val="en-US" w:bidi="sa-IN"/>
        </w:rPr>
        <w:t>-PROTOCOL-EXTENSION ::= {</w:t>
      </w:r>
    </w:p>
    <w:p w14:paraId="02DA4ADD" w14:textId="77777777" w:rsidR="00505F41" w:rsidRPr="008A7CC8" w:rsidRDefault="00505F41" w:rsidP="00505F41">
      <w:pPr>
        <w:pStyle w:val="PL"/>
        <w:rPr>
          <w:rFonts w:eastAsia="SimSun" w:cs="Mangal"/>
          <w:snapToGrid w:val="0"/>
          <w:lang w:val="en-US" w:bidi="sa-IN"/>
        </w:rPr>
      </w:pPr>
      <w:r w:rsidRPr="008A7CC8">
        <w:rPr>
          <w:rFonts w:eastAsia="SimSun" w:cs="Mangal"/>
          <w:snapToGrid w:val="0"/>
          <w:lang w:val="en-US" w:bidi="sa-IN"/>
        </w:rPr>
        <w:tab/>
        <w:t>...</w:t>
      </w:r>
    </w:p>
    <w:p w14:paraId="0B76C23A" w14:textId="77777777" w:rsidR="00505F41" w:rsidRPr="008A7CC8" w:rsidRDefault="00505F41" w:rsidP="00505F41">
      <w:pPr>
        <w:pStyle w:val="PL"/>
        <w:rPr>
          <w:rFonts w:eastAsia="SimSun"/>
          <w:snapToGrid w:val="0"/>
          <w:lang w:eastAsia="zh-CN"/>
        </w:rPr>
      </w:pPr>
      <w:r w:rsidRPr="008A7CC8">
        <w:rPr>
          <w:rFonts w:eastAsia="SimSun" w:cs="Mangal"/>
          <w:snapToGrid w:val="0"/>
          <w:lang w:val="en-US" w:bidi="sa-IN"/>
        </w:rPr>
        <w:t>}</w:t>
      </w:r>
    </w:p>
    <w:p w14:paraId="6605D88D" w14:textId="77777777" w:rsidR="00505F41" w:rsidRPr="008A7CC8" w:rsidRDefault="00505F41" w:rsidP="00505F41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 xml:space="preserve"> </w:t>
      </w:r>
      <w:r w:rsidRPr="008A7CC8">
        <w:rPr>
          <w:snapToGrid w:val="0"/>
        </w:rPr>
        <w:t>::= SEQUENCE (SIZE(1..maxnoofRSPPQoSFlows)) OF</w:t>
      </w:r>
      <w:r w:rsidRPr="008A7CC8">
        <w:rPr>
          <w:rFonts w:eastAsia="Batang"/>
          <w:lang w:eastAsia="ja-JP"/>
        </w:rPr>
        <w:t xml:space="preserve"> 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</w:p>
    <w:p w14:paraId="095193E0" w14:textId="77777777" w:rsidR="00505F41" w:rsidRPr="008A7CC8" w:rsidRDefault="00505F41" w:rsidP="00505F41">
      <w:pPr>
        <w:pStyle w:val="PL"/>
        <w:rPr>
          <w:rFonts w:eastAsia="Batang"/>
          <w:lang w:eastAsia="ja-JP"/>
        </w:rPr>
      </w:pPr>
    </w:p>
    <w:p w14:paraId="19A2A9D5" w14:textId="77777777" w:rsidR="00505F41" w:rsidRPr="008A7CC8" w:rsidRDefault="00505F41" w:rsidP="00505F41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 ::= SEQUENCE {</w:t>
      </w:r>
    </w:p>
    <w:p w14:paraId="1059FF5D" w14:textId="77777777" w:rsidR="00505F41" w:rsidRPr="008A7CC8" w:rsidRDefault="00505F41" w:rsidP="00505F41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>pQI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  <w:t>FiveQI,</w:t>
      </w:r>
    </w:p>
    <w:p w14:paraId="67A641FD" w14:textId="77777777" w:rsidR="00505F41" w:rsidRPr="008A7CC8" w:rsidRDefault="00505F41" w:rsidP="00505F41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703E7161" w14:textId="77777777" w:rsidR="00505F41" w:rsidRPr="008A7CC8" w:rsidRDefault="00505F41" w:rsidP="00505F41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range</w:t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  <w:t>Range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rFonts w:eastAsia="Batang"/>
          <w:lang w:eastAsia="ja-JP"/>
        </w:rPr>
        <w:t>OPTIONAL,</w:t>
      </w:r>
    </w:p>
    <w:p w14:paraId="26909AB7" w14:textId="77777777" w:rsidR="00505F41" w:rsidRPr="008A7CC8" w:rsidRDefault="00505F41" w:rsidP="00505F41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eastAsia="Batang" w:hint="eastAsia"/>
          <w:lang w:eastAsia="ja-JP"/>
        </w:rPr>
        <w:t xml:space="preserve"> </w:t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148C175B" w14:textId="77777777" w:rsidR="00505F41" w:rsidRPr="008A7CC8" w:rsidRDefault="00505F41" w:rsidP="00505F41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5D68AC5D" w14:textId="77777777" w:rsidR="00505F41" w:rsidRPr="008A7CC8" w:rsidRDefault="00505F41" w:rsidP="00505F41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13A94F5E" w14:textId="77777777" w:rsidR="00505F41" w:rsidRPr="008A7CC8" w:rsidRDefault="00505F41" w:rsidP="00505F41">
      <w:pPr>
        <w:pStyle w:val="PL"/>
        <w:rPr>
          <w:rFonts w:eastAsia="SimSun"/>
          <w:lang w:eastAsia="zh-CN"/>
        </w:rPr>
      </w:pPr>
    </w:p>
    <w:p w14:paraId="61568BFC" w14:textId="77777777" w:rsidR="00505F41" w:rsidRPr="008A7CC8" w:rsidRDefault="00505F41" w:rsidP="00505F41">
      <w:pPr>
        <w:pStyle w:val="PL"/>
        <w:rPr>
          <w:rFonts w:eastAsia="SimSun"/>
          <w:lang w:eastAsia="zh-CN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rFonts w:eastAsia="SimSun"/>
          <w:lang w:eastAsia="zh-CN"/>
        </w:rPr>
        <w:t>-ExtIEs F1AP-PROTOCOL-EXTENSION ::= {</w:t>
      </w:r>
    </w:p>
    <w:p w14:paraId="50451D49" w14:textId="77777777" w:rsidR="00505F41" w:rsidRPr="008A7CC8" w:rsidRDefault="00505F41" w:rsidP="00505F41">
      <w:pPr>
        <w:pStyle w:val="PL"/>
        <w:rPr>
          <w:rFonts w:eastAsia="SimSun"/>
          <w:lang w:eastAsia="zh-CN"/>
        </w:rPr>
      </w:pPr>
      <w:r w:rsidRPr="008A7CC8">
        <w:rPr>
          <w:rFonts w:eastAsia="SimSun"/>
          <w:lang w:eastAsia="zh-CN"/>
        </w:rPr>
        <w:tab/>
        <w:t>...</w:t>
      </w:r>
    </w:p>
    <w:p w14:paraId="06815217" w14:textId="77777777" w:rsidR="00505F41" w:rsidRPr="008A7CC8" w:rsidRDefault="00505F41" w:rsidP="00505F41">
      <w:pPr>
        <w:pStyle w:val="PL"/>
        <w:rPr>
          <w:rFonts w:eastAsia="SimSun"/>
          <w:lang w:eastAsia="zh-CN"/>
        </w:rPr>
      </w:pPr>
      <w:r w:rsidRPr="008A7CC8">
        <w:rPr>
          <w:rFonts w:eastAsia="SimSun"/>
          <w:lang w:eastAsia="zh-CN"/>
        </w:rPr>
        <w:t>}</w:t>
      </w:r>
    </w:p>
    <w:p w14:paraId="2A36E44B" w14:textId="77777777" w:rsidR="00505F41" w:rsidRPr="008A7CC8" w:rsidRDefault="00505F41" w:rsidP="00505F41">
      <w:pPr>
        <w:pStyle w:val="PL"/>
        <w:rPr>
          <w:rFonts w:eastAsia="SimSun"/>
          <w:lang w:eastAsia="zh-CN"/>
        </w:rPr>
      </w:pPr>
    </w:p>
    <w:p w14:paraId="16E0E3F8" w14:textId="77777777" w:rsidR="00505F41" w:rsidRPr="008A7CC8" w:rsidRDefault="00505F41" w:rsidP="00505F41">
      <w:pPr>
        <w:pStyle w:val="PL"/>
        <w:rPr>
          <w:rFonts w:eastAsia="Batang"/>
          <w:lang w:eastAsia="ja-JP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rFonts w:eastAsia="Batang"/>
          <w:lang w:eastAsia="ja-JP"/>
        </w:rPr>
        <w:t>::= SEQUENCE {</w:t>
      </w:r>
    </w:p>
    <w:p w14:paraId="4C9668F3" w14:textId="77777777" w:rsidR="00505F41" w:rsidRPr="008A7CC8" w:rsidRDefault="00505F41" w:rsidP="00505F41">
      <w:pPr>
        <w:pStyle w:val="PL"/>
        <w:rPr>
          <w:snapToGrid w:val="0"/>
          <w:lang w:eastAsia="zh-CN"/>
        </w:rPr>
      </w:pP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guaranteedFlowBitRate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BitRate,</w:t>
      </w:r>
    </w:p>
    <w:p w14:paraId="41451389" w14:textId="77777777" w:rsidR="00505F41" w:rsidRPr="008A7CC8" w:rsidRDefault="00505F41" w:rsidP="00505F41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m</w:t>
      </w:r>
      <w:r w:rsidRPr="008A7CC8">
        <w:t>aximum</w:t>
      </w:r>
      <w:r w:rsidRPr="008A7CC8">
        <w:rPr>
          <w:snapToGrid w:val="0"/>
        </w:rPr>
        <w:t>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BitRate,</w:t>
      </w:r>
    </w:p>
    <w:p w14:paraId="120B3FC5" w14:textId="77777777" w:rsidR="00505F41" w:rsidRPr="008A7CC8" w:rsidRDefault="00505F41" w:rsidP="00505F41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549A299A" w14:textId="77777777" w:rsidR="00505F41" w:rsidRPr="008A7CC8" w:rsidRDefault="00505F41" w:rsidP="00505F41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393AEC43" w14:textId="77777777" w:rsidR="00505F41" w:rsidRPr="008A7CC8" w:rsidRDefault="00505F41" w:rsidP="00505F41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>}</w:t>
      </w:r>
    </w:p>
    <w:p w14:paraId="24868EB9" w14:textId="77777777" w:rsidR="00505F41" w:rsidRPr="008A7CC8" w:rsidRDefault="00505F41" w:rsidP="00505F41">
      <w:pPr>
        <w:pStyle w:val="PL"/>
        <w:rPr>
          <w:snapToGrid w:val="0"/>
        </w:rPr>
      </w:pPr>
    </w:p>
    <w:p w14:paraId="591E1484" w14:textId="77777777" w:rsidR="00505F41" w:rsidRPr="008A7CC8" w:rsidRDefault="00505F41" w:rsidP="00505F41">
      <w:pPr>
        <w:pStyle w:val="PL"/>
        <w:rPr>
          <w:snapToGrid w:val="0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 F1AP-PROTOCOL-EXTENSION ::= {</w:t>
      </w:r>
    </w:p>
    <w:p w14:paraId="7205E677" w14:textId="77777777" w:rsidR="00505F41" w:rsidRPr="008A7CC8" w:rsidRDefault="00505F41" w:rsidP="00505F41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67674D40" w14:textId="77777777" w:rsidR="00505F41" w:rsidRPr="008A7CC8" w:rsidRDefault="00505F41" w:rsidP="00505F41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010B915B" w14:textId="77777777" w:rsidR="00505F41" w:rsidRDefault="00505F41" w:rsidP="00505F41">
      <w:pPr>
        <w:pStyle w:val="PL"/>
      </w:pPr>
    </w:p>
    <w:p w14:paraId="33D40243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676792A4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0B717BCE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1BA73DF1" w14:textId="77777777" w:rsidR="00505F41" w:rsidRPr="00BD6196" w:rsidRDefault="00505F41" w:rsidP="00505F41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SNSSAI-Item ::= SEQUENCE {</w:t>
      </w:r>
    </w:p>
    <w:p w14:paraId="7A00118D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SNSSAI,</w:t>
      </w:r>
    </w:p>
    <w:p w14:paraId="6FAE479B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BFDE90B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6E1F57B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45934926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3E6A0C00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55B23A3" w14:textId="77777777" w:rsidR="00505F41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472CA35" w14:textId="77777777" w:rsidR="00505F41" w:rsidRPr="005C1E01" w:rsidRDefault="00505F41" w:rsidP="00505F41">
      <w:pPr>
        <w:pStyle w:val="PL"/>
        <w:rPr>
          <w:noProof w:val="0"/>
          <w:snapToGrid w:val="0"/>
        </w:rPr>
      </w:pPr>
    </w:p>
    <w:p w14:paraId="12C40A41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05CA1F88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628558F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44672EC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457A94B5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0AA7CCB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ProtocolExtensionContainer { { Slot-Configuration-ItemExtIEs } }</w:t>
      </w:r>
      <w:r w:rsidRPr="00EA5FA7">
        <w:rPr>
          <w:snapToGrid w:val="0"/>
        </w:rPr>
        <w:tab/>
        <w:t>OPTIONAL</w:t>
      </w:r>
    </w:p>
    <w:p w14:paraId="6265E7C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A792F21" w14:textId="77777777" w:rsidR="00505F41" w:rsidRDefault="00505F41" w:rsidP="00505F41">
      <w:pPr>
        <w:pStyle w:val="PL"/>
        <w:rPr>
          <w:snapToGrid w:val="0"/>
        </w:rPr>
      </w:pPr>
    </w:p>
    <w:p w14:paraId="1611F88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Slot-Configuration-ItemExtIEs</w:t>
      </w:r>
      <w:r w:rsidRPr="00EA5FA7">
        <w:rPr>
          <w:snapToGrid w:val="0"/>
        </w:rPr>
        <w:tab/>
        <w:t>F1AP-PROTOCOL-EXTENSION ::= {</w:t>
      </w:r>
    </w:p>
    <w:p w14:paraId="4A78307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FE8A59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B247F13" w14:textId="77777777" w:rsidR="00505F41" w:rsidRDefault="00505F41" w:rsidP="00505F41">
      <w:pPr>
        <w:pStyle w:val="PL"/>
        <w:rPr>
          <w:snapToGrid w:val="0"/>
        </w:rPr>
      </w:pPr>
    </w:p>
    <w:p w14:paraId="622BB5D2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 xml:space="preserve">List ::= SEQUENCE (SIZE (1..maxnoHopsMinusOne)) OF </w:t>
      </w: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>Item</w:t>
      </w:r>
    </w:p>
    <w:p w14:paraId="41EB22CA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</w:p>
    <w:p w14:paraId="74A26FA1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>Item ::= SEQUENCE {</w:t>
      </w:r>
    </w:p>
    <w:p w14:paraId="16A161EF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,</w:t>
      </w:r>
    </w:p>
    <w:p w14:paraId="4836DDC6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 xml:space="preserve">ProtocolExtensionContainer { { </w:t>
      </w: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>Item-ExtIEs} } OPTIONAL,</w:t>
      </w:r>
    </w:p>
    <w:p w14:paraId="7BE6C77F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5F8059C8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5A01373B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</w:p>
    <w:p w14:paraId="7BB0A9A6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  <w:lang w:val="sv-SE"/>
        </w:rPr>
        <w:t>SlotOffsetForRemainingHopsItem</w:t>
      </w:r>
      <w:r w:rsidRPr="007A2E89">
        <w:rPr>
          <w:rFonts w:eastAsia="SimSun"/>
          <w:snapToGrid w:val="0"/>
        </w:rPr>
        <w:t xml:space="preserve">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43692FA1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355503BD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197D31BE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</w:p>
    <w:p w14:paraId="72EA15D2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 ::= CHOICE {</w:t>
      </w:r>
    </w:p>
    <w:p w14:paraId="1954044A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aperiodic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Aperiodic,</w:t>
      </w:r>
    </w:p>
    <w:p w14:paraId="47354D0B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semi-persistent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SemiPersistent,</w:t>
      </w:r>
    </w:p>
    <w:p w14:paraId="62D987BE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periodic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lotOffsetRemainingHopsP</w:t>
      </w:r>
      <w:r w:rsidRPr="007A2E89">
        <w:rPr>
          <w:rFonts w:eastAsia="SimSun"/>
          <w:snapToGrid w:val="0"/>
        </w:rPr>
        <w:t>eriodic,</w:t>
      </w:r>
    </w:p>
    <w:p w14:paraId="4E3981AD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choice-extension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ProtocolIE-SingleContainer {{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-ExtIEs }}</w:t>
      </w:r>
    </w:p>
    <w:p w14:paraId="0F30BB24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5B882021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</w:p>
    <w:p w14:paraId="104579D8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-PROTOCOL-IES ::= {</w:t>
      </w:r>
    </w:p>
    <w:p w14:paraId="545FFD81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018D13E3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1C408CA9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</w:p>
    <w:p w14:paraId="7360F4C7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Aperiodic ::= SEQUENCE {</w:t>
      </w:r>
    </w:p>
    <w:p w14:paraId="699B6346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slotOffset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(1..32)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093C6919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startPosition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(0..13)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6D989070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Aperiodic-ExtIEs} }</w:t>
      </w:r>
      <w:r w:rsidRPr="007A2E89">
        <w:rPr>
          <w:rFonts w:eastAsia="SimSun"/>
          <w:snapToGrid w:val="0"/>
        </w:rPr>
        <w:tab/>
        <w:t>OPTIONAL,</w:t>
      </w:r>
    </w:p>
    <w:p w14:paraId="10EA06E9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7D17D39C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161E0601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</w:p>
    <w:p w14:paraId="18D9116F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Aperiodic-ExtIEs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5A7E8439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42A361B0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10E774C2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</w:p>
    <w:p w14:paraId="1A76E576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SemiPersistent ::= SEQUENCE {</w:t>
      </w:r>
    </w:p>
    <w:p w14:paraId="5E4D8F12" w14:textId="77777777" w:rsidR="00505F41" w:rsidRPr="007A2E89" w:rsidRDefault="00505F41" w:rsidP="00505F41">
      <w:pPr>
        <w:pStyle w:val="PL"/>
        <w:rPr>
          <w:rFonts w:eastAsia="SimSun"/>
          <w:snapToGrid w:val="0"/>
          <w:lang w:val="sv-SE"/>
        </w:rPr>
      </w:pPr>
      <w:r w:rsidRPr="007A2E89">
        <w:rPr>
          <w:rFonts w:eastAsia="SimSun"/>
          <w:snapToGrid w:val="0"/>
          <w:lang w:val="sv-SE"/>
        </w:rPr>
        <w:tab/>
        <w:t>sRSperiodicity</w:t>
      </w:r>
      <w:r w:rsidRPr="007A2E89">
        <w:rPr>
          <w:rFonts w:eastAsia="SimSun"/>
          <w:snapToGrid w:val="0"/>
          <w:lang w:val="sv-SE"/>
        </w:rPr>
        <w:tab/>
      </w:r>
      <w:r w:rsidRPr="007A2E89">
        <w:rPr>
          <w:rFonts w:eastAsia="SimSun"/>
          <w:snapToGrid w:val="0"/>
          <w:lang w:val="sv-SE"/>
        </w:rPr>
        <w:tab/>
        <w:t>SRS</w:t>
      </w:r>
      <w:r>
        <w:rPr>
          <w:rFonts w:eastAsia="SimSun"/>
          <w:snapToGrid w:val="0"/>
          <w:lang w:val="sv-SE"/>
        </w:rPr>
        <w:t>-</w:t>
      </w:r>
      <w:r w:rsidRPr="007A2E89">
        <w:rPr>
          <w:rFonts w:eastAsia="SimSun"/>
          <w:snapToGrid w:val="0"/>
          <w:lang w:val="sv-SE"/>
        </w:rPr>
        <w:t>Periodicity,</w:t>
      </w:r>
    </w:p>
    <w:p w14:paraId="60769003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6E4192">
        <w:rPr>
          <w:rFonts w:eastAsia="SimSun"/>
          <w:snapToGrid w:val="0"/>
        </w:rPr>
        <w:tab/>
        <w:t>offset</w:t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  <w:t>INTEGER(0..81919, ...),</w:t>
      </w:r>
      <w:r w:rsidRPr="008C0FF9">
        <w:rPr>
          <w:rFonts w:eastAsia="SimSun"/>
          <w:snapToGrid w:val="0"/>
        </w:rPr>
        <w:t xml:space="preserve"> </w:t>
      </w:r>
    </w:p>
    <w:p w14:paraId="3F7FA133" w14:textId="77777777" w:rsidR="00505F41" w:rsidRPr="006E4192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startPosition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(0..13)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1E5800C3" w14:textId="77777777" w:rsidR="00505F41" w:rsidRPr="002D78BC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>iE-Extensions</w:t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  <w:t>ProtocolExtensionContainer { 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2D78BC">
        <w:rPr>
          <w:rFonts w:eastAsia="SimSun"/>
          <w:snapToGrid w:val="0"/>
        </w:rPr>
        <w:t>SemiPersistent-ExtIEs} }</w:t>
      </w:r>
      <w:r w:rsidRPr="002D78BC">
        <w:rPr>
          <w:rFonts w:eastAsia="SimSun"/>
          <w:snapToGrid w:val="0"/>
        </w:rPr>
        <w:tab/>
        <w:t>OPTIONAL,</w:t>
      </w:r>
    </w:p>
    <w:p w14:paraId="31220D83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2D78BC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>...</w:t>
      </w:r>
    </w:p>
    <w:p w14:paraId="026D17CF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E372309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</w:p>
    <w:p w14:paraId="1447EB03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SemiPersistent-ExtIEs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260F9B4C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3FC577D8" w14:textId="77777777" w:rsidR="00505F41" w:rsidRPr="007A2E89" w:rsidRDefault="00505F41" w:rsidP="00505F41">
      <w:pPr>
        <w:pStyle w:val="PL"/>
        <w:rPr>
          <w:rFonts w:eastAsia="SimSun"/>
          <w:snapToGrid w:val="0"/>
          <w:lang w:eastAsia="zh-CN"/>
        </w:rPr>
      </w:pPr>
      <w:r w:rsidRPr="007A2E89">
        <w:rPr>
          <w:rFonts w:eastAsia="SimSun"/>
          <w:snapToGrid w:val="0"/>
        </w:rPr>
        <w:t>}</w:t>
      </w:r>
    </w:p>
    <w:p w14:paraId="15936D04" w14:textId="77777777" w:rsidR="00505F41" w:rsidRPr="007A2E89" w:rsidRDefault="00505F41" w:rsidP="00505F41">
      <w:pPr>
        <w:pStyle w:val="PL"/>
        <w:rPr>
          <w:rFonts w:eastAsia="SimSun"/>
          <w:snapToGrid w:val="0"/>
          <w:lang w:eastAsia="zh-CN"/>
        </w:rPr>
      </w:pPr>
    </w:p>
    <w:p w14:paraId="53C9FA3C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Periodic ::= SEQUENCE {</w:t>
      </w:r>
    </w:p>
    <w:p w14:paraId="0691AA17" w14:textId="77777777" w:rsidR="00505F41" w:rsidRPr="007A2E89" w:rsidRDefault="00505F41" w:rsidP="00505F41">
      <w:pPr>
        <w:pStyle w:val="PL"/>
        <w:rPr>
          <w:rFonts w:eastAsia="SimSun"/>
          <w:snapToGrid w:val="0"/>
          <w:lang w:val="sv-SE"/>
        </w:rPr>
      </w:pPr>
      <w:r w:rsidRPr="007A2E89">
        <w:rPr>
          <w:rFonts w:eastAsia="SimSun"/>
          <w:snapToGrid w:val="0"/>
          <w:lang w:val="sv-SE"/>
        </w:rPr>
        <w:tab/>
        <w:t>sRSperiodicity</w:t>
      </w:r>
      <w:r w:rsidRPr="007A2E89">
        <w:rPr>
          <w:rFonts w:eastAsia="SimSun"/>
          <w:snapToGrid w:val="0"/>
          <w:lang w:val="sv-SE"/>
        </w:rPr>
        <w:tab/>
      </w:r>
      <w:r w:rsidRPr="007A2E89">
        <w:rPr>
          <w:rFonts w:eastAsia="SimSun"/>
          <w:snapToGrid w:val="0"/>
          <w:lang w:val="sv-SE"/>
        </w:rPr>
        <w:tab/>
        <w:t>SRS</w:t>
      </w:r>
      <w:r>
        <w:rPr>
          <w:rFonts w:eastAsia="SimSun"/>
          <w:snapToGrid w:val="0"/>
          <w:lang w:val="sv-SE"/>
        </w:rPr>
        <w:t>-</w:t>
      </w:r>
      <w:r w:rsidRPr="007A2E89">
        <w:rPr>
          <w:rFonts w:eastAsia="SimSun"/>
          <w:snapToGrid w:val="0"/>
          <w:lang w:val="sv-SE"/>
        </w:rPr>
        <w:t>Periodicity,</w:t>
      </w:r>
    </w:p>
    <w:p w14:paraId="1D36E31D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6E4192">
        <w:rPr>
          <w:rFonts w:eastAsia="SimSun"/>
          <w:snapToGrid w:val="0"/>
        </w:rPr>
        <w:tab/>
        <w:t>offset</w:t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  <w:t>INTEGER(0..81919, ...),</w:t>
      </w:r>
      <w:r w:rsidRPr="008C0FF9">
        <w:rPr>
          <w:rFonts w:eastAsia="SimSun"/>
          <w:snapToGrid w:val="0"/>
        </w:rPr>
        <w:t xml:space="preserve"> </w:t>
      </w:r>
    </w:p>
    <w:p w14:paraId="5DB39032" w14:textId="77777777" w:rsidR="00505F41" w:rsidRPr="006E4192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startPosition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(0..13)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4CAFC500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SemiPeriodic-ExtIEs} }</w:t>
      </w:r>
      <w:r w:rsidRPr="007A2E89">
        <w:rPr>
          <w:rFonts w:eastAsia="SimSun"/>
          <w:snapToGrid w:val="0"/>
        </w:rPr>
        <w:tab/>
        <w:t>OPTIONAL,</w:t>
      </w:r>
    </w:p>
    <w:p w14:paraId="0E256DFD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4CF94658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120C8A18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</w:p>
    <w:p w14:paraId="061A7252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SemiPeriodic-ExtIEs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3FA05EB9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065EBC1F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7B63ADBA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A0CA8D0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12B5114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4765735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1A07A010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31944128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1F946FFA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</w:p>
    <w:p w14:paraId="1C98987F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SNSSAI-ExtIEs</w:t>
      </w:r>
      <w:r w:rsidRPr="006B2844">
        <w:rPr>
          <w:noProof w:val="0"/>
          <w:snapToGrid w:val="0"/>
          <w:lang w:val="fr-FR"/>
        </w:rPr>
        <w:tab/>
        <w:t>F1AP-PROTOCOL-EXTENSION ::= {</w:t>
      </w:r>
    </w:p>
    <w:p w14:paraId="251F0F57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339C2FDC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09E4C7B1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</w:p>
    <w:p w14:paraId="28CD90B1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lang w:val="fr-FR" w:eastAsia="zh-CN"/>
        </w:rPr>
        <w:t xml:space="preserve"> </w:t>
      </w:r>
      <w:r w:rsidRPr="006B2844">
        <w:rPr>
          <w:noProof w:val="0"/>
          <w:lang w:val="fr-FR"/>
        </w:rPr>
        <w:t>::= SEQUENCE {</w:t>
      </w:r>
    </w:p>
    <w:p w14:paraId="7134A366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noProof w:val="0"/>
          <w:lang w:val="fr-FR"/>
        </w:rPr>
        <w:t>,</w:t>
      </w:r>
    </w:p>
    <w:p w14:paraId="0B6D7CBD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>-ExtIEs } } OPTIONAL</w:t>
      </w:r>
    </w:p>
    <w:p w14:paraId="02571BBB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62CF89D5" w14:textId="77777777" w:rsidR="00505F41" w:rsidRPr="006B2844" w:rsidRDefault="00505F41" w:rsidP="00505F41">
      <w:pPr>
        <w:pStyle w:val="PL"/>
        <w:rPr>
          <w:noProof w:val="0"/>
          <w:lang w:val="fr-FR"/>
        </w:rPr>
      </w:pPr>
    </w:p>
    <w:p w14:paraId="4EE7935C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250D1F3E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037459CE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21A5E3DE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</w:p>
    <w:p w14:paraId="74237FAE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SpatialRelationInfo ::= SEQUENCE {</w:t>
      </w:r>
    </w:p>
    <w:p w14:paraId="10E633B8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spatialRelationforResourceID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SpatialRelationforResourceID,</w:t>
      </w:r>
    </w:p>
    <w:p w14:paraId="6A5AD6E8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{SpatialRelationInfo-ExtIEs} }</w:t>
      </w:r>
      <w:r w:rsidRPr="006B2844">
        <w:rPr>
          <w:snapToGrid w:val="0"/>
          <w:lang w:val="fr-FR"/>
        </w:rPr>
        <w:tab/>
        <w:t>OPTIONAL</w:t>
      </w:r>
    </w:p>
    <w:p w14:paraId="39F383E8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E183E43" w14:textId="77777777" w:rsidR="00505F41" w:rsidRPr="006B2844" w:rsidRDefault="00505F41" w:rsidP="00505F41">
      <w:pPr>
        <w:pStyle w:val="PL"/>
        <w:rPr>
          <w:snapToGrid w:val="0"/>
          <w:lang w:val="fr-FR"/>
        </w:rPr>
      </w:pPr>
    </w:p>
    <w:p w14:paraId="13196829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SpatialRelationInfo-ExtIEs F1AP-PROTOCOL-EXTENSION ::= {</w:t>
      </w:r>
    </w:p>
    <w:p w14:paraId="50BD9BE0" w14:textId="77777777" w:rsidR="00505F41" w:rsidRDefault="00505F41" w:rsidP="00505F41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511B5F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7DC906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B95C94A" w14:textId="77777777" w:rsidR="00505F41" w:rsidRDefault="00505F41" w:rsidP="00505F41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6C57FB1D" w14:textId="77777777" w:rsidR="00505F41" w:rsidRDefault="00505F41" w:rsidP="00505F41">
      <w:pPr>
        <w:pStyle w:val="PL"/>
        <w:rPr>
          <w:snapToGrid w:val="0"/>
        </w:rPr>
      </w:pPr>
    </w:p>
    <w:p w14:paraId="064982A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4D25B83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3B18689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3270A66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AC461D" w14:textId="77777777" w:rsidR="00505F41" w:rsidRDefault="00505F41" w:rsidP="00505F41">
      <w:pPr>
        <w:pStyle w:val="PL"/>
        <w:rPr>
          <w:snapToGrid w:val="0"/>
        </w:rPr>
      </w:pPr>
    </w:p>
    <w:p w14:paraId="3A0A7CB6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3F5F121B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D46744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E83CF5" w14:textId="77777777" w:rsidR="00505F41" w:rsidRDefault="00505F41" w:rsidP="00505F41">
      <w:pPr>
        <w:pStyle w:val="PL"/>
        <w:rPr>
          <w:snapToGrid w:val="0"/>
        </w:rPr>
      </w:pPr>
    </w:p>
    <w:p w14:paraId="3277696F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 ::= SEQUENCE {</w:t>
      </w:r>
    </w:p>
    <w:p w14:paraId="2A14866A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70756819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63276DE2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7AAF5908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33F77142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</w:p>
    <w:p w14:paraId="36C0B370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 xml:space="preserve">SpatialRelationPerSRSResource-ExtIEs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19B0ADF3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2A0E0A16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77A5BA6A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</w:p>
    <w:p w14:paraId="2BED7F34" w14:textId="77777777" w:rsidR="00505F41" w:rsidRPr="0019747D" w:rsidRDefault="00505F41" w:rsidP="00505F41">
      <w:pPr>
        <w:pStyle w:val="PL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5135A9C2" w14:textId="77777777" w:rsidR="00505F41" w:rsidRPr="0019747D" w:rsidRDefault="00505F41" w:rsidP="00505F41">
      <w:pPr>
        <w:pStyle w:val="PL"/>
        <w:rPr>
          <w:rFonts w:eastAsia="DengXian"/>
          <w:snapToGrid w:val="0"/>
          <w:lang w:eastAsia="zh-CN"/>
        </w:rPr>
      </w:pPr>
    </w:p>
    <w:p w14:paraId="12BE5657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2B02F96F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2C27E926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</w:t>
      </w:r>
      <w:r w:rsidRPr="00C1029C">
        <w:rPr>
          <w:rFonts w:eastAsia="DengXian"/>
          <w:snapToGrid w:val="0"/>
        </w:rPr>
        <w:t xml:space="preserve"> </w:t>
      </w: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122817C5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2724A68D" w14:textId="77777777" w:rsidR="00505F41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44163BB9" w14:textId="77777777" w:rsidR="00505F41" w:rsidRDefault="00505F41" w:rsidP="00505F41">
      <w:pPr>
        <w:pStyle w:val="PL"/>
        <w:rPr>
          <w:rFonts w:eastAsia="DengXian"/>
          <w:snapToGrid w:val="0"/>
        </w:rPr>
      </w:pPr>
    </w:p>
    <w:p w14:paraId="23FE1382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 xml:space="preserve">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653F19E5" w14:textId="77777777" w:rsidR="00505F41" w:rsidRPr="006B2844" w:rsidRDefault="00505F41" w:rsidP="00505F41">
      <w:pPr>
        <w:pStyle w:val="PL"/>
        <w:rPr>
          <w:rFonts w:eastAsia="DengXian"/>
          <w:snapToGrid w:val="0"/>
          <w:lang w:val="fr-FR"/>
        </w:rPr>
      </w:pPr>
      <w:r w:rsidRPr="0019747D">
        <w:rPr>
          <w:rFonts w:eastAsia="DengXian"/>
          <w:snapToGrid w:val="0"/>
        </w:rPr>
        <w:tab/>
      </w:r>
      <w:r w:rsidRPr="006B2844">
        <w:rPr>
          <w:rFonts w:eastAsia="DengXian"/>
          <w:snapToGrid w:val="0"/>
          <w:lang w:val="fr-FR"/>
        </w:rPr>
        <w:t>...</w:t>
      </w:r>
    </w:p>
    <w:p w14:paraId="40D164D2" w14:textId="77777777" w:rsidR="00505F41" w:rsidRPr="006B2844" w:rsidRDefault="00505F41" w:rsidP="00505F41">
      <w:pPr>
        <w:pStyle w:val="PL"/>
        <w:rPr>
          <w:rFonts w:eastAsia="DengXian"/>
          <w:snapToGrid w:val="0"/>
          <w:lang w:val="fr-FR"/>
        </w:rPr>
      </w:pPr>
      <w:r w:rsidRPr="006B2844">
        <w:rPr>
          <w:rFonts w:eastAsia="DengXian"/>
          <w:snapToGrid w:val="0"/>
          <w:lang w:val="fr-FR"/>
        </w:rPr>
        <w:t>}</w:t>
      </w:r>
    </w:p>
    <w:p w14:paraId="3C15A514" w14:textId="77777777" w:rsidR="00505F41" w:rsidRPr="006B2844" w:rsidRDefault="00505F41" w:rsidP="00505F41">
      <w:pPr>
        <w:pStyle w:val="PL"/>
        <w:rPr>
          <w:rFonts w:eastAsia="DengXian"/>
          <w:snapToGrid w:val="0"/>
          <w:lang w:val="fr-FR"/>
        </w:rPr>
      </w:pPr>
    </w:p>
    <w:p w14:paraId="256AD379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SpatialRelationPos ::= CHOICE {</w:t>
      </w:r>
    </w:p>
    <w:p w14:paraId="0E3F8F51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SSB,</w:t>
      </w:r>
    </w:p>
    <w:p w14:paraId="3769DF68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pRSInformationPos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PRSInformationPos,</w:t>
      </w:r>
    </w:p>
    <w:p w14:paraId="73AC6F78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choice-extension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ProtocolIE-SingleContainer {{ SpatialInformationPos-ExtIEs }}</w:t>
      </w:r>
    </w:p>
    <w:p w14:paraId="393D54DE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0ED8F4F" w14:textId="77777777" w:rsidR="00505F41" w:rsidRPr="006B2844" w:rsidRDefault="00505F41" w:rsidP="00505F41">
      <w:pPr>
        <w:pStyle w:val="PL"/>
        <w:rPr>
          <w:snapToGrid w:val="0"/>
          <w:lang w:val="fr-FR"/>
        </w:rPr>
      </w:pPr>
    </w:p>
    <w:p w14:paraId="349F8831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SpatialInformationPos-ExtIEs F1AP-PROTOCOL-IES ::= {</w:t>
      </w:r>
    </w:p>
    <w:p w14:paraId="67388602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7E79E7A2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5B81F66" w14:textId="77777777" w:rsidR="00505F41" w:rsidRPr="006B2844" w:rsidRDefault="00505F41" w:rsidP="00505F41">
      <w:pPr>
        <w:pStyle w:val="PL"/>
        <w:rPr>
          <w:snapToGrid w:val="0"/>
          <w:lang w:val="fr-FR"/>
        </w:rPr>
      </w:pPr>
    </w:p>
    <w:p w14:paraId="2399551D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SpectrumSharingGroupID ::= INTEGER (1..maxCellineNB)</w:t>
      </w:r>
    </w:p>
    <w:p w14:paraId="4C62F0D5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</w:p>
    <w:p w14:paraId="0ABDF72B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rFonts w:eastAsia="SimSun"/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</w:t>
      </w:r>
      <w:r>
        <w:rPr>
          <w:noProof w:val="0"/>
          <w:snapToGrid w:val="0"/>
          <w:lang w:val="fr-FR"/>
        </w:rPr>
        <w:t>, 4 | 5</w:t>
      </w:r>
      <w:r w:rsidRPr="006B2844">
        <w:rPr>
          <w:noProof w:val="0"/>
          <w:snapToGrid w:val="0"/>
          <w:lang w:val="fr-FR"/>
        </w:rPr>
        <w:t>)</w:t>
      </w:r>
    </w:p>
    <w:p w14:paraId="34BFF3A7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</w:p>
    <w:p w14:paraId="42F32F00" w14:textId="77777777" w:rsidR="00505F41" w:rsidRPr="00231F20" w:rsidRDefault="00505F41" w:rsidP="00505F41">
      <w:pPr>
        <w:pStyle w:val="PL"/>
        <w:rPr>
          <w:rFonts w:eastAsia="SimSun"/>
        </w:rPr>
      </w:pPr>
      <w:r w:rsidRPr="00231F20">
        <w:rPr>
          <w:rFonts w:eastAsia="SimSun"/>
        </w:rPr>
        <w:t>SRBs-FailedToBeSetup-Item</w:t>
      </w:r>
      <w:r w:rsidRPr="00231F20">
        <w:rPr>
          <w:rFonts w:eastAsia="SimSun"/>
        </w:rPr>
        <w:tab/>
        <w:t>::= SEQUENCE {</w:t>
      </w:r>
    </w:p>
    <w:p w14:paraId="065EEAF8" w14:textId="77777777" w:rsidR="00505F41" w:rsidRPr="00231F20" w:rsidRDefault="00505F41" w:rsidP="00505F41">
      <w:pPr>
        <w:pStyle w:val="PL"/>
        <w:rPr>
          <w:rFonts w:eastAsia="SimSun"/>
        </w:rPr>
      </w:pPr>
      <w:r w:rsidRPr="00231F20">
        <w:rPr>
          <w:rFonts w:eastAsia="SimSun"/>
        </w:rPr>
        <w:tab/>
        <w:t>sRBID</w:t>
      </w:r>
      <w:r w:rsidRPr="00231F20">
        <w:rPr>
          <w:rFonts w:eastAsia="SimSun"/>
        </w:rPr>
        <w:tab/>
      </w:r>
      <w:r w:rsidRPr="00231F20">
        <w:rPr>
          <w:rFonts w:eastAsia="SimSun"/>
        </w:rPr>
        <w:tab/>
        <w:t>SRBID</w:t>
      </w:r>
      <w:r w:rsidRPr="00231F20">
        <w:rPr>
          <w:rFonts w:eastAsia="SimSun"/>
        </w:rPr>
        <w:tab/>
        <w:t>,</w:t>
      </w:r>
    </w:p>
    <w:p w14:paraId="0268E904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231F20">
        <w:rPr>
          <w:rFonts w:eastAsia="SimSun"/>
        </w:rPr>
        <w:tab/>
      </w:r>
      <w:r w:rsidRPr="006B2844">
        <w:rPr>
          <w:rFonts w:eastAsia="SimSun"/>
          <w:lang w:val="fr-FR"/>
        </w:rPr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  <w:t>OPTIONAL,</w:t>
      </w:r>
    </w:p>
    <w:p w14:paraId="0DBFE56B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SRBs-FailedToBeSetup-ItemExtIEs } }</w:t>
      </w:r>
      <w:r w:rsidRPr="006B2844">
        <w:rPr>
          <w:rFonts w:eastAsia="SimSun"/>
          <w:lang w:val="fr-FR"/>
        </w:rPr>
        <w:tab/>
        <w:t>OPTIONAL,</w:t>
      </w:r>
    </w:p>
    <w:p w14:paraId="15D0FEBC" w14:textId="77777777" w:rsidR="00505F41" w:rsidRPr="00231F20" w:rsidRDefault="00505F41" w:rsidP="00505F41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231F20">
        <w:rPr>
          <w:rFonts w:eastAsia="SimSun"/>
        </w:rPr>
        <w:t>...</w:t>
      </w:r>
    </w:p>
    <w:p w14:paraId="0DC93A02" w14:textId="77777777" w:rsidR="00505F41" w:rsidRPr="00231F20" w:rsidRDefault="00505F41" w:rsidP="00505F41">
      <w:pPr>
        <w:pStyle w:val="PL"/>
        <w:rPr>
          <w:rFonts w:eastAsia="SimSun"/>
        </w:rPr>
      </w:pPr>
      <w:r w:rsidRPr="00231F20">
        <w:rPr>
          <w:rFonts w:eastAsia="SimSun"/>
        </w:rPr>
        <w:t>}</w:t>
      </w:r>
    </w:p>
    <w:p w14:paraId="7BC30BAE" w14:textId="77777777" w:rsidR="00505F41" w:rsidRPr="00231F20" w:rsidRDefault="00505F41" w:rsidP="00505F41">
      <w:pPr>
        <w:pStyle w:val="PL"/>
        <w:rPr>
          <w:rFonts w:eastAsia="SimSun"/>
        </w:rPr>
      </w:pPr>
    </w:p>
    <w:p w14:paraId="04A411D1" w14:textId="77777777" w:rsidR="00505F41" w:rsidRPr="00231F20" w:rsidRDefault="00505F41" w:rsidP="00505F41">
      <w:pPr>
        <w:pStyle w:val="PL"/>
        <w:rPr>
          <w:rFonts w:eastAsia="SimSun"/>
        </w:rPr>
      </w:pPr>
      <w:r w:rsidRPr="00231F20">
        <w:rPr>
          <w:rFonts w:eastAsia="SimSun"/>
        </w:rPr>
        <w:t xml:space="preserve">SRBs-FailedToBeSetup-ItemExtIEs </w:t>
      </w:r>
      <w:r w:rsidRPr="00231F20">
        <w:rPr>
          <w:rFonts w:eastAsia="SimSun"/>
        </w:rPr>
        <w:tab/>
        <w:t>F1AP-PROTOCOL-EXTENSION ::= {</w:t>
      </w:r>
    </w:p>
    <w:p w14:paraId="254C3F4B" w14:textId="77777777" w:rsidR="00505F41" w:rsidRPr="00EA5FA7" w:rsidRDefault="00505F41" w:rsidP="00505F41">
      <w:pPr>
        <w:pStyle w:val="PL"/>
        <w:rPr>
          <w:rFonts w:eastAsia="SimSun"/>
        </w:rPr>
      </w:pPr>
      <w:r w:rsidRPr="00231F20">
        <w:rPr>
          <w:rFonts w:eastAsia="SimSun"/>
        </w:rPr>
        <w:tab/>
      </w:r>
      <w:r w:rsidRPr="00EA5FA7">
        <w:rPr>
          <w:rFonts w:eastAsia="SimSun"/>
        </w:rPr>
        <w:t>...</w:t>
      </w:r>
    </w:p>
    <w:p w14:paraId="7924D4D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5064FF1" w14:textId="77777777" w:rsidR="00505F41" w:rsidRPr="00EA5FA7" w:rsidRDefault="00505F41" w:rsidP="00505F41">
      <w:pPr>
        <w:pStyle w:val="PL"/>
        <w:rPr>
          <w:rFonts w:eastAsia="SimSun"/>
        </w:rPr>
      </w:pPr>
    </w:p>
    <w:p w14:paraId="2E35929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5844792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55E7A028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31F80F13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SRBs-FailedToBeSetupMod-ItemExtIEs } }</w:t>
      </w:r>
      <w:r w:rsidRPr="006B2844">
        <w:rPr>
          <w:rFonts w:eastAsia="SimSun"/>
          <w:lang w:val="fr-FR"/>
        </w:rPr>
        <w:tab/>
        <w:t>OPTIONAL,</w:t>
      </w:r>
    </w:p>
    <w:p w14:paraId="14671F00" w14:textId="77777777" w:rsidR="00505F41" w:rsidRPr="00EA5FA7" w:rsidRDefault="00505F41" w:rsidP="00505F41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531D075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AF3AE5" w14:textId="77777777" w:rsidR="00505F41" w:rsidRPr="00EA5FA7" w:rsidRDefault="00505F41" w:rsidP="00505F41">
      <w:pPr>
        <w:pStyle w:val="PL"/>
        <w:rPr>
          <w:rFonts w:eastAsia="SimSun"/>
        </w:rPr>
      </w:pPr>
    </w:p>
    <w:p w14:paraId="2C73361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5AEDD99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1C1E85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6FA89E6" w14:textId="77777777" w:rsidR="00505F41" w:rsidRPr="00EA5FA7" w:rsidRDefault="00505F41" w:rsidP="00505F41">
      <w:pPr>
        <w:pStyle w:val="PL"/>
        <w:rPr>
          <w:rFonts w:eastAsia="SimSun"/>
        </w:rPr>
      </w:pPr>
    </w:p>
    <w:p w14:paraId="44891CF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5B29E6F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718F198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9D4256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7AAC42A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D84DC4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D0355DA" w14:textId="77777777" w:rsidR="00505F41" w:rsidRPr="00EA5FA7" w:rsidRDefault="00505F41" w:rsidP="00505F41">
      <w:pPr>
        <w:pStyle w:val="PL"/>
        <w:rPr>
          <w:snapToGrid w:val="0"/>
        </w:rPr>
      </w:pPr>
    </w:p>
    <w:p w14:paraId="74015FA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73BFE3E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398265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F02807D" w14:textId="77777777" w:rsidR="00505F41" w:rsidRPr="00EA5FA7" w:rsidRDefault="00505F41" w:rsidP="00505F41">
      <w:pPr>
        <w:pStyle w:val="PL"/>
        <w:rPr>
          <w:rFonts w:eastAsia="SimSun"/>
        </w:rPr>
      </w:pPr>
    </w:p>
    <w:p w14:paraId="3E08027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54528A6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7D93A99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24DD02F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DC73E6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FB1E79B" w14:textId="77777777" w:rsidR="00505F41" w:rsidRPr="00EA5FA7" w:rsidRDefault="00505F41" w:rsidP="00505F41">
      <w:pPr>
        <w:pStyle w:val="PL"/>
        <w:rPr>
          <w:rFonts w:eastAsia="SimSun"/>
        </w:rPr>
      </w:pPr>
    </w:p>
    <w:p w14:paraId="170F1E9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3A16703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9DC89A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C99E664" w14:textId="77777777" w:rsidR="00505F41" w:rsidRPr="00EA5FA7" w:rsidRDefault="00505F41" w:rsidP="00505F41">
      <w:pPr>
        <w:pStyle w:val="PL"/>
      </w:pPr>
    </w:p>
    <w:p w14:paraId="67288DE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19D8AF4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28C856B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28B4496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276FFB5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E09D7B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AA4D67B" w14:textId="77777777" w:rsidR="00505F41" w:rsidRPr="00EA5FA7" w:rsidRDefault="00505F41" w:rsidP="00505F41">
      <w:pPr>
        <w:pStyle w:val="PL"/>
        <w:rPr>
          <w:snapToGrid w:val="0"/>
        </w:rPr>
      </w:pPr>
    </w:p>
    <w:p w14:paraId="10C4E81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6D0908D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EA5AA7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489D9F9" w14:textId="77777777" w:rsidR="00505F41" w:rsidRPr="00EA5FA7" w:rsidRDefault="00505F41" w:rsidP="00505F41">
      <w:pPr>
        <w:pStyle w:val="PL"/>
        <w:rPr>
          <w:snapToGrid w:val="0"/>
        </w:rPr>
      </w:pPr>
    </w:p>
    <w:p w14:paraId="377BDC2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25B9B4F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05F1CD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3BE1A8F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5B1CBFA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8F28B3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BD4AE3B" w14:textId="77777777" w:rsidR="00505F41" w:rsidRPr="00EA5FA7" w:rsidRDefault="00505F41" w:rsidP="00505F41">
      <w:pPr>
        <w:pStyle w:val="PL"/>
        <w:rPr>
          <w:snapToGrid w:val="0"/>
        </w:rPr>
      </w:pPr>
    </w:p>
    <w:p w14:paraId="792CC5B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45A9740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0D581F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9E7D4DE" w14:textId="77777777" w:rsidR="00505F41" w:rsidRPr="00EA5FA7" w:rsidRDefault="00505F41" w:rsidP="00505F41">
      <w:pPr>
        <w:pStyle w:val="PL"/>
        <w:rPr>
          <w:rFonts w:eastAsia="SimSun"/>
        </w:rPr>
      </w:pPr>
    </w:p>
    <w:p w14:paraId="7DDE375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50FD032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156DE7A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345BA86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B58A25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25856B8" w14:textId="77777777" w:rsidR="00505F41" w:rsidRPr="00EA5FA7" w:rsidRDefault="00505F41" w:rsidP="00505F41">
      <w:pPr>
        <w:pStyle w:val="PL"/>
        <w:rPr>
          <w:rFonts w:eastAsia="SimSun"/>
        </w:rPr>
      </w:pPr>
    </w:p>
    <w:p w14:paraId="2203A16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00535D4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92E78D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6DE6FE1" w14:textId="77777777" w:rsidR="00505F41" w:rsidRPr="00EA5FA7" w:rsidRDefault="00505F41" w:rsidP="00505F41">
      <w:pPr>
        <w:pStyle w:val="PL"/>
        <w:rPr>
          <w:rFonts w:eastAsia="SimSun"/>
        </w:rPr>
      </w:pPr>
    </w:p>
    <w:p w14:paraId="3E76CD2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6EAA43D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14F958B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3CCC19C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7D069A5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15C301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8AE6BAD" w14:textId="77777777" w:rsidR="00505F41" w:rsidRPr="00EA5FA7" w:rsidRDefault="00505F41" w:rsidP="00505F41">
      <w:pPr>
        <w:pStyle w:val="PL"/>
        <w:rPr>
          <w:rFonts w:eastAsia="SimSun"/>
        </w:rPr>
      </w:pPr>
    </w:p>
    <w:p w14:paraId="6665ACF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65A90187" w14:textId="77777777" w:rsidR="00505F41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SimSun"/>
        </w:rPr>
        <w:t>|</w:t>
      </w:r>
    </w:p>
    <w:p w14:paraId="1FAC7FAC" w14:textId="77777777" w:rsidR="00505F41" w:rsidRDefault="00505F41" w:rsidP="00505F41">
      <w:pPr>
        <w:pStyle w:val="PL"/>
        <w:rPr>
          <w:rFonts w:eastAsia="FangSong"/>
        </w:rPr>
      </w:pPr>
      <w:r w:rsidRPr="003C3C80">
        <w:rPr>
          <w:rFonts w:eastAsia="SimSun"/>
        </w:rPr>
        <w:tab/>
        <w:t>{ ID id-SDTRLCBearerConfiguration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  <w:t>CRITICALITY ignore</w:t>
      </w:r>
      <w:r w:rsidRPr="003C3C80">
        <w:rPr>
          <w:rFonts w:eastAsia="SimSun"/>
        </w:rPr>
        <w:tab/>
        <w:t>EXTENSION</w:t>
      </w:r>
      <w:r>
        <w:rPr>
          <w:rFonts w:eastAsia="SimSun"/>
        </w:rPr>
        <w:t xml:space="preserve"> </w:t>
      </w:r>
      <w:r w:rsidRPr="003C3C80">
        <w:rPr>
          <w:rFonts w:eastAsia="SimSun"/>
        </w:rPr>
        <w:t>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>
        <w:rPr>
          <w:rFonts w:eastAsia="SimSun"/>
        </w:rPr>
        <w:tab/>
      </w:r>
      <w:r w:rsidRPr="003C3C80">
        <w:rPr>
          <w:rFonts w:eastAsia="SimSun"/>
        </w:rPr>
        <w:t>PRESENCE optional }</w:t>
      </w:r>
      <w:r>
        <w:rPr>
          <w:rFonts w:eastAsia="FangSong"/>
        </w:rPr>
        <w:t>|</w:t>
      </w:r>
    </w:p>
    <w:p w14:paraId="37AAA4FA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495DA4">
        <w:rPr>
          <w:rFonts w:eastAsia="SimSun"/>
        </w:rPr>
        <w:t>,</w:t>
      </w:r>
    </w:p>
    <w:p w14:paraId="2887ED3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1A3AA5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ECA0219" w14:textId="77777777" w:rsidR="00505F41" w:rsidRPr="00EA5FA7" w:rsidRDefault="00505F41" w:rsidP="00505F41">
      <w:pPr>
        <w:pStyle w:val="PL"/>
        <w:rPr>
          <w:rFonts w:eastAsia="SimSun"/>
        </w:rPr>
      </w:pPr>
    </w:p>
    <w:p w14:paraId="26BF720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1985EF4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423938E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2847F18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6B0956B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0510E7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0A5A110" w14:textId="77777777" w:rsidR="00505F41" w:rsidRPr="00EA5FA7" w:rsidRDefault="00505F41" w:rsidP="00505F41">
      <w:pPr>
        <w:pStyle w:val="PL"/>
        <w:rPr>
          <w:rFonts w:eastAsia="SimSun"/>
        </w:rPr>
      </w:pPr>
    </w:p>
    <w:p w14:paraId="0D20998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36AE00FF" w14:textId="77777777" w:rsidR="00505F41" w:rsidRDefault="00505F41" w:rsidP="00505F41">
      <w:pPr>
        <w:pStyle w:val="PL"/>
        <w:rPr>
          <w:rFonts w:eastAsia="FangSong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4C68F846" w14:textId="77777777" w:rsidR="00505F41" w:rsidRDefault="00505F41" w:rsidP="00505F41">
      <w:pPr>
        <w:pStyle w:val="PL"/>
        <w:rPr>
          <w:rFonts w:eastAsia="FangSong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}|</w:t>
      </w:r>
    </w:p>
    <w:p w14:paraId="720973C3" w14:textId="77777777" w:rsidR="00505F41" w:rsidRDefault="00505F41" w:rsidP="00505F41">
      <w:pPr>
        <w:pStyle w:val="PL"/>
        <w:rPr>
          <w:rFonts w:eastAsia="SimSun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495DA4">
        <w:rPr>
          <w:rFonts w:eastAsia="SimSun"/>
        </w:rPr>
        <w:t>,</w:t>
      </w:r>
    </w:p>
    <w:p w14:paraId="6FAAF3F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C5EACA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711DBEF" w14:textId="77777777" w:rsidR="00505F41" w:rsidRDefault="00505F41" w:rsidP="00505F41">
      <w:pPr>
        <w:pStyle w:val="PL"/>
        <w:rPr>
          <w:rFonts w:eastAsia="SimSun"/>
        </w:rPr>
      </w:pPr>
    </w:p>
    <w:p w14:paraId="732F16D2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708B5C90" w14:textId="77777777" w:rsidR="00505F41" w:rsidRPr="00112909" w:rsidRDefault="00505F41" w:rsidP="00505F41">
      <w:pPr>
        <w:pStyle w:val="PL"/>
        <w:rPr>
          <w:snapToGrid w:val="0"/>
        </w:rPr>
      </w:pPr>
    </w:p>
    <w:p w14:paraId="2D6AFE45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7CA95D94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0877DFAB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79CC61FC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ActiveULBWP,</w:t>
      </w:r>
    </w:p>
    <w:p w14:paraId="30D7E999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NR</w:t>
      </w:r>
      <w:r w:rsidRPr="006B2844">
        <w:rPr>
          <w:snapToGrid w:val="0"/>
          <w:lang w:val="fr-FR"/>
        </w:rPr>
        <w:t>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66295F88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5C42D326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AAB447B" w14:textId="77777777" w:rsidR="00505F41" w:rsidRPr="006B2844" w:rsidRDefault="00505F41" w:rsidP="00505F41">
      <w:pPr>
        <w:pStyle w:val="PL"/>
        <w:rPr>
          <w:snapToGrid w:val="0"/>
          <w:lang w:val="fr-FR"/>
        </w:rPr>
      </w:pPr>
    </w:p>
    <w:p w14:paraId="676ED6D5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SRSCarrier-List-Item-ExtIEs F1AP-PROTOCOL-EXTENSION ::= {</w:t>
      </w:r>
    </w:p>
    <w:p w14:paraId="22349368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607B115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021443B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</w:p>
    <w:p w14:paraId="1743377F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  ::= SEQUENCE {</w:t>
      </w:r>
    </w:p>
    <w:p w14:paraId="08B4AF20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sRSResource-List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SRSResource-List 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16AF1203" w14:textId="77777777" w:rsidR="00505F41" w:rsidRPr="00112909" w:rsidRDefault="00505F41" w:rsidP="00505F4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552A947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F34F0E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0D0B81E0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SRSConfig-ExtIEs } } OPTIONAL</w:t>
      </w:r>
    </w:p>
    <w:p w14:paraId="0D8236AF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77895EA" w14:textId="77777777" w:rsidR="00505F41" w:rsidRPr="006B2844" w:rsidRDefault="00505F41" w:rsidP="00505F41">
      <w:pPr>
        <w:pStyle w:val="PL"/>
        <w:rPr>
          <w:snapToGrid w:val="0"/>
          <w:lang w:val="fr-FR"/>
        </w:rPr>
      </w:pPr>
    </w:p>
    <w:p w14:paraId="481C10A4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SRSConfig-ExtIEs F1AP-PROTOCOL-EXTENSION ::= {</w:t>
      </w:r>
    </w:p>
    <w:p w14:paraId="77B74D39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4E1A8841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AEA0BE3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</w:p>
    <w:p w14:paraId="2FD70158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SRSConfiguration ::= SEQUENCE {</w:t>
      </w:r>
    </w:p>
    <w:p w14:paraId="665B6CCD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ab/>
        <w:t>sRSCarrier-List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SRSCarrier-List,</w:t>
      </w:r>
    </w:p>
    <w:p w14:paraId="5C69DA86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>-ExtIEs } } OPTIONAL</w:t>
      </w:r>
    </w:p>
    <w:p w14:paraId="63F12FA7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36BE05DE" w14:textId="77777777" w:rsidR="00505F41" w:rsidRPr="006B2844" w:rsidRDefault="00505F41" w:rsidP="00505F41">
      <w:pPr>
        <w:pStyle w:val="PL"/>
        <w:rPr>
          <w:noProof w:val="0"/>
          <w:lang w:val="fr-FR"/>
        </w:rPr>
      </w:pPr>
    </w:p>
    <w:p w14:paraId="32F3D437" w14:textId="77777777" w:rsidR="00505F41" w:rsidRPr="006B2844" w:rsidRDefault="00505F41" w:rsidP="00505F41">
      <w:pPr>
        <w:pStyle w:val="PL"/>
        <w:rPr>
          <w:lang w:val="fr-FR"/>
        </w:rPr>
      </w:pPr>
      <w:r w:rsidRPr="006B2844">
        <w:rPr>
          <w:snapToGrid w:val="0"/>
          <w:lang w:val="fr-FR"/>
        </w:rPr>
        <w:t>SRSConfiguration</w:t>
      </w:r>
      <w:r w:rsidRPr="006B2844">
        <w:rPr>
          <w:lang w:val="fr-FR"/>
        </w:rPr>
        <w:t xml:space="preserve">-ExtIEs </w:t>
      </w:r>
      <w:r w:rsidRPr="006B2844">
        <w:rPr>
          <w:rFonts w:cs="Courier New"/>
          <w:szCs w:val="16"/>
          <w:lang w:val="fr-FR"/>
        </w:rPr>
        <w:t>F1AP</w:t>
      </w:r>
      <w:r w:rsidRPr="006B2844">
        <w:rPr>
          <w:lang w:val="fr-FR"/>
        </w:rPr>
        <w:t>-PROTOCOL-EXTENSION ::= {</w:t>
      </w:r>
    </w:p>
    <w:p w14:paraId="4F210F28" w14:textId="77777777" w:rsidR="00505F41" w:rsidRDefault="00505F41" w:rsidP="00505F41">
      <w:pPr>
        <w:pStyle w:val="PL"/>
        <w:rPr>
          <w:snapToGrid w:val="0"/>
        </w:rPr>
      </w:pPr>
      <w:r w:rsidRPr="006B2844">
        <w:rPr>
          <w:lang w:val="fr-FR"/>
        </w:rPr>
        <w:tab/>
      </w:r>
      <w:r w:rsidRPr="00F329D0">
        <w:rPr>
          <w:snapToGrid w:val="0"/>
        </w:rPr>
        <w:t>{ ID id-AggregatedPosSRSResourceSetList</w:t>
      </w:r>
      <w:r w:rsidRPr="00F329D0">
        <w:rPr>
          <w:snapToGrid w:val="0"/>
        </w:rPr>
        <w:tab/>
        <w:t>CRITICALITY ignore EXTENSION AggregatedPosSRSResourceSetList</w:t>
      </w:r>
      <w:r w:rsidRPr="00F329D0">
        <w:rPr>
          <w:snapToGrid w:val="0"/>
        </w:rPr>
        <w:tab/>
        <w:t>PRESENCE optional},</w:t>
      </w:r>
    </w:p>
    <w:p w14:paraId="424F4ED1" w14:textId="77777777" w:rsidR="00505F41" w:rsidRPr="00EA5FA7" w:rsidRDefault="00505F41" w:rsidP="00505F41">
      <w:pPr>
        <w:pStyle w:val="PL"/>
      </w:pPr>
      <w:r>
        <w:rPr>
          <w:snapToGrid w:val="0"/>
        </w:rPr>
        <w:tab/>
      </w:r>
      <w:r w:rsidRPr="00EA5FA7">
        <w:t>...</w:t>
      </w:r>
    </w:p>
    <w:p w14:paraId="778F873B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5843E46F" w14:textId="77777777" w:rsidR="00505F41" w:rsidRDefault="00505F41" w:rsidP="00505F41">
      <w:pPr>
        <w:pStyle w:val="PL"/>
        <w:rPr>
          <w:snapToGrid w:val="0"/>
        </w:rPr>
      </w:pPr>
    </w:p>
    <w:p w14:paraId="3F9F55DC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5EADA319" w14:textId="77777777" w:rsidR="00505F41" w:rsidRPr="006F075E" w:rsidRDefault="00505F41" w:rsidP="00505F41">
      <w:pPr>
        <w:pStyle w:val="PL"/>
        <w:rPr>
          <w:rFonts w:eastAsia="SimSun"/>
          <w:snapToGrid w:val="0"/>
        </w:rPr>
      </w:pPr>
    </w:p>
    <w:p w14:paraId="4656EF8A" w14:textId="77777777" w:rsidR="00505F41" w:rsidRDefault="00505F41" w:rsidP="00505F41">
      <w:pPr>
        <w:pStyle w:val="PL"/>
        <w:rPr>
          <w:lang w:eastAsia="zh-CN"/>
        </w:rPr>
      </w:pPr>
      <w:bookmarkStart w:id="664" w:name="_Hlk199346487"/>
      <w:r>
        <w:rPr>
          <w:rFonts w:eastAsia="SimSun"/>
          <w:snapToGrid w:val="0"/>
          <w:lang w:val="sv-SE" w:eastAsia="sv-SE"/>
        </w:rPr>
        <w:t>SRSPortIndex</w:t>
      </w:r>
      <w:bookmarkEnd w:id="664"/>
      <w:r>
        <w:rPr>
          <w:rFonts w:eastAsia="SimSun"/>
          <w:snapToGrid w:val="0"/>
          <w:lang w:val="sv-SE" w:eastAsia="sv-SE"/>
        </w:rPr>
        <w:t xml:space="preserve"> </w:t>
      </w:r>
      <w:r w:rsidRPr="00281FD2">
        <w:rPr>
          <w:snapToGrid w:val="0"/>
        </w:rPr>
        <w:t>::=</w:t>
      </w:r>
      <w:r>
        <w:rPr>
          <w:snapToGrid w:val="0"/>
        </w:rPr>
        <w:t xml:space="preserve"> </w:t>
      </w:r>
      <w:r w:rsidRPr="003122B8">
        <w:t>ENUMERATED {</w:t>
      </w:r>
      <w:r>
        <w:t>id1000, id1001, id1002, id1003,...</w:t>
      </w:r>
      <w:r w:rsidRPr="00DE309B">
        <w:t>}</w:t>
      </w:r>
    </w:p>
    <w:p w14:paraId="10306BD5" w14:textId="77777777" w:rsidR="00505F41" w:rsidRDefault="00505F41" w:rsidP="00505F41">
      <w:pPr>
        <w:pStyle w:val="PL"/>
        <w:rPr>
          <w:lang w:eastAsia="zh-CN"/>
        </w:rPr>
      </w:pPr>
    </w:p>
    <w:p w14:paraId="2CA59708" w14:textId="77777777" w:rsidR="00505F41" w:rsidRPr="00281FD2" w:rsidRDefault="00505F41" w:rsidP="00505F41">
      <w:pPr>
        <w:pStyle w:val="PL"/>
        <w:rPr>
          <w:snapToGrid w:val="0"/>
        </w:rPr>
      </w:pPr>
      <w:r w:rsidRPr="00887352">
        <w:rPr>
          <w:snapToGrid w:val="0"/>
          <w:lang w:eastAsia="zh-CN"/>
        </w:rPr>
        <w:t>SRSPosPeriodicConfigHyperSFNIndex</w:t>
      </w:r>
      <w:r>
        <w:rPr>
          <w:rFonts w:hint="eastAsia"/>
          <w:snapToGrid w:val="0"/>
          <w:lang w:eastAsia="zh-CN"/>
        </w:rPr>
        <w:t xml:space="preserve"> </w:t>
      </w:r>
      <w:r w:rsidRPr="00281FD2">
        <w:rPr>
          <w:snapToGrid w:val="0"/>
        </w:rPr>
        <w:t>::=</w:t>
      </w:r>
      <w:r w:rsidRPr="00112909">
        <w:rPr>
          <w:snapToGrid w:val="0"/>
        </w:rPr>
        <w:t>ENUMERATED {</w:t>
      </w:r>
      <w:r>
        <w:rPr>
          <w:rFonts w:hint="eastAsia"/>
          <w:snapToGrid w:val="0"/>
          <w:lang w:eastAsia="zh-CN"/>
        </w:rPr>
        <w:t>even0, odd1</w:t>
      </w:r>
      <w:r w:rsidRPr="00112909">
        <w:rPr>
          <w:snapToGrid w:val="0"/>
        </w:rPr>
        <w:t>}</w:t>
      </w:r>
    </w:p>
    <w:p w14:paraId="679FE0C6" w14:textId="77777777" w:rsidR="00505F41" w:rsidRDefault="00505F41" w:rsidP="00505F41">
      <w:pPr>
        <w:pStyle w:val="PL"/>
        <w:rPr>
          <w:snapToGrid w:val="0"/>
        </w:rPr>
      </w:pPr>
    </w:p>
    <w:p w14:paraId="7B7F0815" w14:textId="77777777" w:rsidR="00505F41" w:rsidRDefault="00505F41" w:rsidP="00505F41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53660D02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0D0DD77A" w14:textId="77777777" w:rsidR="00505F41" w:rsidRPr="00BB78CB" w:rsidRDefault="00505F41" w:rsidP="00505F41">
      <w:pPr>
        <w:pStyle w:val="PL"/>
        <w:rPr>
          <w:noProof w:val="0"/>
          <w:snapToGrid w:val="0"/>
        </w:rPr>
      </w:pPr>
      <w:r w:rsidRPr="00BB78CB">
        <w:rPr>
          <w:rFonts w:eastAsia="SimSun"/>
          <w:snapToGrid w:val="0"/>
        </w:rPr>
        <w:t xml:space="preserve">SRSPreconfiguration-List </w:t>
      </w:r>
      <w:r w:rsidRPr="00BB78CB">
        <w:rPr>
          <w:noProof w:val="0"/>
          <w:snapToGrid w:val="0"/>
        </w:rPr>
        <w:t>::= SEQUENCE (SIZE (1.. maxnoPreconfiguredSRS)) OF SRSPreconfiguration-Item</w:t>
      </w:r>
    </w:p>
    <w:p w14:paraId="67101D50" w14:textId="77777777" w:rsidR="00505F41" w:rsidRPr="00BB78CB" w:rsidRDefault="00505F41" w:rsidP="00505F41">
      <w:pPr>
        <w:pStyle w:val="PL"/>
        <w:rPr>
          <w:noProof w:val="0"/>
          <w:snapToGrid w:val="0"/>
        </w:rPr>
      </w:pPr>
    </w:p>
    <w:p w14:paraId="70417687" w14:textId="77777777" w:rsidR="00505F41" w:rsidRPr="00BB78CB" w:rsidRDefault="00505F41" w:rsidP="00505F41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SRSPreconfiguration-Item ::= SEQUENCE {</w:t>
      </w:r>
    </w:p>
    <w:p w14:paraId="1A6D0B89" w14:textId="77777777" w:rsidR="00505F41" w:rsidRPr="00BB78CB" w:rsidRDefault="00505F41" w:rsidP="00505F41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sRSPosRRCInactiveValidityAreaConfig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SRSPosRRCInactiveValidityAreaConfig,</w:t>
      </w:r>
    </w:p>
    <w:p w14:paraId="64604F39" w14:textId="77777777" w:rsidR="00505F41" w:rsidRPr="00BB78CB" w:rsidRDefault="00505F41" w:rsidP="00505F41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 xml:space="preserve">posValidityAreaCellList 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PosValidityAreaCellList,</w:t>
      </w:r>
    </w:p>
    <w:p w14:paraId="5DCC3059" w14:textId="77777777" w:rsidR="00505F41" w:rsidRPr="00BB78CB" w:rsidRDefault="00505F41" w:rsidP="00505F41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iE-Extensions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ProtocolExtensionContainer {{ SRSPreconfiguration-Item-ExtIEs}}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OPTIONAL,</w:t>
      </w:r>
    </w:p>
    <w:p w14:paraId="7D679CB9" w14:textId="77777777" w:rsidR="00505F41" w:rsidRPr="00BB78CB" w:rsidRDefault="00505F41" w:rsidP="00505F41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0AF44F9C" w14:textId="77777777" w:rsidR="00505F41" w:rsidRPr="00BB78CB" w:rsidRDefault="00505F41" w:rsidP="00505F41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}</w:t>
      </w:r>
    </w:p>
    <w:p w14:paraId="599EC473" w14:textId="77777777" w:rsidR="00505F41" w:rsidRPr="00BB78CB" w:rsidRDefault="00505F41" w:rsidP="00505F41">
      <w:pPr>
        <w:pStyle w:val="PL"/>
        <w:rPr>
          <w:noProof w:val="0"/>
          <w:snapToGrid w:val="0"/>
        </w:rPr>
      </w:pPr>
    </w:p>
    <w:p w14:paraId="3AE35322" w14:textId="77777777" w:rsidR="00505F41" w:rsidRPr="00BB78CB" w:rsidRDefault="00505F41" w:rsidP="00505F41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SRSPreconfiguration-Item-ExtIEs F1AP-PROTOCOL-EXTENSION ::= {</w:t>
      </w:r>
    </w:p>
    <w:p w14:paraId="3DF913A5" w14:textId="77777777" w:rsidR="00505F41" w:rsidRPr="00BB78CB" w:rsidRDefault="00505F41" w:rsidP="00505F41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1773880C" w14:textId="77777777" w:rsidR="00505F41" w:rsidRDefault="00505F41" w:rsidP="00505F41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}</w:t>
      </w:r>
    </w:p>
    <w:p w14:paraId="4636E570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430CD28D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5DF65565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4E36EC4A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2C13C29A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0D1D611F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3B238734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5D069E6B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61F8687A" w14:textId="77777777" w:rsidR="00505F41" w:rsidRPr="009A1425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(0..67),</w:t>
      </w:r>
    </w:p>
    <w:p w14:paraId="11CD08F5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(0..268),</w:t>
      </w:r>
    </w:p>
    <w:p w14:paraId="01DD636B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(0..63),</w:t>
      </w:r>
    </w:p>
    <w:p w14:paraId="253BAD21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7D6D99BD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70AFD4D4" w14:textId="77777777" w:rsidR="00505F41" w:rsidRPr="00112909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2484BBE2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1328921D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167A212E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66578F7D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828ADF0" w14:textId="77777777" w:rsidR="00505F41" w:rsidRPr="00112909" w:rsidRDefault="00505F41" w:rsidP="00505F41">
      <w:pPr>
        <w:pStyle w:val="PL"/>
        <w:rPr>
          <w:snapToGrid w:val="0"/>
        </w:rPr>
      </w:pPr>
    </w:p>
    <w:p w14:paraId="5BA5AFDF" w14:textId="77777777" w:rsidR="00505F41" w:rsidRDefault="00505F41" w:rsidP="00505F41">
      <w:pPr>
        <w:pStyle w:val="PL"/>
        <w:rPr>
          <w:snapToGrid w:val="0"/>
        </w:rPr>
      </w:pPr>
      <w:bookmarkStart w:id="665" w:name="_Hlk138022593"/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 xml:space="preserve">-PROTOCOL-EXTENSION </w:t>
      </w:r>
      <w:bookmarkEnd w:id="665"/>
      <w:r w:rsidRPr="00112909">
        <w:rPr>
          <w:snapToGrid w:val="0"/>
        </w:rPr>
        <w:t>::= {</w:t>
      </w:r>
    </w:p>
    <w:p w14:paraId="7E58D620" w14:textId="77777777" w:rsidR="00505F41" w:rsidRPr="0030753D" w:rsidRDefault="00505F41" w:rsidP="00505F41">
      <w:pPr>
        <w:pStyle w:val="PL"/>
      </w:pPr>
      <w:r>
        <w:tab/>
      </w:r>
      <w:r w:rsidRPr="0030753D">
        <w:t>{ ID id-nrofSymbolsExtended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>NrofSymbolsExtended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311B7AD8" w14:textId="77777777" w:rsidR="00505F41" w:rsidRPr="0030753D" w:rsidRDefault="00505F41" w:rsidP="00505F41">
      <w:pPr>
        <w:pStyle w:val="PL"/>
      </w:pPr>
      <w:r>
        <w:tab/>
      </w:r>
      <w:r w:rsidRPr="0030753D">
        <w:t>{ ID id-repetitionFactorExtended</w:t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RepetitionFactorExtended </w:t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064475A2" w14:textId="77777777" w:rsidR="00505F41" w:rsidRPr="0030753D" w:rsidRDefault="00505F41" w:rsidP="00505F41">
      <w:pPr>
        <w:pStyle w:val="PL"/>
      </w:pPr>
      <w:r>
        <w:tab/>
      </w:r>
      <w:r w:rsidRPr="0030753D">
        <w:t>{ ID id-startRBHopping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StartRBHopping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0B616E12" w14:textId="77777777" w:rsidR="00505F41" w:rsidRPr="0030753D" w:rsidRDefault="00505F41" w:rsidP="00505F41">
      <w:pPr>
        <w:pStyle w:val="PL"/>
      </w:pPr>
      <w:r>
        <w:tab/>
      </w:r>
      <w:r w:rsidRPr="0030753D">
        <w:t>{ ID id-startRBIndex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StartRBIndex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},</w:t>
      </w:r>
    </w:p>
    <w:p w14:paraId="33C84E14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6682F2E" w14:textId="77777777" w:rsidR="00505F41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5E6D05B" w14:textId="77777777" w:rsidR="00505F41" w:rsidRDefault="00505F41" w:rsidP="00505F41">
      <w:pPr>
        <w:pStyle w:val="PL"/>
        <w:rPr>
          <w:snapToGrid w:val="0"/>
        </w:rPr>
      </w:pPr>
    </w:p>
    <w:p w14:paraId="02D3E1F8" w14:textId="77777777" w:rsidR="00505F41" w:rsidRDefault="00505F41" w:rsidP="00505F41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5908F55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5D7781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1627BEEA" w14:textId="77777777" w:rsidR="00505F41" w:rsidRDefault="00505F41" w:rsidP="00505F41">
      <w:pPr>
        <w:pStyle w:val="PL"/>
        <w:rPr>
          <w:snapToGrid w:val="0"/>
        </w:rPr>
      </w:pPr>
    </w:p>
    <w:p w14:paraId="0DD3CA56" w14:textId="77777777" w:rsidR="00505F41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110608FB" w14:textId="77777777" w:rsidR="00505F41" w:rsidRDefault="00505F41" w:rsidP="00505F41">
      <w:pPr>
        <w:pStyle w:val="PL"/>
        <w:rPr>
          <w:snapToGrid w:val="0"/>
        </w:rPr>
      </w:pPr>
    </w:p>
    <w:p w14:paraId="2F934074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3F1C6F9E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</w:t>
      </w:r>
      <w:r w:rsidRPr="00112909">
        <w:rPr>
          <w:snapToGrid w:val="0"/>
        </w:rPr>
        <w:t>,</w:t>
      </w:r>
    </w:p>
    <w:p w14:paraId="40F2D332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3E9CF3FD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26490E0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5BACB3BB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B77F0D1" w14:textId="77777777" w:rsidR="00505F41" w:rsidRPr="00112909" w:rsidRDefault="00505F41" w:rsidP="00505F41">
      <w:pPr>
        <w:pStyle w:val="PL"/>
        <w:rPr>
          <w:snapToGrid w:val="0"/>
        </w:rPr>
      </w:pPr>
    </w:p>
    <w:p w14:paraId="135E3A46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0EE59B0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2F368A3" w14:textId="77777777" w:rsidR="00505F41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F021BCA" w14:textId="77777777" w:rsidR="00505F41" w:rsidRDefault="00505F41" w:rsidP="00505F41">
      <w:pPr>
        <w:pStyle w:val="PL"/>
        <w:rPr>
          <w:snapToGrid w:val="0"/>
        </w:rPr>
      </w:pPr>
    </w:p>
    <w:p w14:paraId="0EF107DA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4FC6E639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1C7B031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3632F9F3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5CABC2A1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44569525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48A4938B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CBD12EF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C8C5A0E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1F678F0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62E78F8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87A3BE1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34582106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33F7A771" w14:textId="77777777" w:rsidR="00505F41" w:rsidRPr="009B2A94" w:rsidRDefault="00505F41" w:rsidP="00505F41">
      <w:pPr>
        <w:pStyle w:val="PL"/>
        <w:rPr>
          <w:rFonts w:eastAsia="DengXian"/>
        </w:rPr>
      </w:pPr>
      <w:r w:rsidRPr="0030753D">
        <w:tab/>
      </w:r>
      <w:r w:rsidRPr="0030753D">
        <w:rPr>
          <w:rFonts w:eastAsia="DengXian"/>
        </w:rPr>
        <w:t>{ ID id-</w:t>
      </w:r>
      <w:r w:rsidRPr="009B2A94">
        <w:rPr>
          <w:rFonts w:eastAsia="DengXian"/>
        </w:rPr>
        <w:t>SRSSpatialRelationPerSRSResource</w:t>
      </w:r>
      <w:r w:rsidRPr="0030753D">
        <w:rPr>
          <w:rFonts w:eastAsia="DengXian"/>
        </w:rPr>
        <w:tab/>
        <w:t>CRITICALITY ignore</w:t>
      </w:r>
      <w:r w:rsidRPr="0030753D">
        <w:rPr>
          <w:rFonts w:eastAsia="DengXian"/>
        </w:rPr>
        <w:tab/>
        <w:t xml:space="preserve">EXTENSION </w:t>
      </w:r>
      <w:r w:rsidRPr="009B2A94">
        <w:rPr>
          <w:rFonts w:eastAsia="DengXian"/>
        </w:rPr>
        <w:t xml:space="preserve">SpatialRelationPerSRSResource </w:t>
      </w:r>
      <w:r w:rsidRPr="0030753D">
        <w:rPr>
          <w:rFonts w:eastAsia="DengXian"/>
        </w:rPr>
        <w:t>PRESENCE optional}</w:t>
      </w:r>
      <w:r w:rsidRPr="009B2A94">
        <w:rPr>
          <w:rFonts w:eastAsia="DengXian"/>
        </w:rPr>
        <w:t>,</w:t>
      </w:r>
    </w:p>
    <w:p w14:paraId="3EDF5FB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A68864B" w14:textId="77777777" w:rsidR="00505F41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F49A4D" w14:textId="77777777" w:rsidR="00505F41" w:rsidRDefault="00505F41" w:rsidP="00505F41">
      <w:pPr>
        <w:pStyle w:val="PL"/>
        <w:rPr>
          <w:snapToGrid w:val="0"/>
        </w:rPr>
      </w:pPr>
    </w:p>
    <w:p w14:paraId="60D05882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33E05994" w14:textId="77777777" w:rsidR="00505F41" w:rsidRDefault="00505F41" w:rsidP="00505F41">
      <w:pPr>
        <w:pStyle w:val="PL"/>
        <w:rPr>
          <w:snapToGrid w:val="0"/>
        </w:rPr>
      </w:pPr>
    </w:p>
    <w:p w14:paraId="40D96140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6E74AFF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0D8F56C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4F018F4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E24EFE" w14:textId="77777777" w:rsidR="00505F41" w:rsidRDefault="00505F41" w:rsidP="00505F41">
      <w:pPr>
        <w:pStyle w:val="PL"/>
        <w:rPr>
          <w:snapToGrid w:val="0"/>
        </w:rPr>
      </w:pPr>
    </w:p>
    <w:p w14:paraId="49FD2297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0F24DD2A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4553B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A9B447" w14:textId="77777777" w:rsidR="00505F41" w:rsidRDefault="00505F41" w:rsidP="00505F41">
      <w:pPr>
        <w:pStyle w:val="PL"/>
        <w:rPr>
          <w:snapToGrid w:val="0"/>
        </w:rPr>
      </w:pPr>
    </w:p>
    <w:p w14:paraId="0375D9FE" w14:textId="77777777" w:rsidR="00505F41" w:rsidRDefault="00505F41" w:rsidP="00505F41">
      <w:pPr>
        <w:pStyle w:val="PL"/>
        <w:rPr>
          <w:snapToGrid w:val="0"/>
        </w:rPr>
      </w:pPr>
    </w:p>
    <w:p w14:paraId="5B38A2B7" w14:textId="77777777" w:rsidR="00505F41" w:rsidRPr="00281FD2" w:rsidRDefault="00505F41" w:rsidP="00505F41">
      <w:pPr>
        <w:pStyle w:val="PL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26C71E39" w14:textId="77777777" w:rsidR="00505F41" w:rsidRPr="00281FD2" w:rsidRDefault="00505F41" w:rsidP="00505F41">
      <w:pPr>
        <w:pStyle w:val="PL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3FDF3F15" w14:textId="77777777" w:rsidR="00505F41" w:rsidRPr="004B6BE7" w:rsidRDefault="00505F41" w:rsidP="00505F41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7283E251" w14:textId="77777777" w:rsidR="00505F41" w:rsidRPr="00281FD2" w:rsidRDefault="00505F41" w:rsidP="00505F41">
      <w:pPr>
        <w:pStyle w:val="PL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488E2786" w14:textId="77777777" w:rsidR="00505F41" w:rsidRPr="00281FD2" w:rsidRDefault="00505F41" w:rsidP="00505F41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108F2151" w14:textId="77777777" w:rsidR="00505F41" w:rsidRPr="00281FD2" w:rsidRDefault="00505F41" w:rsidP="00505F41">
      <w:pPr>
        <w:pStyle w:val="PL"/>
        <w:rPr>
          <w:snapToGrid w:val="0"/>
        </w:rPr>
      </w:pPr>
    </w:p>
    <w:p w14:paraId="5DFDC789" w14:textId="77777777" w:rsidR="00505F41" w:rsidRPr="00281FD2" w:rsidRDefault="00505F41" w:rsidP="00505F41">
      <w:pPr>
        <w:pStyle w:val="PL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6BDCCBED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281FD2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eastAsia="SimSun"/>
          <w:snapToGrid w:val="0"/>
          <w:lang w:val="sv-SE" w:eastAsia="sv-SE"/>
        </w:rPr>
        <w:t>SRSPortIndex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eastAsia="SimSun"/>
          <w:snapToGrid w:val="0"/>
          <w:lang w:val="sv-SE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1088384A" w14:textId="77777777" w:rsidR="00505F41" w:rsidRPr="00281FD2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281FD2">
        <w:rPr>
          <w:snapToGrid w:val="0"/>
        </w:rPr>
        <w:t>...</w:t>
      </w:r>
    </w:p>
    <w:p w14:paraId="54E425A8" w14:textId="77777777" w:rsidR="00505F41" w:rsidRPr="00281FD2" w:rsidRDefault="00505F41" w:rsidP="00505F41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4F856F67" w14:textId="77777777" w:rsidR="00505F41" w:rsidRPr="00281FD2" w:rsidRDefault="00505F41" w:rsidP="00505F41">
      <w:pPr>
        <w:pStyle w:val="PL"/>
        <w:rPr>
          <w:snapToGrid w:val="0"/>
        </w:rPr>
      </w:pPr>
    </w:p>
    <w:p w14:paraId="4D0FA64C" w14:textId="77777777" w:rsidR="00505F41" w:rsidRPr="00281FD2" w:rsidRDefault="00505F41" w:rsidP="00505F41">
      <w:pPr>
        <w:pStyle w:val="PL"/>
        <w:rPr>
          <w:snapToGrid w:val="0"/>
        </w:rPr>
      </w:pPr>
      <w:r w:rsidRPr="00281FD2">
        <w:rPr>
          <w:snapToGrid w:val="0"/>
        </w:rPr>
        <w:t>SRSResourceTypeChoice ::= CHOICE {</w:t>
      </w:r>
    </w:p>
    <w:p w14:paraId="6C6B9051" w14:textId="77777777" w:rsidR="00505F41" w:rsidRPr="00281FD2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1FD2">
        <w:rPr>
          <w:snapToGrid w:val="0"/>
        </w:rPr>
        <w:t>SRS</w:t>
      </w:r>
      <w:r>
        <w:rPr>
          <w:snapToGrid w:val="0"/>
        </w:rPr>
        <w:t>Info</w:t>
      </w:r>
      <w:r w:rsidRPr="00281FD2">
        <w:rPr>
          <w:snapToGrid w:val="0"/>
        </w:rPr>
        <w:t>,</w:t>
      </w:r>
    </w:p>
    <w:p w14:paraId="758C640A" w14:textId="77777777" w:rsidR="00505F41" w:rsidRDefault="00505F41" w:rsidP="00505F41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6B2844">
        <w:rPr>
          <w:snapToGrid w:val="0"/>
        </w:rPr>
        <w:t>posSRSResourceInfo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PosSRSInfo</w:t>
      </w:r>
      <w:r w:rsidRPr="00281FD2">
        <w:rPr>
          <w:snapToGrid w:val="0"/>
        </w:rPr>
        <w:t>,</w:t>
      </w:r>
    </w:p>
    <w:p w14:paraId="25E6D423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 xml:space="preserve">ProtocolIE-SingleContainer { { </w:t>
      </w: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-ExtIEs} }</w:t>
      </w:r>
    </w:p>
    <w:p w14:paraId="236509F9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63C6554" w14:textId="77777777" w:rsidR="00505F41" w:rsidRPr="00A55ED4" w:rsidRDefault="00505F41" w:rsidP="00505F41">
      <w:pPr>
        <w:pStyle w:val="PL"/>
        <w:rPr>
          <w:rFonts w:eastAsia="SimSun"/>
        </w:rPr>
      </w:pPr>
    </w:p>
    <w:p w14:paraId="0608397C" w14:textId="77777777" w:rsidR="00505F41" w:rsidRPr="00A55ED4" w:rsidRDefault="00505F41" w:rsidP="00505F41">
      <w:pPr>
        <w:pStyle w:val="PL"/>
        <w:rPr>
          <w:rFonts w:eastAsia="SimSun"/>
        </w:rPr>
      </w:pP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 F1AP-PROTOCOL-IES ::= {</w:t>
      </w:r>
    </w:p>
    <w:p w14:paraId="0492082B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14FFCFC" w14:textId="77777777" w:rsidR="00505F41" w:rsidRDefault="00505F41" w:rsidP="00505F41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24A94590" w14:textId="77777777" w:rsidR="00505F41" w:rsidRDefault="00505F41" w:rsidP="00505F41">
      <w:pPr>
        <w:pStyle w:val="PL"/>
        <w:rPr>
          <w:snapToGrid w:val="0"/>
        </w:rPr>
      </w:pPr>
    </w:p>
    <w:p w14:paraId="0CDE5C17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>SRSInfo ::= SEQUENCE {</w:t>
      </w:r>
    </w:p>
    <w:p w14:paraId="497F895D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3CC598AA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  <w:r w:rsidDel="00545C20">
        <w:rPr>
          <w:snapToGrid w:val="0"/>
        </w:rPr>
        <w:t xml:space="preserve"> </w:t>
      </w:r>
    </w:p>
    <w:p w14:paraId="037E9079" w14:textId="77777777" w:rsidR="00505F41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297915D9" w14:textId="77777777" w:rsidR="00505F41" w:rsidRDefault="00505F41" w:rsidP="00505F41">
      <w:pPr>
        <w:pStyle w:val="PL"/>
        <w:rPr>
          <w:snapToGrid w:val="0"/>
        </w:rPr>
      </w:pPr>
    </w:p>
    <w:p w14:paraId="2547FFE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SRS-Periodicity</w:t>
      </w:r>
      <w:r w:rsidRPr="005631AC">
        <w:rPr>
          <w:snapToGrid w:val="0"/>
        </w:rPr>
        <w:t xml:space="preserve"> </w:t>
      </w:r>
      <w:r>
        <w:rPr>
          <w:snapToGrid w:val="0"/>
        </w:rPr>
        <w:t xml:space="preserve">::= </w:t>
      </w:r>
      <w:r w:rsidRPr="00BB78CB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5630DAC4" w14:textId="77777777" w:rsidR="00505F41" w:rsidRDefault="00505F41" w:rsidP="00505F41">
      <w:pPr>
        <w:pStyle w:val="PL"/>
        <w:rPr>
          <w:snapToGrid w:val="0"/>
        </w:rPr>
      </w:pPr>
    </w:p>
    <w:p w14:paraId="2B458498" w14:textId="77777777" w:rsidR="00505F41" w:rsidRPr="00813556" w:rsidRDefault="00505F41" w:rsidP="00505F41">
      <w:pPr>
        <w:pStyle w:val="PL"/>
        <w:rPr>
          <w:snapToGrid w:val="0"/>
        </w:rPr>
      </w:pP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 xml:space="preserve"> </w:t>
      </w:r>
      <w:r w:rsidRPr="00CA67B3">
        <w:rPr>
          <w:snapToGrid w:val="0"/>
        </w:rPr>
        <w:t>::= OCTET STRING</w:t>
      </w:r>
    </w:p>
    <w:p w14:paraId="24FC8A92" w14:textId="77777777" w:rsidR="00505F41" w:rsidRDefault="00505F41" w:rsidP="00505F41">
      <w:pPr>
        <w:pStyle w:val="PL"/>
        <w:rPr>
          <w:snapToGrid w:val="0"/>
        </w:rPr>
      </w:pPr>
    </w:p>
    <w:p w14:paraId="075CC43B" w14:textId="77777777" w:rsidR="00505F41" w:rsidRPr="00813556" w:rsidRDefault="00505F41" w:rsidP="00505F41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0CE0BFF6" w14:textId="77777777" w:rsidR="00505F41" w:rsidRPr="00813556" w:rsidRDefault="00505F41" w:rsidP="00505F41">
      <w:pPr>
        <w:pStyle w:val="PL"/>
        <w:rPr>
          <w:snapToGrid w:val="0"/>
        </w:rPr>
      </w:pPr>
    </w:p>
    <w:p w14:paraId="2531008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63ED4148" w14:textId="77777777" w:rsidR="00505F41" w:rsidRDefault="00505F41" w:rsidP="00505F41">
      <w:pPr>
        <w:pStyle w:val="PL"/>
        <w:rPr>
          <w:snapToGrid w:val="0"/>
        </w:rPr>
      </w:pPr>
    </w:p>
    <w:p w14:paraId="1FEE60FE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170BB117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36957767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1F127F2A" w14:textId="77777777" w:rsidR="00505F41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23A53272" w14:textId="77777777" w:rsidR="00505F41" w:rsidRPr="00813556" w:rsidRDefault="00505F41" w:rsidP="00505F41">
      <w:pPr>
        <w:pStyle w:val="PL"/>
        <w:rPr>
          <w:snapToGrid w:val="0"/>
        </w:rPr>
      </w:pPr>
    </w:p>
    <w:p w14:paraId="138CFE22" w14:textId="77777777" w:rsidR="00505F41" w:rsidRDefault="00505F41" w:rsidP="00505F41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22FE131A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</w:p>
    <w:p w14:paraId="082FA17E" w14:textId="77777777" w:rsidR="00505F41" w:rsidRDefault="00505F41" w:rsidP="00505F41">
      <w:pPr>
        <w:pStyle w:val="PL"/>
        <w:rPr>
          <w:snapToGrid w:val="0"/>
        </w:rPr>
      </w:pPr>
    </w:p>
    <w:p w14:paraId="2653187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5CDE883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601B760C" w14:textId="77777777" w:rsidR="00505F41" w:rsidRPr="006B2844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6B2844">
        <w:rPr>
          <w:snapToGrid w:val="0"/>
        </w:rPr>
        <w:t>ssb-index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SSB-Index</w:t>
      </w:r>
      <w:r w:rsidRPr="006B2844">
        <w:rPr>
          <w:snapToGrid w:val="0"/>
        </w:rPr>
        <w:tab/>
        <w:t>OPTIONAL,</w:t>
      </w:r>
    </w:p>
    <w:p w14:paraId="188C97AF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4B2815">
        <w:rPr>
          <w:snapToGrid w:val="0"/>
          <w:lang w:val="fr-FR"/>
        </w:rPr>
        <w:t>iE-Extensions</w:t>
      </w:r>
      <w:r w:rsidRPr="004B2815">
        <w:rPr>
          <w:snapToGrid w:val="0"/>
          <w:lang w:val="fr-FR"/>
        </w:rPr>
        <w:tab/>
      </w:r>
      <w:r w:rsidRPr="004B2815">
        <w:rPr>
          <w:snapToGrid w:val="0"/>
          <w:lang w:val="fr-FR"/>
        </w:rPr>
        <w:tab/>
        <w:t>ProtocolExtensionContainer { {SSB-ExtIEs} }</w:t>
      </w:r>
      <w:r w:rsidRPr="004B2815">
        <w:rPr>
          <w:snapToGrid w:val="0"/>
          <w:lang w:val="fr-FR"/>
        </w:rPr>
        <w:tab/>
        <w:t>OPTIONAL</w:t>
      </w:r>
    </w:p>
    <w:p w14:paraId="64A3C89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528B7C" w14:textId="77777777" w:rsidR="00505F41" w:rsidRDefault="00505F41" w:rsidP="00505F41">
      <w:pPr>
        <w:pStyle w:val="PL"/>
        <w:rPr>
          <w:snapToGrid w:val="0"/>
        </w:rPr>
      </w:pPr>
    </w:p>
    <w:p w14:paraId="4BBE1D51" w14:textId="77777777" w:rsidR="00505F41" w:rsidRPr="006A6F20" w:rsidRDefault="00505F41" w:rsidP="00505F41">
      <w:pPr>
        <w:pStyle w:val="PL"/>
        <w:rPr>
          <w:snapToGrid w:val="0"/>
        </w:rPr>
      </w:pPr>
    </w:p>
    <w:p w14:paraId="57777D46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SSBCoverageModification-List ::= SEQUENCE (SIZE (</w:t>
      </w:r>
      <w:r>
        <w:rPr>
          <w:snapToGrid w:val="0"/>
        </w:rPr>
        <w:t>1</w:t>
      </w:r>
      <w:r w:rsidRPr="006A6F20">
        <w:rPr>
          <w:snapToGrid w:val="0"/>
        </w:rPr>
        <w:t>..maxnoofSSBAreas)) OF SSBCoverageModification-Item</w:t>
      </w:r>
    </w:p>
    <w:p w14:paraId="1E0DBFE5" w14:textId="77777777" w:rsidR="00505F41" w:rsidRPr="006A6F20" w:rsidRDefault="00505F41" w:rsidP="00505F41">
      <w:pPr>
        <w:pStyle w:val="PL"/>
        <w:rPr>
          <w:snapToGrid w:val="0"/>
        </w:rPr>
      </w:pPr>
    </w:p>
    <w:p w14:paraId="10878963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SSBCoverageModification-Item::= SEQUENCE {</w:t>
      </w:r>
    </w:p>
    <w:p w14:paraId="3AAE6299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ab/>
        <w:t>sSBIndex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INTEGER(0..63),</w:t>
      </w:r>
    </w:p>
    <w:p w14:paraId="4F0953EF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ab/>
        <w:t>sSBCoverageState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SSBCoverageState,</w:t>
      </w:r>
      <w:r w:rsidRPr="006A6F20">
        <w:rPr>
          <w:snapToGrid w:val="0"/>
        </w:rPr>
        <w:tab/>
      </w:r>
    </w:p>
    <w:p w14:paraId="33E5D530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ProtocolExtensionContainer { { SSBCoverageModification-Item-ExtIEs} }</w:t>
      </w:r>
      <w:r w:rsidRPr="006A6F20">
        <w:rPr>
          <w:snapToGrid w:val="0"/>
        </w:rPr>
        <w:tab/>
        <w:t>OPTIONAL,</w:t>
      </w:r>
    </w:p>
    <w:p w14:paraId="1330525B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...</w:t>
      </w:r>
    </w:p>
    <w:p w14:paraId="3FD41E36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4797DD73" w14:textId="77777777" w:rsidR="00505F41" w:rsidRPr="006A6F20" w:rsidRDefault="00505F41" w:rsidP="00505F41">
      <w:pPr>
        <w:pStyle w:val="PL"/>
        <w:rPr>
          <w:snapToGrid w:val="0"/>
        </w:rPr>
      </w:pPr>
    </w:p>
    <w:p w14:paraId="28176AD5" w14:textId="77777777" w:rsidR="00505F41" w:rsidRPr="006A6F20" w:rsidRDefault="00505F41" w:rsidP="00505F41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SSBCoverageModification-Item-ExtIEs F1AP-PROTOCOL-EXTENSION ::= {</w:t>
      </w:r>
    </w:p>
    <w:p w14:paraId="256A2FFE" w14:textId="77777777" w:rsidR="00505F41" w:rsidRPr="006A6F20" w:rsidRDefault="00505F41" w:rsidP="00505F41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75BFE91B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E5E95BC" w14:textId="77777777" w:rsidR="00505F41" w:rsidRPr="006A6F20" w:rsidRDefault="00505F41" w:rsidP="00505F41">
      <w:pPr>
        <w:pStyle w:val="PL"/>
        <w:rPr>
          <w:snapToGrid w:val="0"/>
        </w:rPr>
      </w:pPr>
    </w:p>
    <w:p w14:paraId="6DA340E9" w14:textId="77777777" w:rsidR="00505F41" w:rsidRPr="006A6F20" w:rsidRDefault="00505F41" w:rsidP="00505F41">
      <w:pPr>
        <w:pStyle w:val="PL"/>
        <w:rPr>
          <w:snapToGrid w:val="0"/>
        </w:rPr>
      </w:pPr>
    </w:p>
    <w:p w14:paraId="2AFE0EE6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SSBCoverageState ::= INTEGER (0..15, ...)</w:t>
      </w:r>
    </w:p>
    <w:p w14:paraId="6F8E68E4" w14:textId="77777777" w:rsidR="00505F41" w:rsidRPr="006A6F20" w:rsidRDefault="00505F41" w:rsidP="00505F41">
      <w:pPr>
        <w:pStyle w:val="PL"/>
        <w:rPr>
          <w:snapToGrid w:val="0"/>
        </w:rPr>
      </w:pPr>
    </w:p>
    <w:p w14:paraId="455ADCC7" w14:textId="77777777" w:rsidR="00505F41" w:rsidRDefault="00505F41" w:rsidP="00505F41">
      <w:pPr>
        <w:pStyle w:val="PL"/>
        <w:rPr>
          <w:snapToGrid w:val="0"/>
        </w:rPr>
      </w:pPr>
    </w:p>
    <w:p w14:paraId="49D49223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7AF72C5E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6E025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5BB41E" w14:textId="77777777" w:rsidR="00505F41" w:rsidRDefault="00505F41" w:rsidP="00505F41">
      <w:pPr>
        <w:pStyle w:val="PL"/>
        <w:rPr>
          <w:snapToGrid w:val="0"/>
        </w:rPr>
      </w:pPr>
    </w:p>
    <w:p w14:paraId="2319C2E2" w14:textId="77777777" w:rsidR="00505F41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2E5625BB" w14:textId="77777777" w:rsidR="00505F41" w:rsidRDefault="00505F41" w:rsidP="00505F41">
      <w:pPr>
        <w:pStyle w:val="PL"/>
        <w:rPr>
          <w:rFonts w:eastAsia="SimSun"/>
        </w:rPr>
      </w:pPr>
    </w:p>
    <w:p w14:paraId="39F2314E" w14:textId="77777777" w:rsidR="00505F41" w:rsidRDefault="00505F41" w:rsidP="00505F41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1B5A43EC" w14:textId="77777777" w:rsidR="00505F41" w:rsidRDefault="00505F41" w:rsidP="00505F41">
      <w:pPr>
        <w:pStyle w:val="PL"/>
        <w:rPr>
          <w:rFonts w:eastAsia="SimSun"/>
        </w:rPr>
      </w:pPr>
    </w:p>
    <w:p w14:paraId="70EC6C4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3901EA4E" w14:textId="77777777" w:rsidR="00505F41" w:rsidRPr="00A55ED4" w:rsidRDefault="00505F41" w:rsidP="00505F41">
      <w:pPr>
        <w:pStyle w:val="PL"/>
        <w:rPr>
          <w:rFonts w:eastAsia="SimSun"/>
        </w:rPr>
      </w:pPr>
    </w:p>
    <w:p w14:paraId="1986935F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</w:t>
      </w:r>
      <w:r>
        <w:rPr>
          <w:rFonts w:eastAsia="SimSun"/>
        </w:rPr>
        <w:t>, sf5</w:t>
      </w:r>
      <w:r w:rsidRPr="00A55ED4">
        <w:rPr>
          <w:rFonts w:eastAsia="SimSun"/>
        </w:rPr>
        <w:t>}</w:t>
      </w:r>
    </w:p>
    <w:p w14:paraId="5AD05F9A" w14:textId="77777777" w:rsidR="00505F41" w:rsidRPr="00A55ED4" w:rsidRDefault="00505F41" w:rsidP="00505F41">
      <w:pPr>
        <w:pStyle w:val="PL"/>
        <w:rPr>
          <w:rFonts w:eastAsia="SimSun"/>
        </w:rPr>
      </w:pPr>
    </w:p>
    <w:p w14:paraId="06F08AB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550633F2" w14:textId="77777777" w:rsidR="00505F41" w:rsidRPr="00A55ED4" w:rsidRDefault="00505F41" w:rsidP="00505F41">
      <w:pPr>
        <w:pStyle w:val="PL"/>
        <w:rPr>
          <w:rFonts w:eastAsia="SimSun"/>
        </w:rPr>
      </w:pPr>
    </w:p>
    <w:p w14:paraId="6A039DDC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27CBDDAF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53045778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689C68B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536A115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27272C4A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4DAE0E3" w14:textId="77777777" w:rsidR="00505F41" w:rsidRPr="00A55ED4" w:rsidRDefault="00505F41" w:rsidP="00505F41">
      <w:pPr>
        <w:pStyle w:val="PL"/>
        <w:rPr>
          <w:rFonts w:eastAsia="SimSun"/>
        </w:rPr>
      </w:pPr>
    </w:p>
    <w:p w14:paraId="7BF21B4F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120EA468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6C5E340" w14:textId="77777777" w:rsidR="00505F41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0ABF44E" w14:textId="77777777" w:rsidR="00505F41" w:rsidRDefault="00505F41" w:rsidP="00505F41">
      <w:pPr>
        <w:pStyle w:val="PL"/>
        <w:rPr>
          <w:rFonts w:eastAsia="SimSun"/>
        </w:rPr>
      </w:pPr>
    </w:p>
    <w:p w14:paraId="5FC816F2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1A252E1D" w14:textId="77777777" w:rsidR="00505F41" w:rsidRPr="00A069E8" w:rsidRDefault="00505F41" w:rsidP="00505F41">
      <w:pPr>
        <w:pStyle w:val="PL"/>
        <w:rPr>
          <w:rFonts w:eastAsia="SimSun"/>
        </w:rPr>
      </w:pPr>
    </w:p>
    <w:p w14:paraId="1F66D891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478EF7D6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52C69951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27F4AAB1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ProtocolExtensionContainer { { SSBAreaCapacityValueItem-ExtIEs} } OPTIONAL</w:t>
      </w:r>
    </w:p>
    <w:p w14:paraId="70452236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73E709F" w14:textId="77777777" w:rsidR="00505F41" w:rsidRPr="00A069E8" w:rsidRDefault="00505F41" w:rsidP="00505F41">
      <w:pPr>
        <w:pStyle w:val="PL"/>
        <w:rPr>
          <w:rFonts w:eastAsia="SimSun"/>
        </w:rPr>
      </w:pPr>
    </w:p>
    <w:p w14:paraId="2173591B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612E3660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4E8EB59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6999371" w14:textId="77777777" w:rsidR="00505F41" w:rsidRPr="00A069E8" w:rsidRDefault="00505F41" w:rsidP="00505F41">
      <w:pPr>
        <w:pStyle w:val="PL"/>
        <w:rPr>
          <w:rFonts w:eastAsia="SimSun"/>
        </w:rPr>
      </w:pPr>
    </w:p>
    <w:p w14:paraId="3CBA3549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4E9B0630" w14:textId="77777777" w:rsidR="00505F41" w:rsidRPr="00A069E8" w:rsidRDefault="00505F41" w:rsidP="00505F41">
      <w:pPr>
        <w:pStyle w:val="PL"/>
        <w:rPr>
          <w:rFonts w:eastAsia="SimSun"/>
        </w:rPr>
      </w:pPr>
    </w:p>
    <w:p w14:paraId="2C494305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119CD9A8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4956B668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EA08C59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03500A3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5C661992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53EFE442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3514993C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724763CB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37CC4A26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334560C2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079DBADC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9164F3B" w14:textId="77777777" w:rsidR="00505F41" w:rsidRPr="00A069E8" w:rsidRDefault="00505F41" w:rsidP="00505F41">
      <w:pPr>
        <w:pStyle w:val="PL"/>
        <w:rPr>
          <w:rFonts w:eastAsia="SimSun"/>
        </w:rPr>
      </w:pPr>
    </w:p>
    <w:p w14:paraId="77EA64F2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762F81EF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798AEEE" w14:textId="77777777" w:rsidR="00505F41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77B92BD" w14:textId="77777777" w:rsidR="00505F41" w:rsidRDefault="00505F41" w:rsidP="00505F41">
      <w:pPr>
        <w:pStyle w:val="PL"/>
        <w:rPr>
          <w:rFonts w:eastAsia="SimSun"/>
        </w:rPr>
      </w:pPr>
    </w:p>
    <w:p w14:paraId="3AB931EE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SSBInformation ::= SEQUENCE {</w:t>
      </w:r>
    </w:p>
    <w:p w14:paraId="6DBD460F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sSBInformationList</w:t>
      </w:r>
      <w:r w:rsidRPr="006B2844">
        <w:rPr>
          <w:rFonts w:eastAsia="SimSun"/>
          <w:snapToGrid w:val="0"/>
          <w:lang w:val="fr-FR"/>
        </w:rPr>
        <w:tab/>
        <w:t>SSBInformationList,</w:t>
      </w:r>
    </w:p>
    <w:p w14:paraId="11359C0C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50B02FB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223FBB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097B783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0BF915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036F199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6DF4942" w14:textId="77777777" w:rsidR="00505F41" w:rsidRDefault="00505F41" w:rsidP="00505F41">
      <w:pPr>
        <w:pStyle w:val="PL"/>
        <w:rPr>
          <w:rFonts w:eastAsia="SimSun"/>
        </w:rPr>
      </w:pPr>
    </w:p>
    <w:p w14:paraId="7F0A382C" w14:textId="77777777" w:rsidR="00505F41" w:rsidRPr="00A069E8" w:rsidRDefault="00505F41" w:rsidP="00505F41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4619EFF6" w14:textId="77777777" w:rsidR="00505F41" w:rsidRDefault="00505F41" w:rsidP="00505F41">
      <w:pPr>
        <w:pStyle w:val="PL"/>
        <w:rPr>
          <w:rFonts w:eastAsia="SimSun"/>
        </w:rPr>
      </w:pPr>
    </w:p>
    <w:p w14:paraId="6C17937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5F8254E3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25FF7C15" w14:textId="77777777" w:rsidR="00505F41" w:rsidRPr="006B2844" w:rsidRDefault="00505F41" w:rsidP="00505F41">
      <w:pPr>
        <w:pStyle w:val="PL"/>
        <w:rPr>
          <w:noProof w:val="0"/>
          <w:snapToGrid w:val="0"/>
          <w:lang w:val="fr-FR" w:eastAsia="zh-CN"/>
        </w:rPr>
      </w:pPr>
      <w:r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>pCI-NR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NRPCI,</w:t>
      </w:r>
    </w:p>
    <w:p w14:paraId="5547EF85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SSBInformationItem-ExtIEs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43BC9C8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CCDCE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0F42595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F69270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00B3700" w14:textId="77777777" w:rsidR="00505F41" w:rsidRPr="00A069E8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4949AD6D" w14:textId="77777777" w:rsidR="00505F41" w:rsidRPr="00A069E8" w:rsidRDefault="00505F41" w:rsidP="00505F41">
      <w:pPr>
        <w:pStyle w:val="PL"/>
        <w:rPr>
          <w:rFonts w:eastAsia="SimSun"/>
        </w:rPr>
      </w:pPr>
    </w:p>
    <w:p w14:paraId="2A8F11CE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4DAADFD4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2F59B99C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2032573D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4649702A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0A60CD28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EAB3F76" w14:textId="77777777" w:rsidR="00505F41" w:rsidRPr="00A069E8" w:rsidRDefault="00505F41" w:rsidP="00505F41">
      <w:pPr>
        <w:pStyle w:val="PL"/>
        <w:rPr>
          <w:rFonts w:eastAsia="SimSun"/>
        </w:rPr>
      </w:pPr>
    </w:p>
    <w:p w14:paraId="4AAE7A18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228EB799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582629FE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B25E511" w14:textId="77777777" w:rsidR="00505F41" w:rsidRDefault="00505F41" w:rsidP="00505F41">
      <w:pPr>
        <w:pStyle w:val="PL"/>
        <w:rPr>
          <w:rFonts w:eastAsia="SimSun"/>
        </w:rPr>
      </w:pPr>
    </w:p>
    <w:p w14:paraId="07D19751" w14:textId="77777777" w:rsidR="00505F41" w:rsidRDefault="00505F41" w:rsidP="00505F41">
      <w:pPr>
        <w:pStyle w:val="PL"/>
        <w:rPr>
          <w:rFonts w:eastAsia="SimSun"/>
        </w:rPr>
      </w:pPr>
      <w:r>
        <w:rPr>
          <w:snapToGrid w:val="0"/>
          <w:lang w:val="en-US"/>
        </w:rPr>
        <w:t>SSBs-activated-</w:t>
      </w:r>
      <w:r>
        <w:t>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0EA6C59C" w14:textId="77777777" w:rsidR="00505F41" w:rsidRDefault="00505F41" w:rsidP="00505F41">
      <w:pPr>
        <w:pStyle w:val="PL"/>
        <w:rPr>
          <w:rFonts w:eastAsia="SimSun"/>
        </w:rPr>
      </w:pPr>
    </w:p>
    <w:p w14:paraId="2EF7BA94" w14:textId="77777777" w:rsidR="00505F41" w:rsidRDefault="00505F41" w:rsidP="00505F41">
      <w:pPr>
        <w:pStyle w:val="PL"/>
        <w:rPr>
          <w:rFonts w:eastAsia="SimSun"/>
        </w:rPr>
      </w:pPr>
      <w:r>
        <w:rPr>
          <w:snapToGrid w:val="0"/>
          <w:lang w:val="en-US"/>
        </w:rPr>
        <w:t>SSBs-forPaging-</w:t>
      </w:r>
      <w:r>
        <w:t>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70BD8F7D" w14:textId="77777777" w:rsidR="00505F41" w:rsidRDefault="00505F41" w:rsidP="00505F41">
      <w:pPr>
        <w:pStyle w:val="PL"/>
        <w:rPr>
          <w:rFonts w:eastAsia="SimSun"/>
        </w:rPr>
      </w:pPr>
    </w:p>
    <w:p w14:paraId="33369271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SSBs-toBeActivated</w:t>
      </w:r>
      <w:r>
        <w:t>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4F9CBF68" w14:textId="77777777" w:rsidR="00505F41" w:rsidRPr="0030753D" w:rsidRDefault="00505F41" w:rsidP="00505F41">
      <w:pPr>
        <w:pStyle w:val="PL"/>
        <w:rPr>
          <w:rFonts w:eastAsia="SimSun"/>
          <w:lang w:val="en-US" w:eastAsia="zh-CN"/>
        </w:rPr>
      </w:pPr>
    </w:p>
    <w:p w14:paraId="4B67E820" w14:textId="77777777" w:rsidR="00505F41" w:rsidRDefault="00505F41" w:rsidP="00505F41">
      <w:pPr>
        <w:pStyle w:val="PL"/>
        <w:rPr>
          <w:rFonts w:eastAsia="SimSun"/>
        </w:rPr>
      </w:pPr>
    </w:p>
    <w:p w14:paraId="6C40EA51" w14:textId="77777777" w:rsidR="00505F41" w:rsidRPr="00A069E8" w:rsidRDefault="00505F41" w:rsidP="00505F41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116A0556" w14:textId="77777777" w:rsidR="00505F41" w:rsidRPr="00B8769A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2B5B7AE7" w14:textId="77777777" w:rsidR="00505F41" w:rsidRDefault="00505F41" w:rsidP="00505F41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</w:t>
      </w:r>
      <w:r>
        <w:rPr>
          <w:snapToGrid w:val="0"/>
        </w:rPr>
        <w:t>,</w:t>
      </w:r>
      <w:r>
        <w:t xml:space="preserve"> kHz480, kHz960</w:t>
      </w:r>
      <w:r w:rsidRPr="00B8769A">
        <w:rPr>
          <w:rFonts w:eastAsia="SimSun"/>
        </w:rPr>
        <w:t>},</w:t>
      </w:r>
    </w:p>
    <w:p w14:paraId="6F86AE68" w14:textId="77777777" w:rsidR="00505F41" w:rsidRPr="000B457B" w:rsidRDefault="00505F41" w:rsidP="00505F41">
      <w:pPr>
        <w:pStyle w:val="PL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1CDDB85B" w14:textId="77777777" w:rsidR="00505F41" w:rsidRPr="00B8769A" w:rsidRDefault="00505F41" w:rsidP="00505F41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00F6362E" w14:textId="77777777" w:rsidR="00505F41" w:rsidRPr="00B8769A" w:rsidRDefault="00505F41" w:rsidP="00505F41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00894241" w14:textId="77777777" w:rsidR="00505F41" w:rsidRPr="00B8769A" w:rsidRDefault="00505F41" w:rsidP="00505F41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2CBF6C4A" w14:textId="77777777" w:rsidR="00505F41" w:rsidRDefault="00505F41" w:rsidP="00505F41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46AA2C75" w14:textId="77777777" w:rsidR="00505F41" w:rsidRPr="00B8769A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09786055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B8769A">
        <w:rPr>
          <w:rFonts w:eastAsia="SimSun"/>
        </w:rPr>
        <w:tab/>
      </w:r>
      <w:r w:rsidRPr="006B2844">
        <w:rPr>
          <w:rFonts w:eastAsia="SimSun"/>
          <w:lang w:val="fr-FR"/>
        </w:rPr>
        <w:t>sFNInitialisationTime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6A14542C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SSB-TF-Configuration-ExtIEs} } OPTIONAL</w:t>
      </w:r>
    </w:p>
    <w:p w14:paraId="28EE1E23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206EBBF" w14:textId="77777777" w:rsidR="00505F41" w:rsidRPr="00A069E8" w:rsidRDefault="00505F41" w:rsidP="00505F41">
      <w:pPr>
        <w:pStyle w:val="PL"/>
        <w:rPr>
          <w:rFonts w:eastAsia="SimSun"/>
        </w:rPr>
      </w:pPr>
    </w:p>
    <w:p w14:paraId="6E8EDFB7" w14:textId="77777777" w:rsidR="00505F41" w:rsidRPr="00A069E8" w:rsidRDefault="00505F41" w:rsidP="00505F41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7A296DCE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26681A2" w14:textId="77777777" w:rsidR="00505F41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187D8D3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63960099" w14:textId="77777777" w:rsidR="00505F41" w:rsidRPr="00A069E8" w:rsidRDefault="00505F41" w:rsidP="00505F41">
      <w:pPr>
        <w:pStyle w:val="PL"/>
        <w:rPr>
          <w:rFonts w:eastAsia="SimSun"/>
        </w:rPr>
      </w:pPr>
    </w:p>
    <w:p w14:paraId="0CA1E7A5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3A40544C" w14:textId="77777777" w:rsidR="00505F41" w:rsidRPr="00A069E8" w:rsidRDefault="00505F41" w:rsidP="00505F41">
      <w:pPr>
        <w:pStyle w:val="PL"/>
        <w:rPr>
          <w:rFonts w:eastAsia="SimSun"/>
        </w:rPr>
      </w:pPr>
    </w:p>
    <w:p w14:paraId="50EEB9A8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715537E5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6D4E5289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70C145D5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1A0E428" w14:textId="77777777" w:rsidR="00505F41" w:rsidRPr="00A069E8" w:rsidRDefault="00505F41" w:rsidP="00505F41">
      <w:pPr>
        <w:pStyle w:val="PL"/>
        <w:rPr>
          <w:rFonts w:eastAsia="SimSun"/>
        </w:rPr>
      </w:pPr>
    </w:p>
    <w:p w14:paraId="545D9C09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2637E661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98DDA4D" w14:textId="77777777" w:rsidR="00505F41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1FC8540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2F90DAD1" w14:textId="77777777" w:rsidR="00505F41" w:rsidRPr="00F8055A" w:rsidRDefault="00505F41" w:rsidP="00505F41">
      <w:pPr>
        <w:pStyle w:val="PL"/>
        <w:rPr>
          <w:rFonts w:eastAsia="SimSun"/>
          <w:snapToGrid w:val="0"/>
        </w:rPr>
      </w:pPr>
      <w:bookmarkStart w:id="666" w:name="_Hlk138022680"/>
      <w:r w:rsidRPr="00F8055A">
        <w:rPr>
          <w:rFonts w:eastAsia="SimSun"/>
          <w:snapToGrid w:val="0"/>
        </w:rPr>
        <w:t xml:space="preserve">StartRBIndex  </w:t>
      </w:r>
      <w:bookmarkEnd w:id="666"/>
      <w:r w:rsidRPr="00F8055A">
        <w:rPr>
          <w:rFonts w:eastAsia="SimSun"/>
          <w:snapToGrid w:val="0"/>
        </w:rPr>
        <w:t>::= CHOICE{</w:t>
      </w:r>
    </w:p>
    <w:p w14:paraId="63275359" w14:textId="77777777" w:rsidR="00505F41" w:rsidRPr="00F8055A" w:rsidRDefault="00505F41" w:rsidP="00505F41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reqScalingFactor2   INTEGER(0..1)</w:t>
      </w:r>
      <w:r>
        <w:rPr>
          <w:rFonts w:eastAsia="SimSun"/>
          <w:snapToGrid w:val="0"/>
        </w:rPr>
        <w:t>,</w:t>
      </w:r>
    </w:p>
    <w:p w14:paraId="76B56BD9" w14:textId="77777777" w:rsidR="00505F41" w:rsidRPr="00F8055A" w:rsidRDefault="00505F41" w:rsidP="00505F41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reqScalingFactor4   INTEGER(0..</w:t>
      </w:r>
      <w:r>
        <w:rPr>
          <w:rFonts w:eastAsia="SimSun"/>
          <w:snapToGrid w:val="0"/>
        </w:rPr>
        <w:t>3</w:t>
      </w:r>
      <w:r w:rsidRPr="00F8055A">
        <w:rPr>
          <w:rFonts w:eastAsia="SimSun"/>
          <w:snapToGrid w:val="0"/>
        </w:rPr>
        <w:t>)</w:t>
      </w:r>
      <w:r>
        <w:rPr>
          <w:rFonts w:eastAsia="SimSun"/>
          <w:snapToGrid w:val="0"/>
        </w:rPr>
        <w:t>,</w:t>
      </w:r>
    </w:p>
    <w:p w14:paraId="28F760F7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>
        <w:rPr>
          <w:snapToGrid w:val="0"/>
        </w:rPr>
        <w:t xml:space="preserve"> </w:t>
      </w:r>
      <w:r w:rsidRPr="00112909">
        <w:rPr>
          <w:snapToGrid w:val="0"/>
        </w:rPr>
        <w:t xml:space="preserve">ProtocolIE-SingleContainer { { </w:t>
      </w:r>
      <w:bookmarkStart w:id="667" w:name="_Hlk138021100"/>
      <w:r w:rsidRPr="00F8055A">
        <w:rPr>
          <w:rFonts w:eastAsia="SimSun"/>
          <w:snapToGrid w:val="0"/>
        </w:rPr>
        <w:t>StartRBIndex</w:t>
      </w:r>
      <w:bookmarkEnd w:id="667"/>
      <w:r w:rsidRPr="00112909">
        <w:rPr>
          <w:snapToGrid w:val="0"/>
        </w:rPr>
        <w:t>-ExtIEs} }</w:t>
      </w:r>
    </w:p>
    <w:p w14:paraId="354FA465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B62872A" w14:textId="77777777" w:rsidR="00505F41" w:rsidRPr="00112909" w:rsidRDefault="00505F41" w:rsidP="00505F41">
      <w:pPr>
        <w:pStyle w:val="PL"/>
        <w:rPr>
          <w:snapToGrid w:val="0"/>
        </w:rPr>
      </w:pPr>
      <w:bookmarkStart w:id="668" w:name="_Hlk138021083"/>
      <w:r w:rsidRPr="00F8055A">
        <w:rPr>
          <w:rFonts w:eastAsia="SimSun"/>
          <w:snapToGrid w:val="0"/>
        </w:rPr>
        <w:t>StartRBIndex</w:t>
      </w:r>
      <w:bookmarkEnd w:id="668"/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DE8333F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002BB52" w14:textId="77777777" w:rsidR="00505F41" w:rsidRPr="00EA5FA7" w:rsidRDefault="00505F41" w:rsidP="00505F41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33D924E9" w14:textId="77777777" w:rsidR="00505F41" w:rsidRDefault="00505F41" w:rsidP="00505F41">
      <w:pPr>
        <w:pStyle w:val="PL"/>
        <w:rPr>
          <w:snapToGrid w:val="0"/>
        </w:rPr>
      </w:pPr>
    </w:p>
    <w:p w14:paraId="2C69DCAE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StartRBHopping  ::= ENUMERATED {</w:t>
      </w:r>
      <w:r>
        <w:rPr>
          <w:rFonts w:eastAsia="SimSun"/>
          <w:snapToGrid w:val="0"/>
        </w:rPr>
        <w:t>enable</w:t>
      </w:r>
      <w:r w:rsidRPr="00F8055A">
        <w:rPr>
          <w:rFonts w:eastAsia="SimSun"/>
          <w:snapToGrid w:val="0"/>
        </w:rPr>
        <w:t>}</w:t>
      </w:r>
    </w:p>
    <w:p w14:paraId="7443D779" w14:textId="77777777" w:rsidR="00505F41" w:rsidRDefault="00505F41" w:rsidP="00505F41">
      <w:pPr>
        <w:pStyle w:val="PL"/>
        <w:rPr>
          <w:rFonts w:eastAsia="SimSun"/>
        </w:rPr>
      </w:pPr>
    </w:p>
    <w:p w14:paraId="69AE3C1C" w14:textId="77777777" w:rsidR="00505F41" w:rsidRPr="00DF4704" w:rsidRDefault="00505F41" w:rsidP="00505F41">
      <w:pPr>
        <w:pStyle w:val="PL"/>
        <w:rPr>
          <w:rFonts w:eastAsia="SimSun"/>
        </w:rPr>
      </w:pPr>
      <w:r w:rsidRPr="00DF4704">
        <w:rPr>
          <w:rFonts w:eastAsia="SimSun"/>
        </w:rPr>
        <w:t>StartTimeAndDuration ::= SEQUENCE {</w:t>
      </w:r>
    </w:p>
    <w:p w14:paraId="5C44E173" w14:textId="77777777" w:rsidR="00505F41" w:rsidRPr="00DF4704" w:rsidRDefault="00505F41" w:rsidP="00505F41">
      <w:pPr>
        <w:pStyle w:val="PL"/>
        <w:rPr>
          <w:rFonts w:eastAsia="SimSun"/>
        </w:rPr>
      </w:pPr>
      <w:r w:rsidRPr="00DF4704">
        <w:rPr>
          <w:rFonts w:eastAsia="SimSun"/>
        </w:rPr>
        <w:tab/>
        <w:t>startTime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RelativeTime1900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5989EC77" w14:textId="77777777" w:rsidR="00505F41" w:rsidRPr="00DF4704" w:rsidRDefault="00505F41" w:rsidP="00505F41">
      <w:pPr>
        <w:pStyle w:val="PL"/>
        <w:rPr>
          <w:rFonts w:eastAsia="SimSun"/>
        </w:rPr>
      </w:pPr>
      <w:r w:rsidRPr="00DF4704">
        <w:rPr>
          <w:rFonts w:eastAsia="SimSun"/>
        </w:rPr>
        <w:tab/>
        <w:t>duration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INTEGER (0..90060, ...)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1B417C75" w14:textId="77777777" w:rsidR="00505F41" w:rsidRDefault="00505F41" w:rsidP="00505F41">
      <w:pPr>
        <w:pStyle w:val="PL"/>
        <w:rPr>
          <w:rFonts w:eastAsia="SimSun"/>
        </w:rPr>
      </w:pPr>
      <w:r w:rsidRPr="00DF4704">
        <w:rPr>
          <w:rFonts w:eastAsia="SimSun"/>
        </w:rPr>
        <w:tab/>
        <w:t>iE-Extensions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ProtocolExtensionContainer { { StartTimeAndDuration-ExtIEs } }</w:t>
      </w:r>
      <w:r w:rsidRPr="00DF4704">
        <w:rPr>
          <w:rFonts w:eastAsia="SimSun"/>
        </w:rPr>
        <w:tab/>
        <w:t>OPTIONAL,</w:t>
      </w:r>
    </w:p>
    <w:p w14:paraId="3A504535" w14:textId="77777777" w:rsidR="00505F41" w:rsidRPr="00DF4704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47BDEA4" w14:textId="77777777" w:rsidR="00505F41" w:rsidRPr="00DF4704" w:rsidRDefault="00505F41" w:rsidP="00505F41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0F1911FF" w14:textId="77777777" w:rsidR="00505F41" w:rsidRPr="00DF4704" w:rsidRDefault="00505F41" w:rsidP="00505F41">
      <w:pPr>
        <w:pStyle w:val="PL"/>
        <w:rPr>
          <w:rFonts w:eastAsia="SimSun"/>
        </w:rPr>
      </w:pPr>
    </w:p>
    <w:p w14:paraId="4FD42400" w14:textId="77777777" w:rsidR="00505F41" w:rsidRPr="00DF4704" w:rsidRDefault="00505F41" w:rsidP="00505F41">
      <w:pPr>
        <w:pStyle w:val="PL"/>
        <w:rPr>
          <w:rFonts w:eastAsia="SimSun"/>
        </w:rPr>
      </w:pPr>
      <w:r w:rsidRPr="00DF4704">
        <w:rPr>
          <w:rFonts w:eastAsia="SimSun"/>
        </w:rPr>
        <w:t>StartTimeAndDuration-ExtIEs F1AP-PROTOCOL-EXTENSION ::= {</w:t>
      </w:r>
    </w:p>
    <w:p w14:paraId="1875EEF7" w14:textId="77777777" w:rsidR="00505F41" w:rsidRPr="00DF4704" w:rsidRDefault="00505F41" w:rsidP="00505F41">
      <w:pPr>
        <w:pStyle w:val="PL"/>
        <w:rPr>
          <w:rFonts w:eastAsia="SimSun"/>
        </w:rPr>
      </w:pPr>
      <w:r w:rsidRPr="00DF4704">
        <w:rPr>
          <w:rFonts w:eastAsia="SimSun"/>
        </w:rPr>
        <w:tab/>
        <w:t>...</w:t>
      </w:r>
    </w:p>
    <w:p w14:paraId="7F5D40D5" w14:textId="77777777" w:rsidR="00505F41" w:rsidRPr="00DF4704" w:rsidRDefault="00505F41" w:rsidP="00505F41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378D3A0B" w14:textId="77777777" w:rsidR="00505F41" w:rsidRPr="00EA5FA7" w:rsidRDefault="00505F41" w:rsidP="00505F41">
      <w:pPr>
        <w:pStyle w:val="PL"/>
        <w:rPr>
          <w:rFonts w:eastAsia="SimSun"/>
        </w:rPr>
      </w:pPr>
    </w:p>
    <w:p w14:paraId="3FF88BD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3D199AC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1A52F4A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7B80348E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</w:t>
      </w:r>
      <w:r w:rsidRPr="006B2844">
        <w:rPr>
          <w:lang w:val="fr-FR"/>
        </w:rPr>
        <w:t xml:space="preserve"> </w:t>
      </w:r>
      <w:r w:rsidRPr="006B2844">
        <w:rPr>
          <w:rFonts w:eastAsia="SimSun"/>
          <w:lang w:val="fr-FR"/>
        </w:rPr>
        <w:t>SUL-InformationExtIEs} } OPTIONAL,</w:t>
      </w:r>
    </w:p>
    <w:p w14:paraId="006D2AE5" w14:textId="77777777" w:rsidR="00505F41" w:rsidRPr="00EA5FA7" w:rsidRDefault="00505F41" w:rsidP="00505F41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771337A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74BF9A9" w14:textId="77777777" w:rsidR="00505F41" w:rsidRPr="00EA5FA7" w:rsidRDefault="00505F41" w:rsidP="00505F41">
      <w:pPr>
        <w:pStyle w:val="PL"/>
        <w:rPr>
          <w:rFonts w:eastAsia="SimSun"/>
        </w:rPr>
      </w:pPr>
    </w:p>
    <w:p w14:paraId="78B5998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69D03878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74133ED0" w14:textId="77777777" w:rsidR="00505F41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215DAEF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20F22D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9B7458D" w14:textId="77777777" w:rsidR="00505F41" w:rsidRDefault="00505F41" w:rsidP="00505F41">
      <w:pPr>
        <w:pStyle w:val="PL"/>
        <w:rPr>
          <w:noProof w:val="0"/>
        </w:rPr>
      </w:pPr>
    </w:p>
    <w:p w14:paraId="46F410B5" w14:textId="77777777" w:rsidR="00505F41" w:rsidRDefault="00505F41" w:rsidP="00505F41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1C31CB78" w14:textId="77777777" w:rsidR="00505F41" w:rsidRPr="00EA5FA7" w:rsidRDefault="00505F41" w:rsidP="00505F41">
      <w:pPr>
        <w:pStyle w:val="PL"/>
        <w:rPr>
          <w:noProof w:val="0"/>
        </w:rPr>
      </w:pPr>
    </w:p>
    <w:p w14:paraId="3D577AA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6009647C" w14:textId="77777777" w:rsidR="00505F41" w:rsidRPr="00EA5FA7" w:rsidRDefault="00505F41" w:rsidP="00505F41">
      <w:pPr>
        <w:pStyle w:val="PL"/>
        <w:rPr>
          <w:noProof w:val="0"/>
        </w:rPr>
      </w:pPr>
    </w:p>
    <w:p w14:paraId="6360C0A3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SuccessfulHOReportInformationList</w:t>
      </w:r>
      <w:r w:rsidRPr="006A6F20">
        <w:rPr>
          <w:snapToGrid w:val="0"/>
        </w:rPr>
        <w:t xml:space="preserve">::= SEQUENCE (SIZE(1.. maxnoofSuccessfulHOReports)) OF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</w:t>
      </w:r>
    </w:p>
    <w:p w14:paraId="11CB1405" w14:textId="77777777" w:rsidR="00505F41" w:rsidRPr="006A6F20" w:rsidRDefault="00505F41" w:rsidP="00505F41">
      <w:pPr>
        <w:pStyle w:val="PL"/>
        <w:rPr>
          <w:snapToGrid w:val="0"/>
        </w:rPr>
      </w:pPr>
    </w:p>
    <w:p w14:paraId="36CBBF63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 ::= SEQUENCE {</w:t>
      </w:r>
    </w:p>
    <w:p w14:paraId="4179FBF3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snapToGrid w:val="0"/>
        </w:rPr>
        <w:tab/>
        <w:t>successfulHOReportContainer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OCTET STRING,</w:t>
      </w:r>
    </w:p>
    <w:p w14:paraId="7FC381F3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  <w:t xml:space="preserve">ProtocolExtensionContainer { {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 } }</w:t>
      </w:r>
      <w:r w:rsidRPr="006A6F20">
        <w:rPr>
          <w:snapToGrid w:val="0"/>
        </w:rPr>
        <w:tab/>
        <w:t>OPTIONAL</w:t>
      </w:r>
    </w:p>
    <w:p w14:paraId="0A5D3DF8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361EFBC8" w14:textId="77777777" w:rsidR="00505F41" w:rsidRPr="006A6F20" w:rsidRDefault="00505F41" w:rsidP="00505F41">
      <w:pPr>
        <w:pStyle w:val="PL"/>
        <w:rPr>
          <w:snapToGrid w:val="0"/>
        </w:rPr>
      </w:pPr>
    </w:p>
    <w:p w14:paraId="5DADF355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</w:t>
      </w:r>
      <w:r w:rsidRPr="006A6F20">
        <w:rPr>
          <w:snapToGrid w:val="0"/>
        </w:rPr>
        <w:tab/>
        <w:t>F1AP-PROTOCOL-EXTENSION ::= {</w:t>
      </w:r>
    </w:p>
    <w:p w14:paraId="755CEF40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09534F42" w14:textId="77777777" w:rsidR="00505F41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C1444C2" w14:textId="77777777" w:rsidR="00505F41" w:rsidRDefault="00505F41" w:rsidP="00505F41">
      <w:pPr>
        <w:pStyle w:val="PL"/>
        <w:rPr>
          <w:snapToGrid w:val="0"/>
        </w:rPr>
      </w:pPr>
    </w:p>
    <w:p w14:paraId="109E9FA5" w14:textId="77777777" w:rsidR="00505F41" w:rsidRPr="00977585" w:rsidRDefault="00505F41" w:rsidP="00505F41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305F3643" w14:textId="77777777" w:rsidR="00505F41" w:rsidRPr="00977585" w:rsidRDefault="00505F41" w:rsidP="00505F41">
      <w:pPr>
        <w:pStyle w:val="PL"/>
        <w:rPr>
          <w:snapToGrid w:val="0"/>
        </w:rPr>
      </w:pPr>
    </w:p>
    <w:p w14:paraId="4FB18074" w14:textId="77777777" w:rsidR="00505F41" w:rsidRPr="00977585" w:rsidRDefault="00505F41" w:rsidP="00505F41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 ::= SEQUENCE {</w:t>
      </w:r>
    </w:p>
    <w:p w14:paraId="6799D35B" w14:textId="77777777" w:rsidR="00505F41" w:rsidRPr="00977585" w:rsidRDefault="00505F41" w:rsidP="00505F41">
      <w:pPr>
        <w:pStyle w:val="PL"/>
        <w:rPr>
          <w:snapToGrid w:val="0"/>
        </w:rPr>
      </w:pPr>
      <w:r w:rsidRPr="00977585">
        <w:rPr>
          <w:snapToGrid w:val="0"/>
        </w:rPr>
        <w:tab/>
        <w:t>successfulPSCellChangeReportContainer</w:t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  <w:t>OCTET STRING,</w:t>
      </w:r>
    </w:p>
    <w:p w14:paraId="134E3582" w14:textId="77777777" w:rsidR="00505F41" w:rsidRPr="00977585" w:rsidRDefault="00505F41" w:rsidP="00505F41">
      <w:pPr>
        <w:pStyle w:val="PL"/>
        <w:rPr>
          <w:snapToGrid w:val="0"/>
        </w:rPr>
      </w:pPr>
      <w:r w:rsidRPr="00977585">
        <w:rPr>
          <w:snapToGrid w:val="0"/>
        </w:rPr>
        <w:tab/>
        <w:t>iE-Extensions</w:t>
      </w:r>
      <w:r w:rsidRPr="00977585">
        <w:rPr>
          <w:snapToGrid w:val="0"/>
        </w:rPr>
        <w:tab/>
        <w:t>ProtocolExtensionContainer { { SuccessfulPSCellChangeReportInformation-Item-ExtIEs } }</w:t>
      </w:r>
      <w:r w:rsidRPr="00977585">
        <w:rPr>
          <w:snapToGrid w:val="0"/>
        </w:rPr>
        <w:tab/>
        <w:t>OPTIONAL</w:t>
      </w:r>
    </w:p>
    <w:p w14:paraId="3A6781D6" w14:textId="77777777" w:rsidR="00505F41" w:rsidRPr="00977585" w:rsidRDefault="00505F41" w:rsidP="00505F41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2FECBEC4" w14:textId="77777777" w:rsidR="00505F41" w:rsidRPr="00977585" w:rsidRDefault="00505F41" w:rsidP="00505F41">
      <w:pPr>
        <w:pStyle w:val="PL"/>
        <w:rPr>
          <w:snapToGrid w:val="0"/>
        </w:rPr>
      </w:pPr>
    </w:p>
    <w:p w14:paraId="285F3EBF" w14:textId="77777777" w:rsidR="00505F41" w:rsidRPr="00977585" w:rsidRDefault="00505F41" w:rsidP="00505F41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SuccessfulPSCellChangeReportInformation-Item-ExtIEs</w:t>
      </w:r>
      <w:r w:rsidRPr="00977585">
        <w:rPr>
          <w:snapToGrid w:val="0"/>
        </w:rPr>
        <w:tab/>
        <w:t>F1AP-PROTOCOL-EXTENSION ::= {</w:t>
      </w:r>
    </w:p>
    <w:p w14:paraId="68F6DB2F" w14:textId="77777777" w:rsidR="00505F41" w:rsidRPr="00977585" w:rsidRDefault="00505F41" w:rsidP="00505F41">
      <w:pPr>
        <w:pStyle w:val="PL"/>
        <w:rPr>
          <w:snapToGrid w:val="0"/>
        </w:rPr>
      </w:pPr>
      <w:r w:rsidRPr="00977585">
        <w:rPr>
          <w:snapToGrid w:val="0"/>
        </w:rPr>
        <w:tab/>
        <w:t>...</w:t>
      </w:r>
    </w:p>
    <w:p w14:paraId="614383F2" w14:textId="77777777" w:rsidR="00505F41" w:rsidRDefault="00505F41" w:rsidP="00505F41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7629CE00" w14:textId="77777777" w:rsidR="00505F41" w:rsidRDefault="00505F41" w:rsidP="00505F41">
      <w:pPr>
        <w:pStyle w:val="PL"/>
        <w:rPr>
          <w:noProof w:val="0"/>
        </w:rPr>
      </w:pPr>
    </w:p>
    <w:p w14:paraId="3CD0D634" w14:textId="77777777" w:rsidR="00505F41" w:rsidRPr="006A6F20" w:rsidRDefault="00505F41" w:rsidP="00505F41">
      <w:pPr>
        <w:pStyle w:val="PL"/>
        <w:rPr>
          <w:snapToGrid w:val="0"/>
        </w:rPr>
      </w:pPr>
    </w:p>
    <w:p w14:paraId="32B65AA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18BFFF93" w14:textId="77777777" w:rsidR="00505F41" w:rsidRPr="00EA5FA7" w:rsidRDefault="00505F41" w:rsidP="00505F41">
      <w:pPr>
        <w:pStyle w:val="PL"/>
        <w:rPr>
          <w:noProof w:val="0"/>
        </w:rPr>
      </w:pPr>
    </w:p>
    <w:p w14:paraId="18BC7482" w14:textId="77777777" w:rsidR="00505F41" w:rsidRPr="00EA5FA7" w:rsidRDefault="00505F41" w:rsidP="00505F41">
      <w:pPr>
        <w:pStyle w:val="PL"/>
        <w:rPr>
          <w:noProof w:val="0"/>
        </w:rPr>
      </w:pPr>
    </w:p>
    <w:p w14:paraId="10CE6B5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59F94A8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4BAC763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SupportedSULFreqBandItem-ExtIEs} } OPTIONAL,</w:t>
      </w:r>
    </w:p>
    <w:p w14:paraId="32408BD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41080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DEB1DD" w14:textId="77777777" w:rsidR="00505F41" w:rsidRPr="00EA5FA7" w:rsidRDefault="00505F41" w:rsidP="00505F41">
      <w:pPr>
        <w:pStyle w:val="PL"/>
        <w:rPr>
          <w:noProof w:val="0"/>
        </w:rPr>
      </w:pPr>
    </w:p>
    <w:p w14:paraId="085A4EB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0B8A9DB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D26501" w14:textId="77777777" w:rsidR="00505F41" w:rsidRPr="00EA5FA7" w:rsidRDefault="00505F41" w:rsidP="00505F41">
      <w:pPr>
        <w:pStyle w:val="PL"/>
      </w:pPr>
      <w:r w:rsidRPr="00EA5FA7">
        <w:t>}</w:t>
      </w:r>
    </w:p>
    <w:p w14:paraId="2579AF2E" w14:textId="77777777" w:rsidR="00505F41" w:rsidRDefault="00505F41" w:rsidP="00505F41">
      <w:pPr>
        <w:pStyle w:val="PL"/>
        <w:rPr>
          <w:rFonts w:eastAsia="Malgun Gothic"/>
          <w:snapToGrid w:val="0"/>
        </w:rPr>
      </w:pPr>
    </w:p>
    <w:p w14:paraId="48424D0E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upportedUETypeList</w:t>
      </w:r>
      <w:r w:rsidRPr="006C29A7">
        <w:rPr>
          <w:snapToGrid w:val="0"/>
          <w:lang w:eastAsia="zh-CN"/>
        </w:rPr>
        <w:t xml:space="preserve"> ::= SEQUENCE (SIZE(1..</w:t>
      </w:r>
      <w:r w:rsidRPr="006C29A7">
        <w:t xml:space="preserve"> </w:t>
      </w:r>
      <w:r w:rsidRPr="006C29A7">
        <w:rPr>
          <w:snapToGrid w:val="0"/>
          <w:lang w:eastAsia="zh-CN"/>
        </w:rPr>
        <w:t>maxnoofUETypes)) OF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</w:t>
      </w:r>
    </w:p>
    <w:p w14:paraId="3292E7A8" w14:textId="77777777" w:rsidR="00505F41" w:rsidRPr="006C29A7" w:rsidRDefault="00505F41" w:rsidP="00505F41">
      <w:pPr>
        <w:pStyle w:val="PL"/>
        <w:rPr>
          <w:snapToGrid w:val="0"/>
          <w:lang w:eastAsia="zh-CN"/>
        </w:rPr>
      </w:pPr>
    </w:p>
    <w:p w14:paraId="48CDDC24" w14:textId="77777777" w:rsidR="00505F41" w:rsidRPr="006C29A7" w:rsidRDefault="00505F41" w:rsidP="00505F41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 ::= SEQUENCE {</w:t>
      </w:r>
    </w:p>
    <w:p w14:paraId="1C832F31" w14:textId="77777777" w:rsidR="00505F41" w:rsidRPr="006C29A7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supportedUEtype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{non-redcap-eredcap-ue, redcap-eredcap-ue, ...},</w:t>
      </w:r>
    </w:p>
    <w:p w14:paraId="6FB623AB" w14:textId="77777777" w:rsidR="00505F41" w:rsidRPr="006C29A7" w:rsidRDefault="00505F41" w:rsidP="00505F41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iE-Extensions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ProtocolExtensionContainer { {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} } OPTIONAL,</w:t>
      </w:r>
    </w:p>
    <w:p w14:paraId="39835227" w14:textId="77777777" w:rsidR="00505F41" w:rsidRPr="006C29A7" w:rsidRDefault="00505F41" w:rsidP="00505F41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7DF385E5" w14:textId="77777777" w:rsidR="00505F41" w:rsidRPr="006C29A7" w:rsidRDefault="00505F41" w:rsidP="00505F41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02649955" w14:textId="77777777" w:rsidR="00505F41" w:rsidRPr="006C29A7" w:rsidRDefault="00505F41" w:rsidP="00505F41">
      <w:pPr>
        <w:pStyle w:val="PL"/>
        <w:rPr>
          <w:snapToGrid w:val="0"/>
          <w:lang w:eastAsia="zh-CN"/>
        </w:rPr>
      </w:pPr>
    </w:p>
    <w:p w14:paraId="685AFE29" w14:textId="77777777" w:rsidR="00505F41" w:rsidRPr="006C29A7" w:rsidRDefault="00505F41" w:rsidP="00505F41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F1AP-PROTOCOL-EXTENSION ::= {</w:t>
      </w:r>
    </w:p>
    <w:p w14:paraId="05D55227" w14:textId="77777777" w:rsidR="00505F41" w:rsidRPr="006C29A7" w:rsidRDefault="00505F41" w:rsidP="00505F41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63BD51D2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70F8D335" w14:textId="77777777" w:rsidR="00505F41" w:rsidRPr="002B4931" w:rsidRDefault="00505F41" w:rsidP="00505F41">
      <w:pPr>
        <w:pStyle w:val="PL"/>
        <w:rPr>
          <w:noProof w:val="0"/>
        </w:rPr>
      </w:pPr>
    </w:p>
    <w:p w14:paraId="14CB8401" w14:textId="77777777" w:rsidR="00505F41" w:rsidRDefault="00505F41" w:rsidP="00505F41">
      <w:pPr>
        <w:pStyle w:val="PL"/>
        <w:rPr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r w:rsidRPr="0067732F">
        <w:rPr>
          <w:snapToGrid w:val="0"/>
        </w:rPr>
        <w:t>1920000</w:t>
      </w:r>
      <w:r>
        <w:rPr>
          <w:noProof w:val="0"/>
        </w:rPr>
        <w:t>,...</w:t>
      </w:r>
      <w:r w:rsidRPr="00504F3B">
        <w:rPr>
          <w:snapToGrid w:val="0"/>
        </w:rPr>
        <w:t>)</w:t>
      </w:r>
    </w:p>
    <w:p w14:paraId="5E93D5A1" w14:textId="77777777" w:rsidR="00505F41" w:rsidRPr="00EA5FA7" w:rsidRDefault="00505F41" w:rsidP="00505F41">
      <w:pPr>
        <w:pStyle w:val="PL"/>
        <w:rPr>
          <w:noProof w:val="0"/>
        </w:rPr>
      </w:pPr>
    </w:p>
    <w:p w14:paraId="6877755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49DCEA5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NULL,</w:t>
      </w:r>
    </w:p>
    <w:p w14:paraId="3B15CDE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NULL, </w:t>
      </w:r>
    </w:p>
    <w:p w14:paraId="4E885A9A" w14:textId="77777777" w:rsidR="00505F41" w:rsidRPr="00EA5FA7" w:rsidRDefault="00505F41" w:rsidP="00505F41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60089751" w14:textId="77777777" w:rsidR="00505F41" w:rsidRPr="00EA5FA7" w:rsidRDefault="00505F41" w:rsidP="00505F4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44A1E24E" w14:textId="77777777" w:rsidR="00505F41" w:rsidRPr="00EA5FA7" w:rsidRDefault="00505F41" w:rsidP="00505F41">
      <w:pPr>
        <w:pStyle w:val="PL"/>
      </w:pPr>
      <w:r w:rsidRPr="00EA5FA7">
        <w:t>}</w:t>
      </w:r>
    </w:p>
    <w:p w14:paraId="1173A90C" w14:textId="77777777" w:rsidR="00505F41" w:rsidRPr="00EA5FA7" w:rsidRDefault="00505F41" w:rsidP="00505F41">
      <w:pPr>
        <w:pStyle w:val="PL"/>
      </w:pPr>
    </w:p>
    <w:p w14:paraId="1D28FB9E" w14:textId="77777777" w:rsidR="00505F41" w:rsidRPr="00EA5FA7" w:rsidRDefault="00505F41" w:rsidP="00505F41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4849901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929F5A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C2216B" w14:textId="77777777" w:rsidR="00505F41" w:rsidRDefault="00505F41" w:rsidP="00505F41">
      <w:pPr>
        <w:pStyle w:val="PL"/>
        <w:rPr>
          <w:snapToGrid w:val="0"/>
        </w:rPr>
      </w:pPr>
    </w:p>
    <w:p w14:paraId="5788FB95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3D286AAE" w14:textId="77777777" w:rsidR="00505F41" w:rsidRPr="00EA5FA7" w:rsidRDefault="00505F41" w:rsidP="00505F41">
      <w:pPr>
        <w:pStyle w:val="PL"/>
      </w:pPr>
    </w:p>
    <w:p w14:paraId="52917019" w14:textId="77777777" w:rsidR="00505F41" w:rsidRDefault="00505F41" w:rsidP="00505F41">
      <w:pPr>
        <w:pStyle w:val="PL"/>
        <w:rPr>
          <w:snapToGrid w:val="0"/>
        </w:rPr>
      </w:pPr>
    </w:p>
    <w:p w14:paraId="30865596" w14:textId="77777777" w:rsidR="00505F41" w:rsidRDefault="00505F41" w:rsidP="00505F41">
      <w:pPr>
        <w:pStyle w:val="PL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2C8E218D" w14:textId="77777777" w:rsidR="00505F41" w:rsidRPr="00EA5FA7" w:rsidRDefault="00505F41" w:rsidP="00505F41">
      <w:pPr>
        <w:pStyle w:val="PL"/>
        <w:rPr>
          <w:noProof w:val="0"/>
        </w:rPr>
      </w:pPr>
    </w:p>
    <w:p w14:paraId="63A9F1B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09A9FA7B" w14:textId="77777777" w:rsidR="00505F41" w:rsidRPr="00EA5FA7" w:rsidRDefault="00505F41" w:rsidP="00505F41">
      <w:pPr>
        <w:pStyle w:val="PL"/>
        <w:rPr>
          <w:noProof w:val="0"/>
        </w:rPr>
      </w:pPr>
    </w:p>
    <w:p w14:paraId="58FAF8BB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2F24F2AE" w14:textId="77777777" w:rsidR="00505F41" w:rsidRDefault="00505F41" w:rsidP="00505F41">
      <w:pPr>
        <w:pStyle w:val="PL"/>
      </w:pPr>
    </w:p>
    <w:p w14:paraId="377EC166" w14:textId="77777777" w:rsidR="00505F41" w:rsidRDefault="00505F41" w:rsidP="00505F41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14CE24C6" w14:textId="77777777" w:rsidR="00505F41" w:rsidRDefault="00505F41" w:rsidP="00505F41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436574AE" w14:textId="77777777" w:rsidR="00505F41" w:rsidRDefault="00505F41" w:rsidP="00505F41">
      <w:pPr>
        <w:pStyle w:val="PL"/>
        <w:rPr>
          <w:rFonts w:eastAsia="SimSun"/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263A0C42" w14:textId="77777777" w:rsidR="00505F41" w:rsidRDefault="00505F41" w:rsidP="00505F4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1BF4F9AD" w14:textId="77777777" w:rsidR="00505F41" w:rsidRPr="00D063BE" w:rsidRDefault="00505F41" w:rsidP="00505F41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201B1015" w14:textId="77777777" w:rsidR="00505F41" w:rsidRPr="00D063BE" w:rsidRDefault="00505F41" w:rsidP="00505F41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4944ABE0" w14:textId="77777777" w:rsidR="00505F41" w:rsidRPr="00D063BE" w:rsidRDefault="00505F41" w:rsidP="00505F41">
      <w:pPr>
        <w:pStyle w:val="PL"/>
        <w:rPr>
          <w:lang w:val="fr-FR"/>
        </w:rPr>
      </w:pPr>
    </w:p>
    <w:p w14:paraId="6A829DB1" w14:textId="77777777" w:rsidR="00505F41" w:rsidRPr="00D063BE" w:rsidRDefault="00505F41" w:rsidP="00505F41">
      <w:pPr>
        <w:pStyle w:val="PL"/>
        <w:rPr>
          <w:lang w:val="fr-FR"/>
        </w:rPr>
      </w:pPr>
      <w:r w:rsidRPr="00D063BE">
        <w:rPr>
          <w:lang w:val="fr-FR"/>
        </w:rPr>
        <w:t>T</w:t>
      </w:r>
      <w:r w:rsidRPr="00D063BE">
        <w:rPr>
          <w:lang w:val="fr-FR" w:eastAsia="zh-CN"/>
        </w:rPr>
        <w:t>AI</w:t>
      </w:r>
      <w:r w:rsidRPr="00D063BE">
        <w:rPr>
          <w:lang w:val="fr-FR"/>
        </w:rPr>
        <w:t>-ExtIEs F1AP-PROTOCOL-EXTENSION ::= {</w:t>
      </w:r>
    </w:p>
    <w:p w14:paraId="2FE89007" w14:textId="77777777" w:rsidR="00505F41" w:rsidRDefault="00505F41" w:rsidP="00505F41">
      <w:pPr>
        <w:pStyle w:val="PL"/>
      </w:pPr>
      <w:r w:rsidRPr="00D063BE">
        <w:rPr>
          <w:lang w:val="fr-FR"/>
        </w:rPr>
        <w:tab/>
      </w:r>
      <w:r>
        <w:t>...</w:t>
      </w:r>
    </w:p>
    <w:p w14:paraId="07EA38A2" w14:textId="77777777" w:rsidR="00505F41" w:rsidRDefault="00505F41" w:rsidP="00505F41">
      <w:pPr>
        <w:pStyle w:val="PL"/>
      </w:pPr>
      <w:r>
        <w:t>}</w:t>
      </w:r>
    </w:p>
    <w:p w14:paraId="3F8B5B65" w14:textId="77777777" w:rsidR="00505F41" w:rsidRDefault="00505F41" w:rsidP="00505F41">
      <w:pPr>
        <w:pStyle w:val="PL"/>
      </w:pPr>
    </w:p>
    <w:p w14:paraId="603E028A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TAAssistanceInfo</w:t>
      </w:r>
      <w:r w:rsidRPr="00EA5FA7">
        <w:rPr>
          <w:noProof w:val="0"/>
        </w:rPr>
        <w:t xml:space="preserve"> ::= </w:t>
      </w:r>
      <w:r w:rsidRPr="00340249">
        <w:rPr>
          <w:noProof w:val="0"/>
        </w:rPr>
        <w:t xml:space="preserve"> </w:t>
      </w:r>
      <w:r w:rsidRPr="008C20F9">
        <w:rPr>
          <w:noProof w:val="0"/>
        </w:rPr>
        <w:t>ENUMERATED{</w:t>
      </w:r>
      <w:r>
        <w:rPr>
          <w:noProof w:val="0"/>
        </w:rPr>
        <w:t>zero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</w:p>
    <w:p w14:paraId="45F44199" w14:textId="77777777" w:rsidR="00505F41" w:rsidRPr="00EA5FA7" w:rsidRDefault="00505F41" w:rsidP="00505F41">
      <w:pPr>
        <w:pStyle w:val="PL"/>
        <w:rPr>
          <w:noProof w:val="0"/>
        </w:rPr>
      </w:pPr>
    </w:p>
    <w:p w14:paraId="46855FC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05B81CEE" w14:textId="77777777" w:rsidR="00505F41" w:rsidRPr="00EA5FA7" w:rsidRDefault="00505F41" w:rsidP="00505F41">
      <w:pPr>
        <w:pStyle w:val="PL"/>
        <w:rPr>
          <w:noProof w:val="0"/>
        </w:rPr>
      </w:pPr>
    </w:p>
    <w:p w14:paraId="033A7C74" w14:textId="77777777" w:rsidR="00505F41" w:rsidRDefault="00505F41" w:rsidP="00505F41">
      <w:pPr>
        <w:pStyle w:val="PL"/>
      </w:pPr>
      <w:r w:rsidRPr="00EA5FA7">
        <w:rPr>
          <w:noProof w:val="0"/>
        </w:rPr>
        <w:t>Configured-EPS-TAC ::= OCTET STRING (SIZE(2))</w:t>
      </w:r>
    </w:p>
    <w:p w14:paraId="75C52523" w14:textId="77777777" w:rsidR="00505F41" w:rsidRDefault="00505F41" w:rsidP="00505F41">
      <w:pPr>
        <w:pStyle w:val="PL"/>
      </w:pPr>
    </w:p>
    <w:p w14:paraId="272E95FF" w14:textId="77777777" w:rsidR="00505F41" w:rsidRPr="00EA5FA7" w:rsidRDefault="00505F41" w:rsidP="00505F41">
      <w:pPr>
        <w:pStyle w:val="PL"/>
        <w:rPr>
          <w:noProof w:val="0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 w:rsidRPr="00EA5FA7">
        <w:t xml:space="preserve"> ::= OCTET STRING</w:t>
      </w:r>
    </w:p>
    <w:p w14:paraId="413D1FCB" w14:textId="77777777" w:rsidR="00505F41" w:rsidRDefault="00505F41" w:rsidP="00505F41">
      <w:pPr>
        <w:pStyle w:val="PL"/>
        <w:rPr>
          <w:noProof w:val="0"/>
        </w:rPr>
      </w:pPr>
    </w:p>
    <w:p w14:paraId="60F9858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5F83D977" w14:textId="77777777" w:rsidR="00505F41" w:rsidRDefault="00505F41" w:rsidP="00505F41">
      <w:pPr>
        <w:pStyle w:val="PL"/>
        <w:rPr>
          <w:noProof w:val="0"/>
        </w:rPr>
      </w:pPr>
    </w:p>
    <w:p w14:paraId="603A932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422B3E3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FFEAD08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TargetCellList-Item-ExtIEs} } OPTIONAL</w:t>
      </w:r>
    </w:p>
    <w:p w14:paraId="3840D8B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AC67890" w14:textId="77777777" w:rsidR="00505F41" w:rsidRDefault="00505F41" w:rsidP="00505F41">
      <w:pPr>
        <w:pStyle w:val="PL"/>
        <w:rPr>
          <w:noProof w:val="0"/>
        </w:rPr>
      </w:pPr>
    </w:p>
    <w:p w14:paraId="1B0BF9D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357D6D0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CD566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B79711D" w14:textId="77777777" w:rsidR="00505F41" w:rsidRDefault="00505F41" w:rsidP="00505F41">
      <w:pPr>
        <w:pStyle w:val="PL"/>
        <w:rPr>
          <w:noProof w:val="0"/>
        </w:rPr>
      </w:pPr>
    </w:p>
    <w:p w14:paraId="4CF50D06" w14:textId="77777777" w:rsidR="00505F41" w:rsidRPr="00151E47" w:rsidRDefault="00505F41" w:rsidP="00505F41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 w:rsidRPr="00151E47">
        <w:rPr>
          <w:snapToGrid w:val="0"/>
        </w:rPr>
        <w:t xml:space="preserve"> ::= SEQUENCE (SIZE(1..</w:t>
      </w:r>
      <w:r w:rsidRPr="006B0D09">
        <w:t xml:space="preserve"> maxnoofNSAGs</w:t>
      </w:r>
      <w:r w:rsidRPr="00151E47">
        <w:rPr>
          <w:snapToGrid w:val="0"/>
        </w:rPr>
        <w:t xml:space="preserve">)) OF </w:t>
      </w:r>
      <w:r>
        <w:rPr>
          <w:snapToGrid w:val="0"/>
        </w:rPr>
        <w:t>NSAG</w:t>
      </w:r>
      <w:r w:rsidRPr="00151E47">
        <w:rPr>
          <w:snapToGrid w:val="0"/>
        </w:rPr>
        <w:t>SupportItem</w:t>
      </w:r>
    </w:p>
    <w:p w14:paraId="70016E74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01F738BA" w14:textId="77777777" w:rsidR="00505F41" w:rsidRPr="001D2E49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 ::= SEQUENCE {</w:t>
      </w:r>
    </w:p>
    <w:p w14:paraId="0447F04C" w14:textId="77777777" w:rsidR="00505F41" w:rsidRDefault="00505F41" w:rsidP="00505F4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nSAG-ID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</w:t>
      </w:r>
      <w:r w:rsidRPr="001D2E49">
        <w:rPr>
          <w:noProof w:val="0"/>
          <w:snapToGrid w:val="0"/>
        </w:rPr>
        <w:t>,</w:t>
      </w:r>
    </w:p>
    <w:p w14:paraId="56DA33FB" w14:textId="77777777" w:rsidR="00505F41" w:rsidRPr="001D2E49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0C0900A4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{NSAGSupportItem-ExtIEs}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506A3D50" w14:textId="77777777" w:rsidR="00505F41" w:rsidRPr="00E92719" w:rsidRDefault="00505F41" w:rsidP="00505F41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92719">
        <w:rPr>
          <w:noProof w:val="0"/>
          <w:snapToGrid w:val="0"/>
        </w:rPr>
        <w:t>...</w:t>
      </w:r>
    </w:p>
    <w:p w14:paraId="16BF0693" w14:textId="77777777" w:rsidR="00505F41" w:rsidRPr="00E92719" w:rsidRDefault="00505F41" w:rsidP="00505F41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396BE715" w14:textId="77777777" w:rsidR="00505F41" w:rsidRPr="00E92719" w:rsidRDefault="00505F41" w:rsidP="00505F41">
      <w:pPr>
        <w:pStyle w:val="PL"/>
        <w:rPr>
          <w:noProof w:val="0"/>
          <w:snapToGrid w:val="0"/>
        </w:rPr>
      </w:pPr>
    </w:p>
    <w:p w14:paraId="7B8CD483" w14:textId="77777777" w:rsidR="00505F41" w:rsidRPr="00E92719" w:rsidRDefault="00505F41" w:rsidP="00505F41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>NSAGSupportItem-ExtIEs F1AP-PROTOCOL-EXTENSION ::= {</w:t>
      </w:r>
    </w:p>
    <w:p w14:paraId="64C19528" w14:textId="77777777" w:rsidR="00505F41" w:rsidRPr="00E92719" w:rsidRDefault="00505F41" w:rsidP="00505F41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ab/>
        <w:t>...</w:t>
      </w:r>
    </w:p>
    <w:p w14:paraId="71840B33" w14:textId="77777777" w:rsidR="00505F41" w:rsidRPr="00E92719" w:rsidRDefault="00505F41" w:rsidP="00505F41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71AEA467" w14:textId="77777777" w:rsidR="00505F41" w:rsidRPr="00E92719" w:rsidRDefault="00505F41" w:rsidP="00505F41">
      <w:pPr>
        <w:pStyle w:val="PL"/>
        <w:rPr>
          <w:noProof w:val="0"/>
          <w:snapToGrid w:val="0"/>
        </w:rPr>
      </w:pPr>
    </w:p>
    <w:p w14:paraId="53E5ED71" w14:textId="77777777" w:rsidR="00505F41" w:rsidRPr="00E92719" w:rsidRDefault="00505F41" w:rsidP="00505F41">
      <w:pPr>
        <w:pStyle w:val="PL"/>
      </w:pPr>
      <w:r w:rsidRPr="00E92719">
        <w:rPr>
          <w:noProof w:val="0"/>
          <w:snapToGrid w:val="0"/>
        </w:rPr>
        <w:t>NSAG-ID</w:t>
      </w:r>
      <w:r w:rsidRPr="00E92719">
        <w:t xml:space="preserve"> ::= INTEGER (0..255, ...)</w:t>
      </w:r>
    </w:p>
    <w:p w14:paraId="36D2E2CA" w14:textId="77777777" w:rsidR="00505F41" w:rsidRPr="00E92719" w:rsidRDefault="00505F41" w:rsidP="00505F41">
      <w:pPr>
        <w:pStyle w:val="PL"/>
      </w:pPr>
    </w:p>
    <w:p w14:paraId="535337F2" w14:textId="77777777" w:rsidR="00505F41" w:rsidRPr="00E92719" w:rsidRDefault="00505F41" w:rsidP="00505F41">
      <w:pPr>
        <w:pStyle w:val="PL"/>
      </w:pPr>
    </w:p>
    <w:p w14:paraId="3A963394" w14:textId="77777777" w:rsidR="00505F41" w:rsidRDefault="00505F41" w:rsidP="00505F41">
      <w:pPr>
        <w:pStyle w:val="PL"/>
      </w:pPr>
      <w:r w:rsidRPr="00E92719">
        <w:t>TCIStatesConfigurationsList</w:t>
      </w:r>
      <w:r w:rsidRPr="00E92719">
        <w:tab/>
      </w:r>
      <w:r w:rsidRPr="00E92719">
        <w:rPr>
          <w:noProof w:val="0"/>
          <w:snapToGrid w:val="0"/>
        </w:rPr>
        <w:t xml:space="preserve">::= </w:t>
      </w:r>
      <w:r w:rsidRPr="00A069E8">
        <w:rPr>
          <w:noProof w:val="0"/>
        </w:rPr>
        <w:t>OCTET STRING</w:t>
      </w:r>
    </w:p>
    <w:p w14:paraId="2F45877D" w14:textId="77777777" w:rsidR="00505F41" w:rsidRPr="001D2E49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196B8E45" w14:textId="77777777" w:rsidR="00505F41" w:rsidRPr="003B4B1E" w:rsidRDefault="00505F41" w:rsidP="00505F41">
      <w:pPr>
        <w:pStyle w:val="PL"/>
        <w:rPr>
          <w:snapToGrid w:val="0"/>
        </w:rPr>
      </w:pPr>
      <w:r>
        <w:rPr>
          <w:noProof w:val="0"/>
          <w:snapToGrid w:val="0"/>
        </w:rPr>
        <w:t>TAValue</w:t>
      </w:r>
      <w:r w:rsidRPr="00722957">
        <w:t> </w:t>
      </w:r>
      <w:r w:rsidRPr="001D2E49">
        <w:rPr>
          <w:noProof w:val="0"/>
          <w:snapToGrid w:val="0"/>
        </w:rPr>
        <w:t xml:space="preserve">::= </w:t>
      </w:r>
      <w:r w:rsidRPr="003B4B1E">
        <w:rPr>
          <w:snapToGrid w:val="0"/>
        </w:rPr>
        <w:t>INTEGER (0..4095)</w:t>
      </w:r>
    </w:p>
    <w:p w14:paraId="4E3DA7F6" w14:textId="77777777" w:rsidR="00505F41" w:rsidRPr="003B4B1E" w:rsidRDefault="00505F41" w:rsidP="00505F41">
      <w:pPr>
        <w:pStyle w:val="PL"/>
        <w:rPr>
          <w:snapToGrid w:val="0"/>
        </w:rPr>
      </w:pPr>
    </w:p>
    <w:p w14:paraId="2E61595E" w14:textId="77777777" w:rsidR="00505F41" w:rsidRPr="00EA5FA7" w:rsidRDefault="00505F41" w:rsidP="00505F41">
      <w:pPr>
        <w:pStyle w:val="PL"/>
        <w:rPr>
          <w:noProof w:val="0"/>
        </w:rPr>
      </w:pPr>
    </w:p>
    <w:p w14:paraId="67AE2C2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1FE1FA6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3B4F96B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7755896C" w14:textId="77777777" w:rsidR="00505F41" w:rsidRPr="00E92719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E92719">
        <w:rPr>
          <w:noProof w:val="0"/>
          <w:lang w:val="fr-FR"/>
        </w:rPr>
        <w:t>iE-Extensions</w:t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  <w:t>ProtocolExtensionContainer { {TDD-Info-ExtIEs} } OPTIONAL,</w:t>
      </w:r>
    </w:p>
    <w:p w14:paraId="2785F51D" w14:textId="77777777" w:rsidR="00505F41" w:rsidRPr="00EA5FA7" w:rsidRDefault="00505F41" w:rsidP="00505F41">
      <w:pPr>
        <w:pStyle w:val="PL"/>
        <w:rPr>
          <w:noProof w:val="0"/>
        </w:rPr>
      </w:pPr>
      <w:r w:rsidRPr="00E92719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9191D3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81E1D4" w14:textId="77777777" w:rsidR="00505F41" w:rsidRPr="00EA5FA7" w:rsidRDefault="00505F41" w:rsidP="00505F41">
      <w:pPr>
        <w:pStyle w:val="PL"/>
        <w:rPr>
          <w:noProof w:val="0"/>
        </w:rPr>
      </w:pPr>
    </w:p>
    <w:p w14:paraId="18C1539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4BB18075" w14:textId="77777777" w:rsidR="00505F41" w:rsidRDefault="00505F41" w:rsidP="00505F41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7399DAD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706DA892" w14:textId="77777777" w:rsidR="00505F41" w:rsidRDefault="00505F41" w:rsidP="00505F41">
      <w:pPr>
        <w:pStyle w:val="PL"/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>
        <w:rPr>
          <w:rFonts w:hint="eastAsia"/>
          <w:lang w:eastAsia="zh-CN"/>
        </w:rPr>
        <w:t>|</w:t>
      </w:r>
    </w:p>
    <w:p w14:paraId="39E8DF0D" w14:textId="77777777" w:rsidR="00505F41" w:rsidRDefault="00505F41" w:rsidP="00505F41">
      <w:pPr>
        <w:pStyle w:val="PL"/>
        <w:rPr>
          <w:noProof w:val="0"/>
        </w:rPr>
      </w:pPr>
      <w:r>
        <w:tab/>
        <w:t>{ID 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  <w:t>CRITICALITY ignore</w:t>
      </w:r>
      <w:r>
        <w:tab/>
        <w:t xml:space="preserve">EXTENSION 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  <w:t>PRESENCE optional }</w:t>
      </w:r>
      <w:r w:rsidRPr="005C1E01">
        <w:rPr>
          <w:noProof w:val="0"/>
        </w:rPr>
        <w:t>,</w:t>
      </w:r>
    </w:p>
    <w:p w14:paraId="35C1D2D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C3134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C80820" w14:textId="77777777" w:rsidR="00505F41" w:rsidRPr="006A6F20" w:rsidRDefault="00505F41" w:rsidP="00505F41">
      <w:pPr>
        <w:pStyle w:val="PL"/>
        <w:rPr>
          <w:noProof w:val="0"/>
        </w:rPr>
      </w:pPr>
    </w:p>
    <w:p w14:paraId="31EC9256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TDD-InfoRel16 ::= SEQUENCE {</w:t>
      </w:r>
    </w:p>
    <w:p w14:paraId="5BB6B77F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tDD-FreqInfo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BAA5D34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1C6541B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0955CD6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{TDD-InfoRel16-ExtIEs}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0D174D18" w14:textId="77777777" w:rsidR="00505F41" w:rsidRPr="006A6F20" w:rsidRDefault="00505F41" w:rsidP="00505F41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51F552E8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B7A692B" w14:textId="77777777" w:rsidR="00505F41" w:rsidRPr="006A6F20" w:rsidRDefault="00505F41" w:rsidP="00505F41">
      <w:pPr>
        <w:pStyle w:val="PL"/>
        <w:rPr>
          <w:noProof w:val="0"/>
        </w:rPr>
      </w:pPr>
    </w:p>
    <w:p w14:paraId="32217D20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TDD-InfoRel16-ExtIEs F1AP-PROTOCOL-EXTENSION ::= {</w:t>
      </w:r>
    </w:p>
    <w:p w14:paraId="49C9FAAF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4A2DF0B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753902C" w14:textId="77777777" w:rsidR="00505F41" w:rsidRPr="006A6F20" w:rsidRDefault="00505F41" w:rsidP="00505F41">
      <w:pPr>
        <w:pStyle w:val="PL"/>
        <w:rPr>
          <w:noProof w:val="0"/>
        </w:rPr>
      </w:pPr>
    </w:p>
    <w:p w14:paraId="3BCEC665" w14:textId="77777777" w:rsidR="00505F41" w:rsidRDefault="00505F41" w:rsidP="00505F41">
      <w:pPr>
        <w:pStyle w:val="PL"/>
        <w:rPr>
          <w:noProof w:val="0"/>
        </w:rPr>
      </w:pPr>
    </w:p>
    <w:p w14:paraId="069DE570" w14:textId="77777777" w:rsidR="00505F41" w:rsidRDefault="00505F41" w:rsidP="00505F41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7277BDDF" w14:textId="77777777" w:rsidR="00505F41" w:rsidRDefault="00505F41" w:rsidP="00505F41">
      <w:pPr>
        <w:pStyle w:val="PL"/>
        <w:rPr>
          <w:noProof w:val="0"/>
        </w:rPr>
      </w:pPr>
    </w:p>
    <w:p w14:paraId="76BBF916" w14:textId="77777777" w:rsidR="00505F41" w:rsidRDefault="00505F41" w:rsidP="00505F41">
      <w:pPr>
        <w:pStyle w:val="PL"/>
        <w:rPr>
          <w:noProof w:val="0"/>
        </w:rPr>
      </w:pPr>
      <w:r w:rsidRPr="00813556"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 xml:space="preserve"> ::= CHOICE {</w:t>
      </w:r>
    </w:p>
    <w:p w14:paraId="244FC28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22E72A9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1959790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</w:t>
      </w:r>
      <w:r w:rsidRPr="008F0A7E">
        <w:rPr>
          <w:noProof w:val="0"/>
        </w:rPr>
        <w:t>TEGInformation</w:t>
      </w:r>
      <w:r>
        <w:rPr>
          <w:noProof w:val="0"/>
        </w:rPr>
        <w:t>-ExtIEs} }</w:t>
      </w:r>
    </w:p>
    <w:p w14:paraId="18851F1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6079B5D" w14:textId="77777777" w:rsidR="00505F41" w:rsidRDefault="00505F41" w:rsidP="00505F41">
      <w:pPr>
        <w:pStyle w:val="PL"/>
        <w:rPr>
          <w:noProof w:val="0"/>
        </w:rPr>
      </w:pPr>
    </w:p>
    <w:p w14:paraId="2CE013F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>-ExtIEs F1AP-PROTOCOL-IES ::= {</w:t>
      </w:r>
    </w:p>
    <w:p w14:paraId="2B6B4BD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485D4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92F4A27" w14:textId="77777777" w:rsidR="00505F41" w:rsidRDefault="00505F41" w:rsidP="00505F41">
      <w:pPr>
        <w:pStyle w:val="PL"/>
        <w:rPr>
          <w:noProof w:val="0"/>
        </w:rPr>
      </w:pPr>
    </w:p>
    <w:p w14:paraId="363CA07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4EE40CE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1DD0E64C" w14:textId="77777777" w:rsidR="00505F41" w:rsidRPr="00410F78" w:rsidRDefault="00505F41" w:rsidP="00505F41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721FB14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E1999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CDD56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C8095F3" w14:textId="77777777" w:rsidR="00505F41" w:rsidRDefault="00505F41" w:rsidP="00505F41">
      <w:pPr>
        <w:pStyle w:val="PL"/>
        <w:rPr>
          <w:noProof w:val="0"/>
        </w:rPr>
      </w:pPr>
    </w:p>
    <w:p w14:paraId="6C057AB1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2940DC6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5417E3" w14:textId="77777777" w:rsidR="00505F41" w:rsidRDefault="00505F41" w:rsidP="00505F41">
      <w:pPr>
        <w:pStyle w:val="PL"/>
        <w:rPr>
          <w:rFonts w:eastAsiaTheme="minorEastAsia"/>
          <w:noProof w:val="0"/>
          <w:lang w:eastAsia="zh-CN"/>
        </w:rPr>
      </w:pPr>
      <w:r>
        <w:rPr>
          <w:noProof w:val="0"/>
        </w:rPr>
        <w:t>}</w:t>
      </w:r>
    </w:p>
    <w:p w14:paraId="0D252959" w14:textId="77777777" w:rsidR="00505F41" w:rsidRDefault="00505F41" w:rsidP="00505F41">
      <w:pPr>
        <w:pStyle w:val="PL"/>
        <w:rPr>
          <w:noProof w:val="0"/>
        </w:rPr>
      </w:pPr>
    </w:p>
    <w:p w14:paraId="65AFF28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29F9066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51778EEF" w14:textId="77777777" w:rsidR="00505F41" w:rsidRDefault="00505F41" w:rsidP="00505F41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72B347C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2D59F2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47200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BA4F20E" w14:textId="77777777" w:rsidR="00505F41" w:rsidRDefault="00505F41" w:rsidP="00505F41">
      <w:pPr>
        <w:pStyle w:val="PL"/>
        <w:rPr>
          <w:noProof w:val="0"/>
        </w:rPr>
      </w:pPr>
    </w:p>
    <w:p w14:paraId="21E6D56F" w14:textId="77777777" w:rsidR="00505F41" w:rsidRPr="006B4CD2" w:rsidRDefault="00505F41" w:rsidP="00505F41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2F96CEB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849EE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5D05FF4" w14:textId="77777777" w:rsidR="00505F41" w:rsidRDefault="00505F41" w:rsidP="00505F41">
      <w:pPr>
        <w:pStyle w:val="PL"/>
        <w:rPr>
          <w:noProof w:val="0"/>
        </w:rPr>
      </w:pPr>
    </w:p>
    <w:p w14:paraId="65FDE64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587865C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1DE51BF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796DE38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07BEE9B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42180CEF" w14:textId="77777777" w:rsidR="00505F41" w:rsidRPr="00E92719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E92719">
        <w:rPr>
          <w:noProof w:val="0"/>
          <w:lang w:val="fr-FR"/>
        </w:rPr>
        <w:t>iE-Extensions</w:t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  <w:t>ProtocolExtensionContainer { {TimeReferenceInformation-ExtIEs} }</w:t>
      </w:r>
      <w:r w:rsidRPr="00E92719">
        <w:rPr>
          <w:noProof w:val="0"/>
          <w:lang w:val="fr-FR"/>
        </w:rPr>
        <w:tab/>
        <w:t>OPTIONAL</w:t>
      </w:r>
    </w:p>
    <w:p w14:paraId="2FB4FA4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CF32EC5" w14:textId="77777777" w:rsidR="00505F41" w:rsidRDefault="00505F41" w:rsidP="00505F41">
      <w:pPr>
        <w:pStyle w:val="PL"/>
        <w:rPr>
          <w:noProof w:val="0"/>
        </w:rPr>
      </w:pPr>
    </w:p>
    <w:p w14:paraId="28560A6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07D97B7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62559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07AD8D4" w14:textId="77777777" w:rsidR="00505F41" w:rsidRDefault="00505F41" w:rsidP="00505F41">
      <w:pPr>
        <w:pStyle w:val="PL"/>
        <w:rPr>
          <w:noProof w:val="0"/>
        </w:rPr>
      </w:pPr>
    </w:p>
    <w:p w14:paraId="03DCF55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4EBDBB0A" w14:textId="77777777" w:rsidR="00505F41" w:rsidRDefault="00505F41" w:rsidP="00505F41">
      <w:pPr>
        <w:pStyle w:val="PL"/>
        <w:rPr>
          <w:noProof w:val="0"/>
        </w:rPr>
      </w:pPr>
    </w:p>
    <w:p w14:paraId="5FBD5431" w14:textId="77777777" w:rsidR="00505F41" w:rsidRDefault="00505F41" w:rsidP="00505F41">
      <w:pPr>
        <w:pStyle w:val="PL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7D53C96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1263041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7BA171EC" w14:textId="77777777" w:rsidR="00505F41" w:rsidRPr="00707B3F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7B9C5D12" w14:textId="77777777" w:rsidR="00505F41" w:rsidRPr="00AA5843" w:rsidRDefault="00505F41" w:rsidP="00505F41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38AB82EF" w14:textId="77777777" w:rsidR="00505F41" w:rsidRPr="006B2844" w:rsidRDefault="00505F41" w:rsidP="00505F41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26CAED5B" w14:textId="77777777" w:rsidR="00505F41" w:rsidRPr="006B2844" w:rsidRDefault="00505F41" w:rsidP="00505F41">
      <w:pPr>
        <w:pStyle w:val="PL"/>
        <w:rPr>
          <w:rFonts w:eastAsia="Calibri"/>
          <w:snapToGrid w:val="0"/>
        </w:rPr>
      </w:pPr>
    </w:p>
    <w:p w14:paraId="5200906D" w14:textId="77777777" w:rsidR="00505F41" w:rsidRPr="006B2844" w:rsidRDefault="00505F41" w:rsidP="00505F41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7AB193AA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6B2844">
        <w:rPr>
          <w:rFonts w:eastAsia="Calibri"/>
          <w:snapToGrid w:val="0"/>
        </w:rPr>
        <w:tab/>
      </w:r>
      <w:r w:rsidRPr="00D219C3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 w:rsidRPr="00D219C3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D219C3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 xml:space="preserve">  </w:t>
      </w:r>
      <w:r w:rsidRPr="00D219C3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D219C3">
        <w:rPr>
          <w:snapToGrid w:val="0"/>
          <w:lang w:eastAsia="zh-CN"/>
        </w:rPr>
        <w:t xml:space="preserve"> },</w:t>
      </w:r>
      <w:r>
        <w:rPr>
          <w:snapToGrid w:val="0"/>
          <w:lang w:eastAsia="zh-CN"/>
        </w:rPr>
        <w:t xml:space="preserve"> </w:t>
      </w:r>
    </w:p>
    <w:p w14:paraId="097ADA72" w14:textId="77777777" w:rsidR="00505F41" w:rsidRPr="00AA5843" w:rsidRDefault="00505F41" w:rsidP="00505F41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491AFA4A" w14:textId="77777777" w:rsidR="00505F41" w:rsidRDefault="00505F41" w:rsidP="00505F41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2B00CF89" w14:textId="77777777" w:rsidR="00505F41" w:rsidRDefault="00505F41" w:rsidP="00505F41">
      <w:pPr>
        <w:pStyle w:val="PL"/>
        <w:rPr>
          <w:snapToGrid w:val="0"/>
        </w:rPr>
      </w:pPr>
    </w:p>
    <w:p w14:paraId="59268EC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373FC06F" w14:textId="77777777" w:rsidR="00505F41" w:rsidRPr="009A1425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23C623E3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035B92D6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6B1CC746" w14:textId="77777777" w:rsidR="00505F41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4A15B6B9" w14:textId="77777777" w:rsidR="00505F41" w:rsidRPr="001903BD" w:rsidRDefault="00505F41" w:rsidP="00505F41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3E0FBF6F" w14:textId="77777777" w:rsidR="00505F41" w:rsidRPr="001903BD" w:rsidRDefault="00505F41" w:rsidP="00505F41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7D2FD232" w14:textId="77777777" w:rsidR="00505F41" w:rsidRPr="001903BD" w:rsidRDefault="00505F41" w:rsidP="00505F41">
      <w:pPr>
        <w:pStyle w:val="PL"/>
        <w:rPr>
          <w:rFonts w:eastAsia="Calibri"/>
          <w:snapToGrid w:val="0"/>
        </w:rPr>
      </w:pPr>
    </w:p>
    <w:p w14:paraId="2E9FD64E" w14:textId="77777777" w:rsidR="00505F41" w:rsidRPr="001903BD" w:rsidRDefault="00505F41" w:rsidP="00505F41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44ED37D7" w14:textId="77777777" w:rsidR="00505F41" w:rsidRDefault="00505F41" w:rsidP="00505F41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id-SCS-480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2D0527">
        <w:rPr>
          <w:rFonts w:eastAsia="DengXian"/>
          <w:snapToGrid w:val="0"/>
        </w:rPr>
        <w:t>CRITICALITY reject</w:t>
      </w:r>
      <w:r>
        <w:rPr>
          <w:rFonts w:eastAsia="DengXian"/>
          <w:snapToGrid w:val="0"/>
        </w:rPr>
        <w:tab/>
        <w:t xml:space="preserve">TYPE SCS-480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5B841436" w14:textId="77777777" w:rsidR="00505F41" w:rsidRDefault="00505F41" w:rsidP="00505F41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{ ID id-SCS-960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SCS-960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7508450A" w14:textId="77777777" w:rsidR="00505F41" w:rsidRPr="001903BD" w:rsidRDefault="00505F41" w:rsidP="00505F41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594D8046" w14:textId="77777777" w:rsidR="00505F41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0D3EF026" w14:textId="77777777" w:rsidR="00505F41" w:rsidRPr="00EA5FA7" w:rsidRDefault="00505F41" w:rsidP="00505F41">
      <w:pPr>
        <w:pStyle w:val="PL"/>
        <w:rPr>
          <w:noProof w:val="0"/>
        </w:rPr>
      </w:pPr>
    </w:p>
    <w:p w14:paraId="428F98C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19E5D6C1" w14:textId="77777777" w:rsidR="00505F41" w:rsidRPr="00BC20B8" w:rsidRDefault="00505F41" w:rsidP="00505F41">
      <w:pPr>
        <w:pStyle w:val="PL"/>
        <w:rPr>
          <w:noProof w:val="0"/>
        </w:rPr>
      </w:pPr>
    </w:p>
    <w:p w14:paraId="216C5B45" w14:textId="77777777" w:rsidR="00505F41" w:rsidRPr="002F7E03" w:rsidRDefault="00505F41" w:rsidP="00505F41">
      <w:pPr>
        <w:pStyle w:val="PL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54F61F89" w14:textId="77777777" w:rsidR="00505F41" w:rsidRDefault="00505F41" w:rsidP="00505F41">
      <w:pPr>
        <w:pStyle w:val="PL"/>
        <w:rPr>
          <w:noProof w:val="0"/>
        </w:rPr>
      </w:pPr>
    </w:p>
    <w:p w14:paraId="0124B0D3" w14:textId="77777777" w:rsidR="00505F41" w:rsidRPr="00BC20B8" w:rsidRDefault="00505F41" w:rsidP="00505F41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77A05143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5C5A6389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12A96F3D" w14:textId="77777777" w:rsidR="00505F41" w:rsidRPr="008C20F9" w:rsidRDefault="00505F41" w:rsidP="00505F41">
      <w:pPr>
        <w:pStyle w:val="PL"/>
        <w:rPr>
          <w:noProof w:val="0"/>
        </w:rPr>
      </w:pPr>
      <w:r w:rsidRPr="006B2844">
        <w:rPr>
          <w:noProof w:val="0"/>
        </w:rPr>
        <w:tab/>
        <w:t>iE-Extensions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6B2844">
        <w:rPr>
          <w:noProof w:val="0"/>
        </w:rPr>
        <w:t>-ExtIEs} }</w:t>
      </w:r>
      <w:r w:rsidRPr="006B2844">
        <w:rPr>
          <w:noProof w:val="0"/>
        </w:rPr>
        <w:tab/>
        <w:t>OPTIONAL</w:t>
      </w:r>
    </w:p>
    <w:p w14:paraId="091D434A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2AB3657" w14:textId="77777777" w:rsidR="00505F41" w:rsidRPr="00BC20B8" w:rsidRDefault="00505F41" w:rsidP="00505F41">
      <w:pPr>
        <w:pStyle w:val="PL"/>
        <w:rPr>
          <w:noProof w:val="0"/>
        </w:rPr>
      </w:pPr>
    </w:p>
    <w:p w14:paraId="3D5073E2" w14:textId="77777777" w:rsidR="00505F41" w:rsidRPr="00BC20B8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527A7B7E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3FE07B2C" w14:textId="77777777" w:rsidR="00505F41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1E21E21" w14:textId="77777777" w:rsidR="00505F41" w:rsidRDefault="00505F41" w:rsidP="00505F41">
      <w:pPr>
        <w:pStyle w:val="PL"/>
        <w:rPr>
          <w:noProof w:val="0"/>
        </w:rPr>
      </w:pPr>
    </w:p>
    <w:p w14:paraId="7AAA94FA" w14:textId="77777777" w:rsidR="00505F41" w:rsidRDefault="00505F41" w:rsidP="00505F41">
      <w:pPr>
        <w:pStyle w:val="PL"/>
        <w:rPr>
          <w:lang w:val="sv-SE"/>
        </w:rPr>
      </w:pP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 xml:space="preserve">Extended ::=INTEGER(-6..-1,...) </w:t>
      </w:r>
    </w:p>
    <w:p w14:paraId="7D223579" w14:textId="77777777" w:rsidR="00505F41" w:rsidRDefault="00505F41" w:rsidP="00505F41">
      <w:pPr>
        <w:pStyle w:val="PL"/>
        <w:rPr>
          <w:lang w:val="sv-SE"/>
        </w:rPr>
      </w:pPr>
    </w:p>
    <w:p w14:paraId="246A7080" w14:textId="77777777" w:rsidR="00505F41" w:rsidRDefault="00505F41" w:rsidP="00505F41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3020C">
        <w:t xml:space="preserve"> ::= SEQUENCE {</w:t>
      </w:r>
    </w:p>
    <w:p w14:paraId="226A96A0" w14:textId="77777777" w:rsidR="00505F41" w:rsidRDefault="00505F41" w:rsidP="00505F41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6E212D79" w14:textId="77777777" w:rsidR="00505F41" w:rsidRDefault="00505F41" w:rsidP="00505F41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09DA6163" w14:textId="77777777" w:rsidR="00505F41" w:rsidRDefault="00505F41" w:rsidP="00505F41">
      <w:pPr>
        <w:pStyle w:val="PL"/>
      </w:pPr>
      <w:r>
        <w:tab/>
      </w:r>
      <w:r w:rsidRPr="00B36550">
        <w:t>symbolIndex</w:t>
      </w:r>
      <w:r w:rsidRPr="00B36550">
        <w:tab/>
      </w:r>
      <w:r w:rsidRPr="00B36550">
        <w:tab/>
      </w:r>
      <w:r w:rsidRPr="00B36550">
        <w:tab/>
      </w:r>
      <w:r w:rsidRPr="00B36550">
        <w:tab/>
        <w:t>INTEGER (0..13)</w:t>
      </w:r>
      <w:r>
        <w:t>,</w:t>
      </w:r>
    </w:p>
    <w:p w14:paraId="19D6D222" w14:textId="77777777" w:rsidR="00505F41" w:rsidRPr="00E47403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TimeWindowStart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61481A8C" w14:textId="77777777" w:rsidR="00505F41" w:rsidRPr="00666F81" w:rsidRDefault="00505F41" w:rsidP="00505F41">
      <w:pPr>
        <w:pStyle w:val="PL"/>
      </w:pPr>
      <w:r w:rsidRPr="00235ECA">
        <w:tab/>
      </w:r>
      <w:r>
        <w:t>...</w:t>
      </w:r>
    </w:p>
    <w:p w14:paraId="262F4F8B" w14:textId="77777777" w:rsidR="00505F41" w:rsidRDefault="00505F41" w:rsidP="00505F41">
      <w:pPr>
        <w:pStyle w:val="PL"/>
      </w:pPr>
      <w:r w:rsidRPr="005914C0">
        <w:t>}</w:t>
      </w:r>
    </w:p>
    <w:p w14:paraId="000B4371" w14:textId="77777777" w:rsidR="00505F41" w:rsidRDefault="00505F41" w:rsidP="00505F41">
      <w:pPr>
        <w:pStyle w:val="PL"/>
      </w:pPr>
    </w:p>
    <w:p w14:paraId="4B270584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E9739B">
        <w:rPr>
          <w:snapToGrid w:val="0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330B6D06" w14:textId="77777777" w:rsidR="00505F41" w:rsidRPr="00AA5843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8625F03" w14:textId="77777777" w:rsidR="00505F41" w:rsidRPr="004F24CE" w:rsidRDefault="00505F41" w:rsidP="00505F4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50E3DC24" w14:textId="77777777" w:rsidR="00505F41" w:rsidRDefault="00505F41" w:rsidP="00505F41">
      <w:pPr>
        <w:pStyle w:val="PL"/>
        <w:rPr>
          <w:lang w:val="sv-SE"/>
        </w:rPr>
      </w:pPr>
    </w:p>
    <w:p w14:paraId="50813A0D" w14:textId="77777777" w:rsidR="00505F41" w:rsidRPr="00247FA4" w:rsidRDefault="00505F41" w:rsidP="00505F41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089CF0EC" w14:textId="77777777" w:rsidR="00505F41" w:rsidRDefault="00505F41" w:rsidP="00505F41">
      <w:pPr>
        <w:pStyle w:val="PL"/>
        <w:rPr>
          <w:lang w:val="sv-SE"/>
        </w:rPr>
      </w:pPr>
    </w:p>
    <w:p w14:paraId="07D34C4E" w14:textId="77777777" w:rsidR="00505F41" w:rsidRPr="00E2681F" w:rsidRDefault="00505F41" w:rsidP="00505F41">
      <w:pPr>
        <w:pStyle w:val="PL"/>
        <w:rPr>
          <w:lang w:val="sv-SE"/>
        </w:rPr>
      </w:pPr>
    </w:p>
    <w:p w14:paraId="5022F326" w14:textId="77777777" w:rsidR="00505F41" w:rsidRPr="00BE4E24" w:rsidRDefault="00505F41" w:rsidP="00505F41">
      <w:pPr>
        <w:pStyle w:val="PL"/>
      </w:pPr>
      <w:r w:rsidRPr="00BE4E24">
        <w:t>TimeWindowInformation-Measurement</w:t>
      </w:r>
      <w:r>
        <w:t>-Item</w:t>
      </w:r>
      <w:r w:rsidRPr="00BE4E24">
        <w:t xml:space="preserve"> ::= SEQUENCE {</w:t>
      </w:r>
    </w:p>
    <w:p w14:paraId="67D6D617" w14:textId="77777777" w:rsidR="00505F41" w:rsidRDefault="00505F41" w:rsidP="00505F41">
      <w:pPr>
        <w:pStyle w:val="PL"/>
      </w:pPr>
      <w:r w:rsidRPr="00BE4E24">
        <w:tab/>
      </w:r>
      <w:r>
        <w:t>timeWindowDurationMeasurement</w:t>
      </w:r>
      <w:r>
        <w:tab/>
      </w:r>
      <w:r>
        <w:tab/>
        <w:t>TimeWindowDurationMeasurement,</w:t>
      </w:r>
    </w:p>
    <w:p w14:paraId="37E00FAA" w14:textId="77777777" w:rsidR="00505F41" w:rsidRDefault="00505F41" w:rsidP="00505F41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29C5C866" w14:textId="77777777" w:rsidR="00505F41" w:rsidRDefault="00505F41" w:rsidP="00505F41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23A5AA27" w14:textId="77777777" w:rsidR="00505F41" w:rsidRDefault="00505F41" w:rsidP="00505F41">
      <w:pPr>
        <w:pStyle w:val="PL"/>
      </w:pPr>
      <w:r>
        <w:tab/>
        <w:t xml:space="preserve">-- </w:t>
      </w:r>
      <w:r w:rsidRPr="00E267A9">
        <w:t>This IE shall be present if the Time Window Type IE is set to the value “periodic”.</w:t>
      </w:r>
      <w:r w:rsidRPr="00AF0861">
        <w:t xml:space="preserve"> </w:t>
      </w:r>
      <w:r>
        <w:t>--</w:t>
      </w:r>
    </w:p>
    <w:p w14:paraId="257D5D61" w14:textId="77777777" w:rsidR="00505F41" w:rsidRDefault="00505F41" w:rsidP="00505F41">
      <w:pPr>
        <w:pStyle w:val="PL"/>
      </w:pPr>
      <w:r>
        <w:rPr>
          <w:rFonts w:cs="Arial"/>
          <w:noProof w:val="0"/>
          <w:szCs w:val="18"/>
        </w:rPr>
        <w:tab/>
        <w:t>t</w:t>
      </w:r>
      <w:r w:rsidRPr="0015620D">
        <w:rPr>
          <w:rFonts w:cs="Arial"/>
          <w:noProof w:val="0"/>
          <w:szCs w:val="18"/>
        </w:rPr>
        <w:t>imeWindowStart</w:t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 w:rsidRPr="00471D0D">
        <w:rPr>
          <w:snapToGrid w:val="0"/>
        </w:rPr>
        <w:t>TimeWindow</w:t>
      </w:r>
      <w:r>
        <w:rPr>
          <w:snapToGrid w:val="0"/>
        </w:rPr>
        <w:t>Start,</w:t>
      </w:r>
    </w:p>
    <w:p w14:paraId="55742974" w14:textId="77777777" w:rsidR="00505F41" w:rsidRPr="006E4192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BE4E24">
        <w:t>TimeWindowInformation-Measurement</w:t>
      </w:r>
      <w:r>
        <w:t>-Item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64673176" w14:textId="77777777" w:rsidR="00505F41" w:rsidRDefault="00505F41" w:rsidP="00505F41">
      <w:pPr>
        <w:pStyle w:val="PL"/>
      </w:pPr>
      <w:r w:rsidRPr="006E4192">
        <w:rPr>
          <w:rFonts w:hint="eastAsia"/>
          <w:lang w:eastAsia="zh-CN"/>
        </w:rPr>
        <w:tab/>
        <w:t>...</w:t>
      </w:r>
      <w:r w:rsidRPr="00BE4E24">
        <w:t>}</w:t>
      </w:r>
    </w:p>
    <w:p w14:paraId="65E17267" w14:textId="77777777" w:rsidR="00505F41" w:rsidRDefault="00505F41" w:rsidP="00505F41">
      <w:pPr>
        <w:pStyle w:val="PL"/>
      </w:pPr>
    </w:p>
    <w:p w14:paraId="14EEC0E6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</w:t>
      </w:r>
      <w:r w:rsidRPr="007C49BE">
        <w:rPr>
          <w:rFonts w:eastAsia="Calibri" w:cs="Courier New"/>
          <w:snapToGrid w:val="0"/>
          <w:szCs w:val="22"/>
        </w:rPr>
        <w:t>-</w:t>
      </w:r>
      <w:r>
        <w:rPr>
          <w:rFonts w:eastAsia="Calibri" w:cs="Courier New"/>
          <w:snapToGrid w:val="0"/>
          <w:szCs w:val="22"/>
        </w:rPr>
        <w:t>Item-</w:t>
      </w:r>
      <w:r w:rsidRPr="007C49BE">
        <w:rPr>
          <w:rFonts w:eastAsia="Calibri" w:cs="Courier New"/>
          <w:snapToGrid w:val="0"/>
          <w:szCs w:val="22"/>
        </w:rPr>
        <w:t xml:space="preserve">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266AE51D" w14:textId="77777777" w:rsidR="00505F41" w:rsidRPr="00AA5843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DE44DCB" w14:textId="77777777" w:rsidR="00505F41" w:rsidRPr="00711304" w:rsidRDefault="00505F41" w:rsidP="00505F4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A8950CA" w14:textId="77777777" w:rsidR="00505F41" w:rsidRDefault="00505F41" w:rsidP="00505F41">
      <w:pPr>
        <w:pStyle w:val="PL"/>
      </w:pPr>
    </w:p>
    <w:p w14:paraId="30ED52E4" w14:textId="77777777" w:rsidR="00505F41" w:rsidRPr="00247FA4" w:rsidRDefault="00505F41" w:rsidP="00505F41">
      <w:pPr>
        <w:pStyle w:val="PL"/>
        <w:rPr>
          <w:snapToGrid w:val="0"/>
        </w:rPr>
      </w:pPr>
      <w:r w:rsidRPr="00247FA4">
        <w:rPr>
          <w:snapToGrid w:val="0"/>
        </w:rPr>
        <w:t>TimeWindowInformation-SRS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maxnoofTimeWindowSRS</w:t>
      </w:r>
      <w:r w:rsidRPr="00247FA4">
        <w:rPr>
          <w:snapToGrid w:val="0"/>
        </w:rPr>
        <w:t>)) OF TimeWindowInformation-SRS</w:t>
      </w:r>
      <w:r>
        <w:rPr>
          <w:snapToGrid w:val="0"/>
        </w:rPr>
        <w:t>-Item</w:t>
      </w:r>
    </w:p>
    <w:p w14:paraId="1B91B1D3" w14:textId="77777777" w:rsidR="00505F41" w:rsidRPr="00BE4E24" w:rsidRDefault="00505F41" w:rsidP="00505F41">
      <w:pPr>
        <w:pStyle w:val="PL"/>
      </w:pPr>
    </w:p>
    <w:p w14:paraId="3F5F9995" w14:textId="77777777" w:rsidR="00505F41" w:rsidRPr="005A2688" w:rsidRDefault="00505F41" w:rsidP="00505F41">
      <w:pPr>
        <w:pStyle w:val="PL"/>
      </w:pP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SRS-Item</w:t>
      </w:r>
      <w:r w:rsidRPr="005A2688">
        <w:t xml:space="preserve"> ::= SEQUENCE {</w:t>
      </w:r>
    </w:p>
    <w:p w14:paraId="5193D03B" w14:textId="77777777" w:rsidR="00505F41" w:rsidRDefault="00505F41" w:rsidP="00505F41">
      <w:pPr>
        <w:pStyle w:val="PL"/>
      </w:pPr>
      <w:r w:rsidRPr="005A2688">
        <w:tab/>
      </w:r>
      <w:r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2EA83EE0" w14:textId="77777777" w:rsidR="00505F41" w:rsidRDefault="00505F41" w:rsidP="00505F41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0780F03E" w14:textId="77777777" w:rsidR="00505F41" w:rsidRDefault="00505F41" w:rsidP="00505F41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788D3E55" w14:textId="77777777" w:rsidR="00505F41" w:rsidRDefault="00505F41" w:rsidP="00505F41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5D9D2B7A" w14:textId="77777777" w:rsidR="00505F41" w:rsidRDefault="00505F41" w:rsidP="00505F41">
      <w:pPr>
        <w:pStyle w:val="PL"/>
      </w:pPr>
      <w:r>
        <w:tab/>
      </w:r>
      <w:r w:rsidRPr="00E267A9">
        <w:t>-- The above IE shall be present if the Time Window Type IE is set to the value “periodic”.</w:t>
      </w:r>
    </w:p>
    <w:p w14:paraId="7199D709" w14:textId="77777777" w:rsidR="00505F41" w:rsidRPr="006E4192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TimeWindowInformation-SRS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35DB6DCE" w14:textId="77777777" w:rsidR="00505F41" w:rsidRPr="006E4192" w:rsidRDefault="00505F41" w:rsidP="00505F41">
      <w:pPr>
        <w:pStyle w:val="PL"/>
        <w:rPr>
          <w:lang w:eastAsia="zh-CN"/>
        </w:rPr>
      </w:pPr>
      <w:r w:rsidRPr="006E4192">
        <w:rPr>
          <w:rFonts w:hint="eastAsia"/>
          <w:lang w:eastAsia="zh-CN"/>
        </w:rPr>
        <w:tab/>
        <w:t>...</w:t>
      </w:r>
    </w:p>
    <w:p w14:paraId="3E10434A" w14:textId="77777777" w:rsidR="00505F41" w:rsidRDefault="00505F41" w:rsidP="00505F41">
      <w:pPr>
        <w:pStyle w:val="PL"/>
      </w:pPr>
      <w:r w:rsidRPr="005A2688">
        <w:t>}</w:t>
      </w:r>
    </w:p>
    <w:p w14:paraId="10F2445A" w14:textId="77777777" w:rsidR="00505F41" w:rsidRDefault="00505F41" w:rsidP="00505F41">
      <w:pPr>
        <w:pStyle w:val="PL"/>
        <w:rPr>
          <w:lang w:eastAsia="zh-CN"/>
        </w:rPr>
      </w:pPr>
    </w:p>
    <w:p w14:paraId="3934FBB3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40A8D50C" w14:textId="77777777" w:rsidR="00505F41" w:rsidRPr="00AA5843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8021117" w14:textId="77777777" w:rsidR="00505F41" w:rsidRPr="004F24CE" w:rsidRDefault="00505F41" w:rsidP="00505F4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2567020" w14:textId="77777777" w:rsidR="00505F41" w:rsidRDefault="00505F41" w:rsidP="00505F41">
      <w:pPr>
        <w:pStyle w:val="PL"/>
        <w:rPr>
          <w:lang w:eastAsia="zh-CN"/>
        </w:rPr>
      </w:pPr>
    </w:p>
    <w:p w14:paraId="7918747B" w14:textId="77777777" w:rsidR="00505F41" w:rsidRDefault="00505F41" w:rsidP="00505F41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DurationMeasurement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3A399270" w14:textId="77777777" w:rsidR="00505F41" w:rsidRDefault="00505F41" w:rsidP="00505F41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4DB3A0FD" w14:textId="77777777" w:rsidR="00505F41" w:rsidRPr="006E4192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/>
          <w:snapToGrid w:val="0"/>
        </w:rPr>
        <w:t xml:space="preserve">ProtocolIE-SingleContainer </w:t>
      </w:r>
      <w:r w:rsidRPr="006E4192">
        <w:rPr>
          <w:rFonts w:eastAsia="Calibri" w:cs="Courier New"/>
          <w:snapToGrid w:val="0"/>
          <w:szCs w:val="22"/>
        </w:rPr>
        <w:t xml:space="preserve">{ { </w:t>
      </w:r>
      <w:r w:rsidRPr="006E4192">
        <w:rPr>
          <w:rFonts w:eastAsia="Calibri" w:cs="Courier New"/>
          <w:szCs w:val="22"/>
        </w:rPr>
        <w:t>TimeWindowDurationMeasurement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7F33DCA1" w14:textId="77777777" w:rsidR="00505F41" w:rsidRDefault="00505F41" w:rsidP="00505F41">
      <w:pPr>
        <w:pStyle w:val="PL"/>
      </w:pPr>
      <w:r w:rsidRPr="005914C0">
        <w:t>}</w:t>
      </w:r>
    </w:p>
    <w:p w14:paraId="03A3FAB6" w14:textId="77777777" w:rsidR="00505F41" w:rsidRDefault="00505F41" w:rsidP="00505F41">
      <w:pPr>
        <w:pStyle w:val="PL"/>
      </w:pPr>
    </w:p>
    <w:p w14:paraId="44D5D316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WindowDurationMeasurement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1903BD">
        <w:rPr>
          <w:rFonts w:eastAsia="Calibri"/>
          <w:snapToGrid w:val="0"/>
        </w:rPr>
        <w:t>F1AP-PROTOCOL-IES</w:t>
      </w:r>
      <w:r>
        <w:rPr>
          <w:rFonts w:eastAsia="Calibri"/>
          <w:snapToGrid w:val="0"/>
        </w:rPr>
        <w:t xml:space="preserve"> </w:t>
      </w:r>
      <w:r w:rsidRPr="007C49BE">
        <w:rPr>
          <w:rFonts w:eastAsia="Calibri" w:cs="Courier New"/>
          <w:snapToGrid w:val="0"/>
          <w:szCs w:val="22"/>
        </w:rPr>
        <w:t>::= {</w:t>
      </w:r>
    </w:p>
    <w:p w14:paraId="5A0FCAF5" w14:textId="77777777" w:rsidR="00505F41" w:rsidRPr="00AA5843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AE9FC49" w14:textId="77777777" w:rsidR="00505F41" w:rsidRPr="004F24CE" w:rsidRDefault="00505F41" w:rsidP="00505F4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D8049D8" w14:textId="77777777" w:rsidR="00505F41" w:rsidRDefault="00505F41" w:rsidP="00505F41">
      <w:pPr>
        <w:pStyle w:val="PL"/>
        <w:rPr>
          <w:snapToGrid w:val="0"/>
        </w:rPr>
      </w:pPr>
    </w:p>
    <w:p w14:paraId="6D9DCEB0" w14:textId="77777777" w:rsidR="00505F41" w:rsidRDefault="00505F41" w:rsidP="00505F41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</w:t>
      </w:r>
      <w:r w:rsidRPr="00471D0D">
        <w:rPr>
          <w:snapToGrid w:val="0"/>
        </w:rPr>
        <w:t>SRS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5A0F3371" w14:textId="77777777" w:rsidR="00505F41" w:rsidRDefault="00505F41" w:rsidP="00505F41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>12,</w:t>
      </w:r>
      <w:r>
        <w:t xml:space="preserve"> ...},</w:t>
      </w:r>
    </w:p>
    <w:p w14:paraId="1435597C" w14:textId="77777777" w:rsidR="00505F41" w:rsidRDefault="00505F41" w:rsidP="00505F41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5DB69EF2" w14:textId="77777777" w:rsidR="00505F41" w:rsidRPr="006E4192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6E4192">
        <w:rPr>
          <w:rFonts w:eastAsia="Calibri" w:cs="Courier New"/>
          <w:szCs w:val="22"/>
        </w:rPr>
        <w:t>TimeWindowDurationSRS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41FC8CE5" w14:textId="77777777" w:rsidR="00505F41" w:rsidRDefault="00505F41" w:rsidP="00505F41">
      <w:pPr>
        <w:pStyle w:val="PL"/>
      </w:pPr>
      <w:r w:rsidRPr="005914C0">
        <w:t>}</w:t>
      </w:r>
    </w:p>
    <w:p w14:paraId="10B60503" w14:textId="77777777" w:rsidR="00505F41" w:rsidRDefault="00505F41" w:rsidP="00505F41">
      <w:pPr>
        <w:pStyle w:val="PL"/>
      </w:pPr>
    </w:p>
    <w:p w14:paraId="31EAF312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1D7BCF1C" w14:textId="77777777" w:rsidR="00505F41" w:rsidRPr="00AA5843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31C52948" w14:textId="77777777" w:rsidR="00505F41" w:rsidRPr="004F24CE" w:rsidRDefault="00505F41" w:rsidP="00505F4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3CD8D43" w14:textId="77777777" w:rsidR="00505F41" w:rsidRDefault="00505F41" w:rsidP="00505F41">
      <w:pPr>
        <w:pStyle w:val="PL"/>
        <w:rPr>
          <w:snapToGrid w:val="0"/>
        </w:rPr>
      </w:pPr>
    </w:p>
    <w:p w14:paraId="2FB148F0" w14:textId="77777777" w:rsidR="00505F41" w:rsidRDefault="00505F41" w:rsidP="00505F41">
      <w:pPr>
        <w:pStyle w:val="PL"/>
        <w:rPr>
          <w:snapToGrid w:val="0"/>
          <w:lang w:val="en-US"/>
        </w:rPr>
      </w:pPr>
      <w:r>
        <w:rPr>
          <w:snapToGrid w:val="0"/>
        </w:rPr>
        <w:t>TimeWindowPeriodicity</w:t>
      </w:r>
      <w:r w:rsidRPr="00707B3F">
        <w:rPr>
          <w:snapToGrid w:val="0"/>
        </w:rPr>
        <w:t>Measurement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ms640,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ms5120, ms10240</w:t>
      </w:r>
      <w:r w:rsidRPr="00D63B96">
        <w:rPr>
          <w:snapToGrid w:val="0"/>
        </w:rPr>
        <w:t>,</w:t>
      </w:r>
      <w:r>
        <w:rPr>
          <w:snapToGrid w:val="0"/>
        </w:rPr>
        <w:t xml:space="preserve"> </w:t>
      </w:r>
      <w:r w:rsidRPr="00040AD2">
        <w:rPr>
          <w:snapToGrid w:val="0"/>
        </w:rPr>
        <w:t>ms20480, ms40960, ms61440, ms81920, ms368640, ms737280, ms1843200</w:t>
      </w:r>
      <w:r>
        <w:rPr>
          <w:snapToGrid w:val="0"/>
        </w:rPr>
        <w:t xml:space="preserve">, </w:t>
      </w:r>
      <w:r w:rsidRPr="008B7208">
        <w:rPr>
          <w:snapToGrid w:val="0"/>
          <w:lang w:val="en-US"/>
        </w:rPr>
        <w:t>...}</w:t>
      </w:r>
    </w:p>
    <w:p w14:paraId="3F47F3EF" w14:textId="77777777" w:rsidR="00505F41" w:rsidRDefault="00505F41" w:rsidP="00505F41">
      <w:pPr>
        <w:pStyle w:val="PL"/>
        <w:rPr>
          <w:snapToGrid w:val="0"/>
          <w:lang w:val="en-US"/>
        </w:rPr>
      </w:pPr>
    </w:p>
    <w:p w14:paraId="4665DC0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TimeWindowPeriodicitySRS</w:t>
      </w:r>
      <w:r w:rsidRPr="00707B3F">
        <w:rPr>
          <w:snapToGrid w:val="0"/>
        </w:rPr>
        <w:t xml:space="preserve"> ::= ENUMERATED {</w:t>
      </w:r>
      <w:r w:rsidRPr="00E641E0">
        <w:rPr>
          <w:snapToGrid w:val="0"/>
        </w:rPr>
        <w:t>ms0dot125, ms0dot25, ms0dot5, ms0dot625, ms1, ms1dot25, ms2, ms2dot5, ms4, ms5, ms8, ms10, ms16, ms20, ms32, ms40, ms64, ms80, ms160, ms320, ms640, ms1280, ms2560, ms5120, ms10240, ...</w:t>
      </w:r>
      <w:r>
        <w:rPr>
          <w:snapToGrid w:val="0"/>
        </w:rPr>
        <w:t>}</w:t>
      </w:r>
    </w:p>
    <w:p w14:paraId="4CB61DCE" w14:textId="77777777" w:rsidR="00505F41" w:rsidRDefault="00505F41" w:rsidP="00505F41">
      <w:pPr>
        <w:pStyle w:val="PL"/>
        <w:rPr>
          <w:snapToGrid w:val="0"/>
        </w:rPr>
      </w:pPr>
    </w:p>
    <w:p w14:paraId="01A242F4" w14:textId="77777777" w:rsidR="00505F41" w:rsidRDefault="00505F41" w:rsidP="00505F41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71D0D">
        <w:rPr>
          <w:snapToGrid w:val="0"/>
        </w:rPr>
        <w:t>SRS</w:t>
      </w:r>
      <w:r w:rsidRPr="0043020C">
        <w:t xml:space="preserve"> ::= SEQUENCE {</w:t>
      </w:r>
    </w:p>
    <w:p w14:paraId="48EF3952" w14:textId="77777777" w:rsidR="00505F41" w:rsidRDefault="00505F41" w:rsidP="00505F41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1C76DEDA" w14:textId="77777777" w:rsidR="00505F41" w:rsidRDefault="00505F41" w:rsidP="00505F41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17500AE5" w14:textId="77777777" w:rsidR="00505F41" w:rsidRDefault="00505F41" w:rsidP="00505F41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</w:r>
      <w:r w:rsidRPr="0031799D">
        <w:t>SymbolIndex</w:t>
      </w:r>
      <w:r>
        <w:t>,</w:t>
      </w:r>
    </w:p>
    <w:p w14:paraId="74BEA16B" w14:textId="77777777" w:rsidR="00505F41" w:rsidRPr="006E4192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TimeWindowStartSRS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504388D8" w14:textId="77777777" w:rsidR="00505F41" w:rsidRPr="00666F81" w:rsidRDefault="00505F41" w:rsidP="00505F41">
      <w:pPr>
        <w:pStyle w:val="PL"/>
      </w:pPr>
      <w:r w:rsidRPr="00235ECA">
        <w:tab/>
      </w:r>
      <w:r>
        <w:t>...</w:t>
      </w:r>
    </w:p>
    <w:p w14:paraId="49E5B3CA" w14:textId="77777777" w:rsidR="00505F41" w:rsidRDefault="00505F41" w:rsidP="00505F41">
      <w:pPr>
        <w:pStyle w:val="PL"/>
      </w:pPr>
      <w:r w:rsidRPr="005914C0">
        <w:t>}</w:t>
      </w:r>
    </w:p>
    <w:p w14:paraId="0C2F26C0" w14:textId="77777777" w:rsidR="00505F41" w:rsidRDefault="00505F41" w:rsidP="00505F41">
      <w:pPr>
        <w:pStyle w:val="PL"/>
      </w:pPr>
    </w:p>
    <w:p w14:paraId="07EE497A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5B8589DC" w14:textId="77777777" w:rsidR="00505F41" w:rsidRPr="00AA5843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D06B422" w14:textId="77777777" w:rsidR="00505F41" w:rsidRPr="004F24CE" w:rsidRDefault="00505F41" w:rsidP="00505F4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53955D0" w14:textId="77777777" w:rsidR="00505F41" w:rsidRDefault="00505F41" w:rsidP="00505F41">
      <w:pPr>
        <w:pStyle w:val="PL"/>
        <w:rPr>
          <w:noProof w:val="0"/>
        </w:rPr>
      </w:pPr>
    </w:p>
    <w:p w14:paraId="339E081F" w14:textId="77777777" w:rsidR="00505F41" w:rsidRPr="00EA5FA7" w:rsidRDefault="00505F41" w:rsidP="00505F41">
      <w:pPr>
        <w:pStyle w:val="PL"/>
        <w:rPr>
          <w:noProof w:val="0"/>
        </w:rPr>
      </w:pPr>
    </w:p>
    <w:p w14:paraId="50AA54F8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>TMGI</w:t>
      </w:r>
      <w:r w:rsidRPr="00DA11D0">
        <w:rPr>
          <w:noProof w:val="0"/>
          <w:snapToGrid w:val="0"/>
        </w:rPr>
        <w:t xml:space="preserve"> ::= </w:t>
      </w:r>
      <w:r w:rsidRPr="00DA11D0">
        <w:t xml:space="preserve"> OCTET STRING (SIZE(6))</w:t>
      </w:r>
    </w:p>
    <w:p w14:paraId="318A816A" w14:textId="77777777" w:rsidR="00505F41" w:rsidRDefault="00505F41" w:rsidP="00505F41">
      <w:pPr>
        <w:pStyle w:val="PL"/>
        <w:rPr>
          <w:noProof w:val="0"/>
        </w:rPr>
      </w:pPr>
    </w:p>
    <w:p w14:paraId="299398C0" w14:textId="77777777" w:rsidR="00505F41" w:rsidRPr="00BD6196" w:rsidRDefault="00505F41" w:rsidP="00505F41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>TNLAssociationUsage ::= ENUMERATED {</w:t>
      </w:r>
    </w:p>
    <w:p w14:paraId="1E57BE0A" w14:textId="77777777" w:rsidR="00505F41" w:rsidRPr="00BD6196" w:rsidRDefault="00505F41" w:rsidP="00505F41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  <w:t>ue,</w:t>
      </w:r>
    </w:p>
    <w:p w14:paraId="272259A1" w14:textId="77777777" w:rsidR="00505F41" w:rsidRPr="00BD6196" w:rsidRDefault="00505F41" w:rsidP="00505F41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  <w:t>non-ue,</w:t>
      </w:r>
    </w:p>
    <w:p w14:paraId="6BD540B7" w14:textId="77777777" w:rsidR="00505F41" w:rsidRPr="00EA5FA7" w:rsidRDefault="00505F41" w:rsidP="00505F41">
      <w:pPr>
        <w:pStyle w:val="PL"/>
        <w:rPr>
          <w:noProof w:val="0"/>
        </w:rPr>
      </w:pPr>
      <w:r w:rsidRPr="00BD6196">
        <w:rPr>
          <w:noProof w:val="0"/>
          <w:lang w:val="fr-FR"/>
        </w:rPr>
        <w:tab/>
      </w:r>
      <w:r w:rsidRPr="00EA5FA7">
        <w:rPr>
          <w:noProof w:val="0"/>
        </w:rPr>
        <w:t xml:space="preserve">both, </w:t>
      </w:r>
    </w:p>
    <w:p w14:paraId="6F20946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EA313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6F30A5" w14:textId="77777777" w:rsidR="00505F41" w:rsidRDefault="00505F41" w:rsidP="00505F41">
      <w:pPr>
        <w:pStyle w:val="PL"/>
        <w:rPr>
          <w:noProof w:val="0"/>
        </w:rPr>
      </w:pPr>
    </w:p>
    <w:p w14:paraId="52AA1B1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62DDD91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73DED0E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4600FD9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2F0C80D0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6B2844">
        <w:rPr>
          <w:noProof w:val="0"/>
          <w:lang w:val="fr-FR"/>
        </w:rPr>
        <w:t>100,...),</w:t>
      </w:r>
    </w:p>
    <w:p w14:paraId="0DB67CF0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  <w:t>ProtocolExtensionContainer { { TNLCapacityIndicator-ExtIEs} } OPTIONAL</w:t>
      </w:r>
    </w:p>
    <w:p w14:paraId="2CE3C0B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864981A" w14:textId="77777777" w:rsidR="00505F41" w:rsidRDefault="00505F41" w:rsidP="00505F41">
      <w:pPr>
        <w:pStyle w:val="PL"/>
        <w:rPr>
          <w:noProof w:val="0"/>
        </w:rPr>
      </w:pPr>
    </w:p>
    <w:p w14:paraId="062BE7B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5D64981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2B90E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D63EDD9" w14:textId="77777777" w:rsidR="00505F41" w:rsidRPr="00EA5FA7" w:rsidRDefault="00505F41" w:rsidP="00505F41">
      <w:pPr>
        <w:pStyle w:val="PL"/>
        <w:rPr>
          <w:noProof w:val="0"/>
        </w:rPr>
      </w:pPr>
    </w:p>
    <w:p w14:paraId="5DA8938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2731230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231A5E4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459E7D6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6C3D2B6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01B6487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4905B1A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7D19A6" w14:textId="77777777" w:rsidR="00505F41" w:rsidRPr="00EA5FA7" w:rsidRDefault="00505F41" w:rsidP="00505F41">
      <w:pPr>
        <w:pStyle w:val="PL"/>
        <w:rPr>
          <w:noProof w:val="0"/>
        </w:rPr>
      </w:pPr>
    </w:p>
    <w:p w14:paraId="2C4DFF2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47431D37" w14:textId="77777777" w:rsidR="00505F41" w:rsidRDefault="00505F41" w:rsidP="00505F41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74C4A5D6" w14:textId="77777777" w:rsidR="00505F41" w:rsidRPr="00EA5FA7" w:rsidRDefault="00505F41" w:rsidP="00505F41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371B014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0D928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BA4D27" w14:textId="77777777" w:rsidR="00505F41" w:rsidRPr="00EA5FA7" w:rsidRDefault="00505F41" w:rsidP="00505F41">
      <w:pPr>
        <w:pStyle w:val="PL"/>
        <w:rPr>
          <w:noProof w:val="0"/>
        </w:rPr>
      </w:pPr>
    </w:p>
    <w:p w14:paraId="6F2EDFC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744AE26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77DD5E6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027BFB3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6961972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5FF02D5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1C07B38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6E7FFF5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74762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E51785" w14:textId="77777777" w:rsidR="00505F41" w:rsidRPr="00EA5FA7" w:rsidRDefault="00505F41" w:rsidP="00505F41">
      <w:pPr>
        <w:pStyle w:val="PL"/>
        <w:rPr>
          <w:noProof w:val="0"/>
        </w:rPr>
      </w:pPr>
    </w:p>
    <w:p w14:paraId="7CC43E5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0F98F869" w14:textId="77777777" w:rsidR="00505F41" w:rsidRDefault="00505F41" w:rsidP="00505F41">
      <w:pPr>
        <w:pStyle w:val="PL"/>
        <w:rPr>
          <w:noProof w:val="0"/>
        </w:rPr>
      </w:pPr>
    </w:p>
    <w:p w14:paraId="7A7E956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653698A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7A8A87B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2F867EC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55B9A05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D48BE23" w14:textId="77777777" w:rsidR="00505F41" w:rsidRDefault="00505F41" w:rsidP="00505F41">
      <w:pPr>
        <w:pStyle w:val="PL"/>
        <w:rPr>
          <w:noProof w:val="0"/>
        </w:rPr>
      </w:pPr>
    </w:p>
    <w:p w14:paraId="7AB315B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4354CE8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83914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D68CC72" w14:textId="77777777" w:rsidR="00505F41" w:rsidRPr="00EA5FA7" w:rsidRDefault="00505F41" w:rsidP="00505F41">
      <w:pPr>
        <w:pStyle w:val="PL"/>
        <w:rPr>
          <w:noProof w:val="0"/>
        </w:rPr>
      </w:pPr>
    </w:p>
    <w:p w14:paraId="38781D1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7300AF94" w14:textId="77777777" w:rsidR="00505F41" w:rsidRPr="00EA5FA7" w:rsidRDefault="00505F41" w:rsidP="00505F41">
      <w:pPr>
        <w:pStyle w:val="PL"/>
        <w:rPr>
          <w:noProof w:val="0"/>
        </w:rPr>
      </w:pPr>
    </w:p>
    <w:p w14:paraId="7C5CB1C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0B1C3606" w14:textId="77777777" w:rsidR="00505F41" w:rsidRPr="00EA5FA7" w:rsidRDefault="00505F41" w:rsidP="00505F41">
      <w:pPr>
        <w:pStyle w:val="PL"/>
        <w:rPr>
          <w:noProof w:val="0"/>
        </w:rPr>
      </w:pPr>
    </w:p>
    <w:p w14:paraId="54512FD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49A6072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016D4328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nRNRB</w:t>
      </w:r>
      <w:r w:rsidRPr="006B2844">
        <w:rPr>
          <w:rFonts w:eastAsia="SimSun"/>
          <w:lang w:val="fr-FR"/>
        </w:rPr>
        <w:tab/>
        <w:t>NRNRB,</w:t>
      </w:r>
    </w:p>
    <w:p w14:paraId="57B5FCCB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Transmission-Bandwidth-ExtIEs} } OPTIONAL,</w:t>
      </w:r>
    </w:p>
    <w:p w14:paraId="7BAFD87A" w14:textId="77777777" w:rsidR="00505F41" w:rsidRPr="00E74ED9" w:rsidRDefault="00505F41" w:rsidP="00505F41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74ED9">
        <w:rPr>
          <w:rFonts w:eastAsia="SimSun"/>
        </w:rPr>
        <w:t>...</w:t>
      </w:r>
    </w:p>
    <w:p w14:paraId="2410B8BB" w14:textId="77777777" w:rsidR="00505F41" w:rsidRPr="00E74ED9" w:rsidRDefault="00505F41" w:rsidP="00505F41">
      <w:pPr>
        <w:pStyle w:val="PL"/>
        <w:rPr>
          <w:rFonts w:eastAsia="SimSun"/>
        </w:rPr>
      </w:pPr>
      <w:r w:rsidRPr="00E74ED9">
        <w:rPr>
          <w:rFonts w:eastAsia="SimSun"/>
        </w:rPr>
        <w:t>}</w:t>
      </w:r>
    </w:p>
    <w:p w14:paraId="308BB3E1" w14:textId="77777777" w:rsidR="00505F41" w:rsidRPr="00E74ED9" w:rsidRDefault="00505F41" w:rsidP="00505F41">
      <w:pPr>
        <w:pStyle w:val="PL"/>
        <w:rPr>
          <w:rFonts w:eastAsia="SimSun"/>
        </w:rPr>
      </w:pPr>
    </w:p>
    <w:p w14:paraId="7A807F53" w14:textId="77777777" w:rsidR="00505F41" w:rsidRPr="00E74ED9" w:rsidRDefault="00505F41" w:rsidP="00505F41">
      <w:pPr>
        <w:pStyle w:val="PL"/>
        <w:rPr>
          <w:rFonts w:eastAsia="SimSun"/>
        </w:rPr>
      </w:pPr>
      <w:r w:rsidRPr="00E74ED9">
        <w:rPr>
          <w:rFonts w:eastAsia="SimSun"/>
        </w:rPr>
        <w:t>Transmission-Bandwidth-ExtIEs F1AP-PROTOCOL-EXTENSION ::= {</w:t>
      </w:r>
    </w:p>
    <w:p w14:paraId="2EA18306" w14:textId="77777777" w:rsidR="00505F41" w:rsidRPr="00E74ED9" w:rsidRDefault="00505F41" w:rsidP="00505F41">
      <w:pPr>
        <w:pStyle w:val="PL"/>
        <w:rPr>
          <w:rFonts w:eastAsia="SimSun"/>
        </w:rPr>
      </w:pPr>
      <w:r w:rsidRPr="00E74ED9">
        <w:rPr>
          <w:rFonts w:eastAsia="SimSun"/>
        </w:rPr>
        <w:tab/>
        <w:t>...</w:t>
      </w:r>
    </w:p>
    <w:p w14:paraId="052C3801" w14:textId="77777777" w:rsidR="00505F41" w:rsidRPr="00E74ED9" w:rsidRDefault="00505F41" w:rsidP="00505F41">
      <w:pPr>
        <w:pStyle w:val="PL"/>
        <w:rPr>
          <w:noProof w:val="0"/>
        </w:rPr>
      </w:pPr>
      <w:r w:rsidRPr="00E74ED9">
        <w:rPr>
          <w:rFonts w:eastAsia="SimSun"/>
        </w:rPr>
        <w:t>}</w:t>
      </w:r>
    </w:p>
    <w:p w14:paraId="0C6D2208" w14:textId="77777777" w:rsidR="00505F41" w:rsidRPr="00E74ED9" w:rsidRDefault="00505F41" w:rsidP="00505F41">
      <w:pPr>
        <w:pStyle w:val="PL"/>
        <w:rPr>
          <w:noProof w:val="0"/>
        </w:rPr>
      </w:pPr>
    </w:p>
    <w:p w14:paraId="51BF521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 w:rsidRPr="00EA5FA7">
        <w:t xml:space="preserve"> ::= </w:t>
      </w:r>
      <w:r w:rsidRPr="00EA5FA7">
        <w:rPr>
          <w:rFonts w:eastAsia="SimSun"/>
        </w:rPr>
        <w:t>SEQUENCE {</w:t>
      </w:r>
    </w:p>
    <w:p w14:paraId="33BC22C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>
        <w:rPr>
          <w:rFonts w:eastAsia="SimSun"/>
        </w:rPr>
        <w:t>ul-</w:t>
      </w:r>
      <w:r w:rsidRPr="00EA5FA7">
        <w:t>Transmission-Bandwidth</w:t>
      </w:r>
      <w:r w:rsidRPr="00EA5FA7">
        <w:rPr>
          <w:rFonts w:eastAsia="SimSun"/>
        </w:rPr>
        <w:tab/>
      </w:r>
      <w:r w:rsidRPr="00EA5FA7">
        <w:t>Transmission-Bandwidth</w:t>
      </w:r>
      <w:r w:rsidRPr="00EA5FA7">
        <w:rPr>
          <w:rFonts w:eastAsia="SimSun"/>
        </w:rPr>
        <w:t>,</w:t>
      </w:r>
    </w:p>
    <w:p w14:paraId="538E1204" w14:textId="77777777" w:rsidR="00505F41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>
        <w:rPr>
          <w:rFonts w:eastAsia="SimSun"/>
        </w:rPr>
        <w:t>dl-</w:t>
      </w:r>
      <w:r w:rsidRPr="00EA5FA7">
        <w:t>Transmission-Bandwidth</w:t>
      </w:r>
      <w:r w:rsidRPr="00EA5FA7">
        <w:rPr>
          <w:rFonts w:eastAsia="SimSun"/>
        </w:rPr>
        <w:tab/>
      </w:r>
      <w:r w:rsidRPr="00EA5FA7">
        <w:t>Transmission-Bandwidth</w:t>
      </w:r>
      <w:r w:rsidRPr="00EA5FA7">
        <w:rPr>
          <w:rFonts w:eastAsia="SimSun"/>
        </w:rPr>
        <w:t>,</w:t>
      </w:r>
    </w:p>
    <w:p w14:paraId="0C55FD5F" w14:textId="77777777" w:rsidR="00505F41" w:rsidRPr="001C1404" w:rsidRDefault="00505F41" w:rsidP="00505F41">
      <w:pPr>
        <w:pStyle w:val="PL"/>
        <w:rPr>
          <w:rFonts w:eastAsia="SimSun"/>
        </w:rPr>
      </w:pPr>
      <w:r w:rsidRPr="001C1404">
        <w:rPr>
          <w:rFonts w:eastAsia="SimSun"/>
        </w:rPr>
        <w:tab/>
        <w:t>iE-Extensions</w:t>
      </w:r>
      <w:r w:rsidRPr="001C1404">
        <w:rPr>
          <w:rFonts w:eastAsia="SimSun"/>
        </w:rPr>
        <w:tab/>
      </w:r>
      <w:r w:rsidRPr="001C1404">
        <w:rPr>
          <w:rFonts w:eastAsia="SimSun"/>
        </w:rPr>
        <w:tab/>
      </w:r>
      <w:r w:rsidRPr="001C1404">
        <w:rPr>
          <w:rFonts w:eastAsia="SimSun"/>
        </w:rPr>
        <w:tab/>
      </w:r>
      <w:r w:rsidRPr="001C1404">
        <w:rPr>
          <w:rFonts w:eastAsia="SimSun"/>
        </w:rPr>
        <w:tab/>
        <w:t xml:space="preserve">ProtocolExtensionContainer { { 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 w:rsidRPr="001C1404">
        <w:rPr>
          <w:rFonts w:eastAsia="SimSun"/>
        </w:rPr>
        <w:t>-ExtIEs} } OPTIONAL,</w:t>
      </w:r>
    </w:p>
    <w:p w14:paraId="59E5D7CA" w14:textId="77777777" w:rsidR="00505F41" w:rsidRPr="001C1404" w:rsidRDefault="00505F41" w:rsidP="00505F41">
      <w:pPr>
        <w:pStyle w:val="PL"/>
        <w:rPr>
          <w:rFonts w:eastAsia="SimSun"/>
        </w:rPr>
      </w:pPr>
      <w:r w:rsidRPr="001C1404">
        <w:rPr>
          <w:rFonts w:eastAsia="SimSun"/>
        </w:rPr>
        <w:tab/>
        <w:t>...</w:t>
      </w:r>
    </w:p>
    <w:p w14:paraId="619435A6" w14:textId="77777777" w:rsidR="00505F41" w:rsidRPr="001C1404" w:rsidRDefault="00505F41" w:rsidP="00505F41">
      <w:pPr>
        <w:pStyle w:val="PL"/>
        <w:rPr>
          <w:rFonts w:eastAsia="SimSun"/>
        </w:rPr>
      </w:pPr>
      <w:r w:rsidRPr="001C1404">
        <w:rPr>
          <w:rFonts w:eastAsia="SimSun"/>
        </w:rPr>
        <w:t>}</w:t>
      </w:r>
    </w:p>
    <w:p w14:paraId="0DDB1645" w14:textId="77777777" w:rsidR="00505F41" w:rsidRPr="001C1404" w:rsidRDefault="00505F41" w:rsidP="00505F41">
      <w:pPr>
        <w:pStyle w:val="PL"/>
        <w:rPr>
          <w:rFonts w:eastAsia="SimSun"/>
        </w:rPr>
      </w:pPr>
    </w:p>
    <w:p w14:paraId="28F21D4D" w14:textId="77777777" w:rsidR="00505F41" w:rsidRPr="001C1404" w:rsidRDefault="00505F41" w:rsidP="00505F41">
      <w:pPr>
        <w:pStyle w:val="PL"/>
        <w:rPr>
          <w:rFonts w:eastAsia="SimSun"/>
        </w:rPr>
      </w:pP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 w:rsidRPr="001C1404">
        <w:rPr>
          <w:rFonts w:eastAsia="SimSun"/>
        </w:rPr>
        <w:t>-ExtIEs F1AP-PROTOCOL-EXTENSION ::= {</w:t>
      </w:r>
    </w:p>
    <w:p w14:paraId="6B5ACA58" w14:textId="77777777" w:rsidR="00505F41" w:rsidRPr="001C1404" w:rsidRDefault="00505F41" w:rsidP="00505F41">
      <w:pPr>
        <w:pStyle w:val="PL"/>
        <w:rPr>
          <w:rFonts w:eastAsia="SimSun"/>
        </w:rPr>
      </w:pPr>
      <w:r w:rsidRPr="001C1404">
        <w:rPr>
          <w:rFonts w:eastAsia="SimSun"/>
        </w:rPr>
        <w:tab/>
        <w:t>...</w:t>
      </w:r>
    </w:p>
    <w:p w14:paraId="151174BA" w14:textId="77777777" w:rsidR="00505F41" w:rsidRPr="001C1404" w:rsidRDefault="00505F41" w:rsidP="00505F41">
      <w:pPr>
        <w:pStyle w:val="PL"/>
      </w:pPr>
      <w:r w:rsidRPr="001C1404">
        <w:rPr>
          <w:rFonts w:eastAsia="SimSun"/>
        </w:rPr>
        <w:t>}</w:t>
      </w:r>
    </w:p>
    <w:p w14:paraId="59B7C6A1" w14:textId="77777777" w:rsidR="00505F41" w:rsidRPr="00E74ED9" w:rsidRDefault="00505F41" w:rsidP="00505F41">
      <w:pPr>
        <w:pStyle w:val="PL"/>
        <w:rPr>
          <w:noProof w:val="0"/>
        </w:rPr>
      </w:pPr>
    </w:p>
    <w:p w14:paraId="7A4BFE21" w14:textId="77777777" w:rsidR="00505F41" w:rsidRPr="00E74ED9" w:rsidRDefault="00505F41" w:rsidP="00505F41">
      <w:pPr>
        <w:pStyle w:val="PL"/>
        <w:rPr>
          <w:snapToGrid w:val="0"/>
        </w:rPr>
      </w:pPr>
      <w:r w:rsidRPr="00E74ED9">
        <w:rPr>
          <w:snapToGrid w:val="0"/>
        </w:rPr>
        <w:t>TransmissionComb ::= CHOICE {</w:t>
      </w:r>
    </w:p>
    <w:p w14:paraId="50612A8E" w14:textId="77777777" w:rsidR="00505F41" w:rsidRPr="00E74ED9" w:rsidRDefault="00505F41" w:rsidP="00505F41">
      <w:pPr>
        <w:pStyle w:val="PL"/>
        <w:rPr>
          <w:snapToGrid w:val="0"/>
        </w:rPr>
      </w:pPr>
      <w:r w:rsidRPr="00E74ED9">
        <w:rPr>
          <w:snapToGrid w:val="0"/>
        </w:rPr>
        <w:tab/>
        <w:t>n2    SEQUENCE {</w:t>
      </w:r>
    </w:p>
    <w:p w14:paraId="3AAA5916" w14:textId="77777777" w:rsidR="00505F41" w:rsidRPr="00E74ED9" w:rsidRDefault="00505F41" w:rsidP="00505F41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combOffset-n2              INTEGER (0..1),</w:t>
      </w:r>
    </w:p>
    <w:p w14:paraId="3428701E" w14:textId="77777777" w:rsidR="00505F41" w:rsidRPr="00E74ED9" w:rsidRDefault="00505F41" w:rsidP="00505F41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cyclicShift-n2             INTEGER (0..7)</w:t>
      </w:r>
    </w:p>
    <w:p w14:paraId="0E62018C" w14:textId="77777777" w:rsidR="00505F41" w:rsidRPr="00E74ED9" w:rsidRDefault="00505F41" w:rsidP="00505F41">
      <w:pPr>
        <w:pStyle w:val="PL"/>
        <w:rPr>
          <w:snapToGrid w:val="0"/>
        </w:rPr>
      </w:pPr>
      <w:r w:rsidRPr="00E74ED9">
        <w:rPr>
          <w:snapToGrid w:val="0"/>
        </w:rPr>
        <w:t xml:space="preserve">        },</w:t>
      </w:r>
    </w:p>
    <w:p w14:paraId="60E218BF" w14:textId="77777777" w:rsidR="00505F41" w:rsidRPr="00E74ED9" w:rsidRDefault="00505F41" w:rsidP="00505F41">
      <w:pPr>
        <w:pStyle w:val="PL"/>
        <w:rPr>
          <w:snapToGrid w:val="0"/>
        </w:rPr>
      </w:pPr>
      <w:r w:rsidRPr="00E74ED9">
        <w:rPr>
          <w:snapToGrid w:val="0"/>
        </w:rPr>
        <w:t xml:space="preserve">    n4    SEQUENCE {</w:t>
      </w:r>
    </w:p>
    <w:p w14:paraId="5CDC3CC3" w14:textId="77777777" w:rsidR="00505F41" w:rsidRPr="009A1425" w:rsidRDefault="00505F41" w:rsidP="00505F41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0813FBD4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01B0B894" w14:textId="77777777" w:rsidR="00505F41" w:rsidRPr="00112909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73A5C0F5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38E863E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64C764B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E6306FD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492CD7">
        <w:rPr>
          <w:snapToGrid w:val="0"/>
        </w:rPr>
        <w:t xml:space="preserve">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38101FC2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D9F1517" w14:textId="77777777" w:rsidR="00505F41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AF8F55D" w14:textId="77777777" w:rsidR="00505F41" w:rsidRDefault="00505F41" w:rsidP="00505F41">
      <w:pPr>
        <w:pStyle w:val="PL"/>
        <w:rPr>
          <w:snapToGrid w:val="0"/>
        </w:rPr>
      </w:pPr>
    </w:p>
    <w:p w14:paraId="7BE9BAB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50ADC937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combOffset-n8              INTEGER (0..7),</w:t>
      </w:r>
    </w:p>
    <w:p w14:paraId="360D13D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cyclicShift-n8             INTEGER (0..5)</w:t>
      </w:r>
      <w:r>
        <w:rPr>
          <w:snapToGrid w:val="0"/>
        </w:rPr>
        <w:t>,</w:t>
      </w:r>
    </w:p>
    <w:p w14:paraId="2EBE857B" w14:textId="77777777" w:rsidR="00505F41" w:rsidRPr="00E158C2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E158C2">
        <w:rPr>
          <w:rFonts w:eastAsia="SimSun"/>
        </w:rPr>
        <w:t>iE-Extensions</w:t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  <w:t xml:space="preserve">   ProtocolExtensionContainer { { </w:t>
      </w:r>
      <w:r w:rsidRPr="00E158C2">
        <w:rPr>
          <w:snapToGrid w:val="0"/>
        </w:rPr>
        <w:t>TransmissionCombn8</w:t>
      </w:r>
      <w:r w:rsidRPr="00E158C2">
        <w:rPr>
          <w:rFonts w:eastAsia="SimSun"/>
        </w:rPr>
        <w:t>-ExtIEs} } OPTIONAL</w:t>
      </w:r>
    </w:p>
    <w:p w14:paraId="5E1394E0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043435F" w14:textId="77777777" w:rsidR="00505F41" w:rsidRPr="00A069E8" w:rsidRDefault="00505F41" w:rsidP="00505F41">
      <w:pPr>
        <w:pStyle w:val="PL"/>
        <w:rPr>
          <w:rFonts w:eastAsia="SimSun"/>
        </w:rPr>
      </w:pPr>
    </w:p>
    <w:p w14:paraId="1F7C5FDE" w14:textId="77777777" w:rsidR="00505F41" w:rsidRPr="00A069E8" w:rsidRDefault="00505F41" w:rsidP="00505F41">
      <w:pPr>
        <w:pStyle w:val="PL"/>
        <w:rPr>
          <w:rFonts w:eastAsia="SimSun"/>
        </w:rPr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01767EA6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9E56638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08F49DD" w14:textId="77777777" w:rsidR="00505F41" w:rsidRDefault="00505F41" w:rsidP="00505F41">
      <w:pPr>
        <w:pStyle w:val="PL"/>
        <w:rPr>
          <w:noProof w:val="0"/>
        </w:rPr>
      </w:pPr>
    </w:p>
    <w:p w14:paraId="04116839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2AD80A6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3D13038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1D7A44A8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76A89DDF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3DBD60B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534D55B" w14:textId="77777777" w:rsidR="00505F41" w:rsidRPr="009A1425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76E9BB5A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7FC56DD8" w14:textId="77777777" w:rsidR="00505F41" w:rsidRPr="00112909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5413E4F0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1A42B39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0BEF762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7C938928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301B413" w14:textId="77777777" w:rsidR="00505F41" w:rsidRPr="00112909" w:rsidRDefault="00505F41" w:rsidP="00505F41">
      <w:pPr>
        <w:pStyle w:val="PL"/>
        <w:rPr>
          <w:snapToGrid w:val="0"/>
        </w:rPr>
      </w:pPr>
    </w:p>
    <w:p w14:paraId="33661026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6D865413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55447AD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D4E8B8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94C2936" w14:textId="77777777" w:rsidR="00505F41" w:rsidRPr="00707B3F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9D5F507" w14:textId="77777777" w:rsidR="00505F41" w:rsidRPr="00EA5FA7" w:rsidRDefault="00505F41" w:rsidP="00505F41">
      <w:pPr>
        <w:pStyle w:val="PL"/>
        <w:rPr>
          <w:noProof w:val="0"/>
        </w:rPr>
      </w:pPr>
    </w:p>
    <w:p w14:paraId="1025E36A" w14:textId="77777777" w:rsidR="00505F41" w:rsidRPr="00116034" w:rsidRDefault="00505F41" w:rsidP="00505F41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18921321" w14:textId="77777777" w:rsidR="00505F41" w:rsidRDefault="00505F41" w:rsidP="00505F41">
      <w:pPr>
        <w:pStyle w:val="PL"/>
        <w:rPr>
          <w:noProof w:val="0"/>
        </w:rPr>
      </w:pPr>
    </w:p>
    <w:p w14:paraId="36F4A69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62A8B5C4" w14:textId="77777777" w:rsidR="00505F41" w:rsidRPr="00EA5FA7" w:rsidRDefault="00505F41" w:rsidP="00505F41">
      <w:pPr>
        <w:pStyle w:val="PL"/>
        <w:rPr>
          <w:noProof w:val="0"/>
        </w:rPr>
      </w:pPr>
    </w:p>
    <w:p w14:paraId="7D520D2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4FCF48B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5E2478B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837796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338CFA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837A88" w14:textId="77777777" w:rsidR="00505F41" w:rsidRPr="00EA5FA7" w:rsidRDefault="00505F41" w:rsidP="00505F41">
      <w:pPr>
        <w:pStyle w:val="PL"/>
        <w:rPr>
          <w:noProof w:val="0"/>
        </w:rPr>
      </w:pPr>
    </w:p>
    <w:p w14:paraId="5000A21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435697A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05D3D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9BB817" w14:textId="77777777" w:rsidR="00505F41" w:rsidRPr="00EA5FA7" w:rsidRDefault="00505F41" w:rsidP="00505F41">
      <w:pPr>
        <w:pStyle w:val="PL"/>
        <w:rPr>
          <w:noProof w:val="0"/>
        </w:rPr>
      </w:pPr>
    </w:p>
    <w:p w14:paraId="0EF228F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7B1B5B8E" w14:textId="77777777" w:rsidR="00505F41" w:rsidRPr="00EA5FA7" w:rsidRDefault="00505F41" w:rsidP="00505F41">
      <w:pPr>
        <w:pStyle w:val="PL"/>
        <w:rPr>
          <w:noProof w:val="0"/>
        </w:rPr>
      </w:pPr>
    </w:p>
    <w:p w14:paraId="63945B2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4D790DA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380CB10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9EF533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D578B3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84A5F5" w14:textId="77777777" w:rsidR="00505F41" w:rsidRPr="00EA5FA7" w:rsidRDefault="00505F41" w:rsidP="00505F41">
      <w:pPr>
        <w:pStyle w:val="PL"/>
        <w:rPr>
          <w:noProof w:val="0"/>
        </w:rPr>
      </w:pPr>
    </w:p>
    <w:p w14:paraId="25DF6DD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07858FA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E586A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6BDEAE" w14:textId="77777777" w:rsidR="00505F41" w:rsidRPr="00EA5FA7" w:rsidRDefault="00505F41" w:rsidP="00505F41">
      <w:pPr>
        <w:pStyle w:val="PL"/>
        <w:rPr>
          <w:noProof w:val="0"/>
        </w:rPr>
      </w:pPr>
    </w:p>
    <w:p w14:paraId="764A988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26CA01F5" w14:textId="77777777" w:rsidR="00505F41" w:rsidRDefault="00505F41" w:rsidP="00505F41">
      <w:pPr>
        <w:pStyle w:val="PL"/>
        <w:rPr>
          <w:noProof w:val="0"/>
        </w:rPr>
      </w:pPr>
    </w:p>
    <w:p w14:paraId="2EB9CD2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2901018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26A46B24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TRPBeamAntennaInformation-ExtIEs}}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0CAF086B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1E29729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CCDD2C4" w14:textId="77777777" w:rsidR="00505F41" w:rsidRPr="006B2844" w:rsidRDefault="00505F41" w:rsidP="00505F41">
      <w:pPr>
        <w:pStyle w:val="PL"/>
        <w:rPr>
          <w:noProof w:val="0"/>
          <w:lang w:val="fr-FR"/>
        </w:rPr>
      </w:pPr>
    </w:p>
    <w:p w14:paraId="5F1B7EFF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TRPBeamAntennaInformation-ExtIEs F1AP-PROTOCOL-EXTENSION ::= {</w:t>
      </w:r>
    </w:p>
    <w:p w14:paraId="3CE3D5A7" w14:textId="77777777" w:rsidR="00505F41" w:rsidRDefault="00505F41" w:rsidP="00505F41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B88396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40F77DF" w14:textId="77777777" w:rsidR="00505F41" w:rsidRDefault="00505F41" w:rsidP="00505F41">
      <w:pPr>
        <w:pStyle w:val="PL"/>
        <w:rPr>
          <w:noProof w:val="0"/>
        </w:rPr>
      </w:pPr>
    </w:p>
    <w:p w14:paraId="607649C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34F83D3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2523BF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17D3D87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3523FD4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40B7B76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302B504" w14:textId="77777777" w:rsidR="00505F41" w:rsidRDefault="00505F41" w:rsidP="00505F41">
      <w:pPr>
        <w:pStyle w:val="PL"/>
        <w:rPr>
          <w:noProof w:val="0"/>
        </w:rPr>
      </w:pPr>
    </w:p>
    <w:p w14:paraId="79E73DC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373B027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DB82F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93B82B1" w14:textId="77777777" w:rsidR="00505F41" w:rsidRDefault="00505F41" w:rsidP="00505F41">
      <w:pPr>
        <w:pStyle w:val="PL"/>
        <w:rPr>
          <w:noProof w:val="0"/>
        </w:rPr>
      </w:pPr>
    </w:p>
    <w:p w14:paraId="1B116EA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06CFF3C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72C73E8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0B7A8B2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TRP-BeamAntennaExplicitInformation-ExtIEs}}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00CFB013" w14:textId="77777777" w:rsidR="00505F41" w:rsidRDefault="00505F41" w:rsidP="00505F41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3AA2829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778FC2E" w14:textId="77777777" w:rsidR="00505F41" w:rsidRDefault="00505F41" w:rsidP="00505F41">
      <w:pPr>
        <w:pStyle w:val="PL"/>
        <w:rPr>
          <w:noProof w:val="0"/>
        </w:rPr>
      </w:pPr>
    </w:p>
    <w:p w14:paraId="476F326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0FEE3E8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E1FDC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5D1F711" w14:textId="77777777" w:rsidR="00505F41" w:rsidRDefault="00505F41" w:rsidP="00505F41">
      <w:pPr>
        <w:pStyle w:val="PL"/>
        <w:rPr>
          <w:noProof w:val="0"/>
        </w:rPr>
      </w:pPr>
    </w:p>
    <w:p w14:paraId="330001FF" w14:textId="77777777" w:rsidR="00505F41" w:rsidRDefault="00505F41" w:rsidP="00505F41">
      <w:pPr>
        <w:pStyle w:val="PL"/>
        <w:rPr>
          <w:noProof w:val="0"/>
        </w:rPr>
      </w:pPr>
    </w:p>
    <w:p w14:paraId="22595DAB" w14:textId="77777777" w:rsidR="00505F41" w:rsidRDefault="00505F41" w:rsidP="00505F41">
      <w:pPr>
        <w:pStyle w:val="PL"/>
        <w:rPr>
          <w:noProof w:val="0"/>
        </w:rPr>
      </w:pPr>
    </w:p>
    <w:p w14:paraId="596B2E4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7FDB4CBB" w14:textId="77777777" w:rsidR="00505F41" w:rsidRDefault="00505F41" w:rsidP="00505F41">
      <w:pPr>
        <w:pStyle w:val="PL"/>
        <w:rPr>
          <w:noProof w:val="0"/>
        </w:rPr>
      </w:pPr>
    </w:p>
    <w:p w14:paraId="1B1B943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0C11428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D31A191" w14:textId="77777777" w:rsidR="00505F41" w:rsidRPr="000D3572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440FE27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306F97D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20FE2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C3F3D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86E63BC" w14:textId="77777777" w:rsidR="00505F41" w:rsidRDefault="00505F41" w:rsidP="00505F41">
      <w:pPr>
        <w:pStyle w:val="PL"/>
        <w:rPr>
          <w:noProof w:val="0"/>
        </w:rPr>
      </w:pPr>
    </w:p>
    <w:p w14:paraId="7DF4FAF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3A4C9D2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35259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9F04F47" w14:textId="77777777" w:rsidR="00505F41" w:rsidRDefault="00505F41" w:rsidP="00505F41">
      <w:pPr>
        <w:pStyle w:val="PL"/>
        <w:rPr>
          <w:noProof w:val="0"/>
        </w:rPr>
      </w:pPr>
    </w:p>
    <w:p w14:paraId="331E117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2390BE5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02E2438F" w14:textId="77777777" w:rsidR="00505F41" w:rsidRPr="0006470E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3D466A6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516D377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F550E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...</w:t>
      </w:r>
    </w:p>
    <w:p w14:paraId="0F2DA01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464251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70F0CCA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E8444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9909D14" w14:textId="77777777" w:rsidR="00505F41" w:rsidRDefault="00505F41" w:rsidP="00505F41">
      <w:pPr>
        <w:pStyle w:val="PL"/>
        <w:rPr>
          <w:noProof w:val="0"/>
        </w:rPr>
      </w:pPr>
    </w:p>
    <w:p w14:paraId="4BE6EC1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74FB464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C4068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093B6940" w14:textId="77777777" w:rsidR="00505F41" w:rsidRDefault="00505F41" w:rsidP="00505F41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4741678F" w14:textId="77777777" w:rsidR="00505F41" w:rsidRDefault="00505F41" w:rsidP="00505F41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</w:p>
    <w:p w14:paraId="332EB25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17C81D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8D942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278A855" w14:textId="77777777" w:rsidR="00505F41" w:rsidRDefault="00505F41" w:rsidP="00505F41">
      <w:pPr>
        <w:pStyle w:val="PL"/>
        <w:rPr>
          <w:noProof w:val="0"/>
        </w:rPr>
      </w:pPr>
    </w:p>
    <w:p w14:paraId="39DE7F6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27CA409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1C1D0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293206F" w14:textId="77777777" w:rsidR="00505F41" w:rsidRDefault="00505F41" w:rsidP="00505F41">
      <w:pPr>
        <w:pStyle w:val="PL"/>
        <w:rPr>
          <w:noProof w:val="0"/>
        </w:rPr>
      </w:pPr>
    </w:p>
    <w:p w14:paraId="115042AE" w14:textId="77777777" w:rsidR="00505F41" w:rsidRPr="00EA5FA7" w:rsidRDefault="00505F41" w:rsidP="00505F41">
      <w:pPr>
        <w:pStyle w:val="PL"/>
        <w:rPr>
          <w:noProof w:val="0"/>
        </w:rPr>
      </w:pPr>
    </w:p>
    <w:p w14:paraId="4F1AC688" w14:textId="77777777" w:rsidR="00505F41" w:rsidRDefault="00505F41" w:rsidP="00505F41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513F2785" w14:textId="77777777" w:rsidR="00505F41" w:rsidRDefault="00505F41" w:rsidP="00505F41">
      <w:pPr>
        <w:pStyle w:val="PL"/>
        <w:rPr>
          <w:noProof w:val="0"/>
        </w:rPr>
      </w:pPr>
    </w:p>
    <w:p w14:paraId="7EDC0A8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5A8CEED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BB40D5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756FBA6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5A4E396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5FD5C12" w14:textId="77777777" w:rsidR="00505F41" w:rsidRDefault="00505F41" w:rsidP="00505F41">
      <w:pPr>
        <w:pStyle w:val="PL"/>
        <w:rPr>
          <w:noProof w:val="0"/>
        </w:rPr>
      </w:pPr>
    </w:p>
    <w:p w14:paraId="63C1D9BB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1ECAC7CF" w14:textId="77777777" w:rsidR="00505F41" w:rsidRPr="00D063BE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063BE">
        <w:rPr>
          <w:snapToGrid w:val="0"/>
        </w:rPr>
        <w:t xml:space="preserve">{ ID </w:t>
      </w:r>
      <w:r>
        <w:rPr>
          <w:snapToGrid w:val="0"/>
        </w:rPr>
        <w:t>id-Mobile-IAB-MT-UE-ID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</w:r>
      <w:r w:rsidRPr="00D063BE">
        <w:rPr>
          <w:rFonts w:eastAsia="Calibri" w:cs="Courier New"/>
        </w:rPr>
        <w:tab/>
      </w:r>
      <w:r w:rsidRPr="00D063BE">
        <w:rPr>
          <w:snapToGrid w:val="0"/>
        </w:rPr>
        <w:t xml:space="preserve">CRITICALITY reject EXTENSION </w:t>
      </w:r>
      <w:r>
        <w:rPr>
          <w:snapToGrid w:val="0"/>
        </w:rPr>
        <w:t>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  <w:t xml:space="preserve">PRESENCE </w:t>
      </w:r>
      <w:r w:rsidRPr="00D063BE">
        <w:t>optional</w:t>
      </w:r>
      <w:r w:rsidRPr="00D063BE">
        <w:rPr>
          <w:snapToGrid w:val="0"/>
        </w:rPr>
        <w:t>},</w:t>
      </w:r>
    </w:p>
    <w:p w14:paraId="646000C0" w14:textId="77777777" w:rsidR="00505F41" w:rsidRPr="00D063BE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063BE">
        <w:rPr>
          <w:snapToGrid w:val="0"/>
        </w:rPr>
        <w:t>--</w:t>
      </w:r>
      <w:r>
        <w:rPr>
          <w:snapToGrid w:val="0"/>
        </w:rPr>
        <w:t xml:space="preserve"> </w:t>
      </w:r>
      <w:r w:rsidRPr="00D063BE">
        <w:rPr>
          <w:snapToGrid w:val="0"/>
        </w:rPr>
        <w:t>Th</w:t>
      </w:r>
      <w:r>
        <w:rPr>
          <w:snapToGrid w:val="0"/>
        </w:rPr>
        <w:t>e</w:t>
      </w:r>
      <w:r w:rsidRPr="00D063BE">
        <w:rPr>
          <w:snapToGrid w:val="0"/>
        </w:rPr>
        <w:t xml:space="preserve"> </w:t>
      </w:r>
      <w:r>
        <w:rPr>
          <w:snapToGrid w:val="0"/>
        </w:rPr>
        <w:t xml:space="preserve">above </w:t>
      </w:r>
      <w:r w:rsidRPr="00D063BE">
        <w:rPr>
          <w:snapToGrid w:val="0"/>
        </w:rPr>
        <w:t xml:space="preserve">IE shall be present if the TRP type IE is set to the value </w:t>
      </w:r>
      <w:r>
        <w:rPr>
          <w:snapToGrid w:val="0"/>
        </w:rPr>
        <w:t>"mobile-trp"</w:t>
      </w:r>
    </w:p>
    <w:p w14:paraId="5209BA90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A4706F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71E33E12" w14:textId="77777777" w:rsidR="00505F41" w:rsidRDefault="00505F41" w:rsidP="00505F41">
      <w:pPr>
        <w:pStyle w:val="PL"/>
        <w:rPr>
          <w:noProof w:val="0"/>
        </w:rPr>
      </w:pPr>
    </w:p>
    <w:p w14:paraId="35D11A8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31F436D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00E7AE1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530F859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5850A1D" w14:textId="77777777" w:rsidR="00505F41" w:rsidRDefault="00505F41" w:rsidP="00505F41">
      <w:pPr>
        <w:pStyle w:val="PL"/>
        <w:rPr>
          <w:noProof w:val="0"/>
        </w:rPr>
      </w:pPr>
    </w:p>
    <w:p w14:paraId="2BE1BD1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0E1F40C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04884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8EBF26B" w14:textId="77777777" w:rsidR="00505F41" w:rsidRDefault="00505F41" w:rsidP="00505F41">
      <w:pPr>
        <w:pStyle w:val="PL"/>
        <w:rPr>
          <w:noProof w:val="0"/>
        </w:rPr>
      </w:pPr>
    </w:p>
    <w:p w14:paraId="7EBFAD50" w14:textId="77777777" w:rsidR="00505F41" w:rsidRDefault="00505F41" w:rsidP="00505F41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1A68C9F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11955A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03F80612" w14:textId="77777777" w:rsidR="00505F41" w:rsidRDefault="00505F41" w:rsidP="00505F41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5D0D9390" w14:textId="77777777" w:rsidR="00505F41" w:rsidRDefault="00505F41" w:rsidP="00505F41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6CE2EFE6" w14:textId="77777777" w:rsidR="00505F41" w:rsidRDefault="00505F41" w:rsidP="00505F41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591A3CAB" w14:textId="77777777" w:rsidR="00505F41" w:rsidRDefault="00505F41" w:rsidP="00505F41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5E965E89" w14:textId="77777777" w:rsidR="00505F41" w:rsidRDefault="00505F41" w:rsidP="00505F41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49B5959F" w14:textId="77777777" w:rsidR="00505F41" w:rsidRDefault="00505F41" w:rsidP="00505F41">
      <w:pPr>
        <w:pStyle w:val="PL"/>
      </w:pPr>
      <w:r>
        <w:tab/>
      </w:r>
      <w:r>
        <w:tab/>
        <w:t>geoCoord,</w:t>
      </w:r>
    </w:p>
    <w:p w14:paraId="5639C52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014D8BEB" w14:textId="77777777" w:rsidR="00505F41" w:rsidRPr="008A493B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16FD5791" w14:textId="77777777" w:rsidR="00505F41" w:rsidRPr="00AA5697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</w:t>
      </w:r>
      <w:r w:rsidRPr="00AA5697">
        <w:rPr>
          <w:snapToGrid w:val="0"/>
        </w:rPr>
        <w:t>,</w:t>
      </w:r>
    </w:p>
    <w:p w14:paraId="10151B10" w14:textId="77777777" w:rsidR="00505F41" w:rsidRPr="00EC3636" w:rsidRDefault="00505F41" w:rsidP="00505F41">
      <w:pPr>
        <w:pStyle w:val="PL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  <w:t>trpTxTeg</w:t>
      </w:r>
      <w:r w:rsidRPr="00EC3636">
        <w:rPr>
          <w:snapToGrid w:val="0"/>
        </w:rPr>
        <w:t>,</w:t>
      </w:r>
    </w:p>
    <w:p w14:paraId="14BBFB6F" w14:textId="77777777" w:rsidR="00505F41" w:rsidRDefault="00505F41" w:rsidP="00505F41">
      <w:pPr>
        <w:pStyle w:val="PL"/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  <w:r>
        <w:rPr>
          <w:snapToGrid w:val="0"/>
        </w:rPr>
        <w:t>,</w:t>
      </w:r>
    </w:p>
    <w:p w14:paraId="0AA99F84" w14:textId="77777777" w:rsidR="00505F41" w:rsidRDefault="00505F41" w:rsidP="00505F41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2859400B" w14:textId="77777777" w:rsidR="00505F41" w:rsidRDefault="00505F41" w:rsidP="00505F41">
      <w:pPr>
        <w:pStyle w:val="PL"/>
        <w:rPr>
          <w:noProof w:val="0"/>
        </w:rPr>
      </w:pPr>
    </w:p>
    <w:p w14:paraId="02FAA0D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3F9ABE3" w14:textId="77777777" w:rsidR="00505F41" w:rsidRDefault="00505F41" w:rsidP="00505F41">
      <w:pPr>
        <w:pStyle w:val="PL"/>
        <w:rPr>
          <w:noProof w:val="0"/>
        </w:rPr>
      </w:pPr>
    </w:p>
    <w:p w14:paraId="7C44201B" w14:textId="77777777" w:rsidR="00505F41" w:rsidRDefault="00505F41" w:rsidP="00505F41">
      <w:pPr>
        <w:pStyle w:val="PL"/>
        <w:rPr>
          <w:noProof w:val="0"/>
        </w:rPr>
      </w:pPr>
    </w:p>
    <w:p w14:paraId="5C90B5E6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369F2FC4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13F84BAC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377BB451" w14:textId="77777777" w:rsidR="00505F41" w:rsidRPr="006B2844" w:rsidRDefault="00505F41" w:rsidP="00505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6B2844">
        <w:rPr>
          <w:noProof w:val="0"/>
        </w:rPr>
        <w:t>pCI-NR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NRPCI,</w:t>
      </w:r>
    </w:p>
    <w:p w14:paraId="1FC14F0F" w14:textId="77777777" w:rsidR="00505F41" w:rsidRPr="006B2844" w:rsidRDefault="00505F41" w:rsidP="00505F41">
      <w:pPr>
        <w:pStyle w:val="PL"/>
        <w:rPr>
          <w:noProof w:val="0"/>
        </w:rPr>
      </w:pPr>
      <w:r w:rsidRPr="006B2844">
        <w:rPr>
          <w:noProof w:val="0"/>
        </w:rPr>
        <w:tab/>
        <w:t>nG-RAN-CGI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NRCGI,</w:t>
      </w:r>
    </w:p>
    <w:p w14:paraId="5602BECD" w14:textId="77777777" w:rsidR="00505F41" w:rsidRPr="006B2844" w:rsidRDefault="00505F41" w:rsidP="00505F41">
      <w:pPr>
        <w:pStyle w:val="PL"/>
        <w:rPr>
          <w:noProof w:val="0"/>
        </w:rPr>
      </w:pPr>
      <w:r w:rsidRPr="006B2844">
        <w:rPr>
          <w:noProof w:val="0"/>
        </w:rPr>
        <w:tab/>
      </w:r>
      <w:r w:rsidRPr="006B2844">
        <w:rPr>
          <w:rFonts w:eastAsia="SimSun"/>
        </w:rPr>
        <w:t>nRARFCN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noProof w:val="0"/>
        </w:rPr>
        <w:t>INTEGER (0..</w:t>
      </w:r>
      <w:r w:rsidRPr="006B2844">
        <w:rPr>
          <w:rFonts w:eastAsia="SimSun"/>
        </w:rPr>
        <w:t>maxNRARFCN</w:t>
      </w:r>
      <w:r w:rsidRPr="006B2844">
        <w:rPr>
          <w:noProof w:val="0"/>
        </w:rPr>
        <w:t>),</w:t>
      </w:r>
    </w:p>
    <w:p w14:paraId="425E9BD5" w14:textId="77777777" w:rsidR="00505F41" w:rsidRPr="006B2844" w:rsidRDefault="00505F41" w:rsidP="00505F41">
      <w:pPr>
        <w:pStyle w:val="PL"/>
        <w:rPr>
          <w:noProof w:val="0"/>
        </w:rPr>
      </w:pPr>
      <w:r w:rsidRPr="006B2844">
        <w:rPr>
          <w:noProof w:val="0"/>
        </w:rPr>
        <w:tab/>
        <w:t>pRSConfiguration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PRSConfiguration,</w:t>
      </w:r>
    </w:p>
    <w:p w14:paraId="428D20A8" w14:textId="77777777" w:rsidR="00505F41" w:rsidRPr="006B2844" w:rsidRDefault="00505F41" w:rsidP="00505F41">
      <w:pPr>
        <w:pStyle w:val="PL"/>
        <w:rPr>
          <w:noProof w:val="0"/>
        </w:rPr>
      </w:pPr>
      <w:r w:rsidRPr="006B2844">
        <w:rPr>
          <w:noProof w:val="0"/>
        </w:rPr>
        <w:tab/>
        <w:t>sSBinformation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SSBInformation,</w:t>
      </w:r>
    </w:p>
    <w:p w14:paraId="3B2AA48C" w14:textId="77777777" w:rsidR="00505F41" w:rsidRPr="006B2844" w:rsidRDefault="00505F41" w:rsidP="00505F41">
      <w:pPr>
        <w:pStyle w:val="PL"/>
        <w:rPr>
          <w:rFonts w:eastAsia="SimSun"/>
        </w:rPr>
      </w:pPr>
      <w:r w:rsidRPr="006B2844">
        <w:rPr>
          <w:noProof w:val="0"/>
        </w:rPr>
        <w:tab/>
      </w:r>
      <w:r w:rsidRPr="006B2844">
        <w:rPr>
          <w:lang w:eastAsia="zh-CN"/>
        </w:rPr>
        <w:t>sFNInitialisationTime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>
        <w:rPr>
          <w:snapToGrid w:val="0"/>
        </w:rPr>
        <w:t>RelativeTime1900</w:t>
      </w:r>
      <w:r w:rsidRPr="006B2844">
        <w:rPr>
          <w:rFonts w:eastAsia="SimSun"/>
        </w:rPr>
        <w:t>,</w:t>
      </w:r>
    </w:p>
    <w:p w14:paraId="6DF76EB1" w14:textId="77777777" w:rsidR="00505F41" w:rsidRPr="0048545F" w:rsidRDefault="00505F41" w:rsidP="00505F41">
      <w:pPr>
        <w:pStyle w:val="PL"/>
        <w:rPr>
          <w:snapToGrid w:val="0"/>
          <w:lang w:bidi="he-IL"/>
        </w:rPr>
      </w:pPr>
      <w:r w:rsidRPr="006B2844">
        <w:rPr>
          <w:rFonts w:eastAsia="SimSun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485E625A" w14:textId="77777777" w:rsidR="00505F41" w:rsidRDefault="00505F41" w:rsidP="00505F41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67EFFFD1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7D35EF0E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920EF23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1F82DFB8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7ACD4CB0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3103FAA4" w14:textId="77777777" w:rsidR="00505F41" w:rsidRPr="00776EE6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OnDemandPRS</w:t>
      </w:r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OnDemandPRS-Info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00B3456A" w14:textId="77777777" w:rsidR="00505F41" w:rsidRPr="00EC3636" w:rsidRDefault="00505F41" w:rsidP="00505F41">
      <w:pPr>
        <w:pStyle w:val="PL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PRESENCE </w:t>
      </w:r>
      <w:r w:rsidRPr="00F82411">
        <w:t>mandatory</w:t>
      </w:r>
      <w:r w:rsidRPr="00776EE6">
        <w:rPr>
          <w:snapToGrid w:val="0"/>
        </w:rPr>
        <w:t>}</w:t>
      </w:r>
      <w:r w:rsidRPr="00EC3636">
        <w:rPr>
          <w:snapToGrid w:val="0"/>
        </w:rPr>
        <w:t>|</w:t>
      </w:r>
    </w:p>
    <w:p w14:paraId="787AB332" w14:textId="77777777" w:rsidR="00505F41" w:rsidRDefault="00505F41" w:rsidP="00505F41">
      <w:pPr>
        <w:pStyle w:val="PL"/>
        <w:rPr>
          <w:snapToGrid w:val="0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16396E25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34432C87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100FFB88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03144A1" w14:textId="77777777" w:rsidR="00505F41" w:rsidRDefault="00505F41" w:rsidP="00505F41">
      <w:pPr>
        <w:pStyle w:val="PL"/>
        <w:rPr>
          <w:noProof w:val="0"/>
        </w:rPr>
      </w:pPr>
    </w:p>
    <w:p w14:paraId="0D22C57C" w14:textId="77777777" w:rsidR="00505F41" w:rsidRDefault="00505F41" w:rsidP="00505F41">
      <w:pPr>
        <w:pStyle w:val="PL"/>
        <w:rPr>
          <w:noProof w:val="0"/>
        </w:rPr>
      </w:pPr>
    </w:p>
    <w:p w14:paraId="09FED63B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106D410C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4A6511E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226C624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303CAD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338A3E2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9801F89" w14:textId="77777777" w:rsidR="00505F41" w:rsidRDefault="00505F41" w:rsidP="00505F41">
      <w:pPr>
        <w:pStyle w:val="PL"/>
        <w:rPr>
          <w:noProof w:val="0"/>
        </w:rPr>
      </w:pPr>
    </w:p>
    <w:p w14:paraId="2346A6C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6879229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30F63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3616888" w14:textId="77777777" w:rsidR="00505F41" w:rsidRDefault="00505F41" w:rsidP="00505F41">
      <w:pPr>
        <w:pStyle w:val="PL"/>
        <w:rPr>
          <w:noProof w:val="0"/>
        </w:rPr>
      </w:pPr>
    </w:p>
    <w:p w14:paraId="1AF3DBC3" w14:textId="77777777" w:rsidR="00505F41" w:rsidRPr="00BC20B8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18427DB7" w14:textId="77777777" w:rsidR="00505F41" w:rsidRPr="00BC20B8" w:rsidRDefault="00505F41" w:rsidP="00505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49DD9FF5" w14:textId="77777777" w:rsidR="00505F41" w:rsidRPr="006B2844" w:rsidRDefault="00505F41" w:rsidP="00505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>iE-Extensions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6B2844">
        <w:rPr>
          <w:noProof w:val="0"/>
          <w:snapToGrid w:val="0"/>
        </w:rPr>
        <w:t>-ExtIEs} } OPTIONAL</w:t>
      </w:r>
    </w:p>
    <w:p w14:paraId="564E68F9" w14:textId="77777777" w:rsidR="00505F41" w:rsidRPr="00BC20B8" w:rsidRDefault="00505F41" w:rsidP="00505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191DF2AC" w14:textId="77777777" w:rsidR="00505F41" w:rsidRPr="00BC20B8" w:rsidRDefault="00505F41" w:rsidP="00505F41">
      <w:pPr>
        <w:pStyle w:val="PL"/>
        <w:rPr>
          <w:noProof w:val="0"/>
          <w:snapToGrid w:val="0"/>
        </w:rPr>
      </w:pPr>
    </w:p>
    <w:p w14:paraId="2CF37EA3" w14:textId="77777777" w:rsidR="00505F41" w:rsidRPr="00BC20B8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144DF801" w14:textId="77777777" w:rsidR="00505F41" w:rsidRPr="00BC20B8" w:rsidRDefault="00505F41" w:rsidP="00505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0E2FE81A" w14:textId="77777777" w:rsidR="00505F41" w:rsidRPr="00BC20B8" w:rsidRDefault="00505F41" w:rsidP="00505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5EE7E797" w14:textId="77777777" w:rsidR="00505F41" w:rsidRPr="00BC20B8" w:rsidRDefault="00505F41" w:rsidP="00505F41">
      <w:pPr>
        <w:pStyle w:val="PL"/>
        <w:rPr>
          <w:noProof w:val="0"/>
          <w:snapToGrid w:val="0"/>
        </w:rPr>
      </w:pPr>
    </w:p>
    <w:p w14:paraId="01AC63E6" w14:textId="77777777" w:rsidR="00505F41" w:rsidRPr="00F23696" w:rsidRDefault="00505F41" w:rsidP="00505F41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4D813270" w14:textId="77777777" w:rsidR="00505F41" w:rsidRPr="00BC20B8" w:rsidRDefault="00505F41" w:rsidP="00505F41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7078E241" w14:textId="77777777" w:rsidR="00505F41" w:rsidRPr="00F23696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688CDA36" w14:textId="77777777" w:rsidR="00505F41" w:rsidRPr="00F23696" w:rsidRDefault="00505F41" w:rsidP="00505F41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7E9C3A88" w14:textId="77777777" w:rsidR="00505F41" w:rsidRPr="00F23696" w:rsidRDefault="00505F41" w:rsidP="00505F41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4A7E6958" w14:textId="77777777" w:rsidR="00505F41" w:rsidRPr="00F23696" w:rsidRDefault="00505F41" w:rsidP="00505F41">
      <w:pPr>
        <w:pStyle w:val="PL"/>
        <w:rPr>
          <w:noProof w:val="0"/>
        </w:rPr>
      </w:pPr>
    </w:p>
    <w:p w14:paraId="6E9C2B35" w14:textId="77777777" w:rsidR="00505F41" w:rsidRPr="00F23696" w:rsidRDefault="00505F41" w:rsidP="00505F41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78329313" w14:textId="77777777" w:rsidR="00505F41" w:rsidRDefault="00505F41" w:rsidP="00505F41">
      <w:pPr>
        <w:pStyle w:val="PL"/>
      </w:pPr>
      <w:r w:rsidRPr="00CE6BAC">
        <w:tab/>
      </w:r>
      <w:r w:rsidRPr="008F38A0">
        <w:t>{ID id-PhaseQuality</w:t>
      </w:r>
      <w:r w:rsidRPr="008F38A0">
        <w:tab/>
      </w:r>
      <w:r w:rsidRPr="008F38A0">
        <w:tab/>
      </w:r>
      <w:r w:rsidRPr="008F38A0">
        <w:tab/>
      </w:r>
      <w:r w:rsidRPr="008F38A0">
        <w:tab/>
        <w:t xml:space="preserve">CRITICALITY ignore </w:t>
      </w:r>
      <w:r>
        <w:t>TYPE</w:t>
      </w:r>
      <w:r w:rsidRPr="008F38A0">
        <w:t xml:space="preserve"> PhaseQuality</w:t>
      </w:r>
      <w:r w:rsidRPr="008F38A0">
        <w:tab/>
      </w:r>
      <w:r w:rsidRPr="008F38A0">
        <w:tab/>
        <w:t>PRESENCE mandatory}</w:t>
      </w:r>
      <w:r>
        <w:t>,</w:t>
      </w:r>
    </w:p>
    <w:p w14:paraId="474145CD" w14:textId="77777777" w:rsidR="00505F41" w:rsidRPr="00CE6BAC" w:rsidRDefault="00505F41" w:rsidP="00505F41">
      <w:pPr>
        <w:pStyle w:val="PL"/>
      </w:pPr>
      <w:r>
        <w:tab/>
      </w:r>
      <w:r w:rsidRPr="00CE6BAC">
        <w:t>...</w:t>
      </w:r>
    </w:p>
    <w:p w14:paraId="2E1F93BA" w14:textId="77777777" w:rsidR="00505F41" w:rsidRDefault="00505F41" w:rsidP="00505F41">
      <w:pPr>
        <w:pStyle w:val="PL"/>
      </w:pPr>
      <w:r w:rsidRPr="00CE6BAC">
        <w:t>}</w:t>
      </w:r>
    </w:p>
    <w:p w14:paraId="0C7320A3" w14:textId="77777777" w:rsidR="00505F41" w:rsidRDefault="00505F41" w:rsidP="00505F41">
      <w:pPr>
        <w:pStyle w:val="PL"/>
      </w:pPr>
    </w:p>
    <w:p w14:paraId="37B7CD6E" w14:textId="77777777" w:rsidR="00505F41" w:rsidRDefault="00505F41" w:rsidP="00505F41">
      <w:pPr>
        <w:pStyle w:val="PL"/>
      </w:pPr>
      <w:r>
        <w:rPr>
          <w:rFonts w:eastAsia="SimSun" w:hint="eastAsia"/>
          <w:snapToGrid w:val="0"/>
          <w:lang w:val="en-US"/>
        </w:rPr>
        <w:t>PhaseQuality</w:t>
      </w:r>
      <w:r>
        <w:t xml:space="preserve"> ::= SEQUENCE {</w:t>
      </w:r>
    </w:p>
    <w:p w14:paraId="2150C1FD" w14:textId="77777777" w:rsidR="00505F41" w:rsidRDefault="00505F41" w:rsidP="00505F41">
      <w:pPr>
        <w:pStyle w:val="PL"/>
        <w:rPr>
          <w:rFonts w:eastAsia="SimSun"/>
          <w:lang w:val="en-US"/>
        </w:rPr>
      </w:pPr>
      <w:r>
        <w:tab/>
      </w:r>
      <w:r>
        <w:rPr>
          <w:rFonts w:eastAsia="SimSun" w:hint="eastAsia"/>
          <w:lang w:val="en-US"/>
        </w:rPr>
        <w:t>phaseQualityIndex</w:t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  <w:t>INTEGER(0..179)</w:t>
      </w:r>
      <w:r>
        <w:rPr>
          <w:rFonts w:eastAsia="SimSun"/>
          <w:lang w:val="en-US"/>
        </w:rPr>
        <w:t>,</w:t>
      </w:r>
    </w:p>
    <w:p w14:paraId="322ED643" w14:textId="77777777" w:rsidR="00505F41" w:rsidRDefault="00505F41" w:rsidP="00505F41">
      <w:pPr>
        <w:pStyle w:val="PL"/>
        <w:rPr>
          <w:rFonts w:eastAsia="SimSun"/>
          <w:lang w:val="en-US"/>
        </w:rPr>
      </w:pPr>
      <w:r>
        <w:rPr>
          <w:rFonts w:eastAsia="SimSun" w:hint="eastAsia"/>
          <w:lang w:val="en-US"/>
        </w:rPr>
        <w:tab/>
        <w:t>phaseQualityResolution</w:t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  <w:t>ENUMERATED</w:t>
      </w:r>
      <w:r>
        <w:rPr>
          <w:rFonts w:eastAsia="SimSun"/>
          <w:lang w:val="en-US"/>
        </w:rPr>
        <w:t xml:space="preserve"> {deg0dot1</w:t>
      </w:r>
      <w:r>
        <w:rPr>
          <w:rFonts w:eastAsia="SimSun" w:hint="eastAsia"/>
          <w:lang w:val="en-US"/>
        </w:rPr>
        <w:t>, deg</w:t>
      </w:r>
      <w:r>
        <w:rPr>
          <w:rFonts w:eastAsia="SimSun"/>
          <w:lang w:val="en-US"/>
        </w:rPr>
        <w:t>1</w:t>
      </w:r>
      <w:r>
        <w:rPr>
          <w:rFonts w:eastAsia="SimSun" w:hint="eastAsia"/>
          <w:lang w:val="en-US"/>
        </w:rPr>
        <w:t>, ...</w:t>
      </w:r>
      <w:r>
        <w:rPr>
          <w:rFonts w:eastAsia="SimSun"/>
          <w:lang w:val="en-US"/>
        </w:rPr>
        <w:t>},</w:t>
      </w:r>
    </w:p>
    <w:p w14:paraId="49DE8987" w14:textId="77777777" w:rsidR="00505F41" w:rsidRDefault="00505F41" w:rsidP="00505F41">
      <w:pPr>
        <w:pStyle w:val="PL"/>
      </w:pPr>
      <w:r>
        <w:tab/>
        <w:t>iE-Extensions</w:t>
      </w:r>
      <w:r>
        <w:tab/>
        <w:t xml:space="preserve">ProtocolExtensionContainer { { </w:t>
      </w:r>
      <w:r>
        <w:rPr>
          <w:rFonts w:eastAsia="SimSun" w:hint="eastAsia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794EDAEE" w14:textId="77777777" w:rsidR="00505F41" w:rsidRDefault="00505F41" w:rsidP="00505F41">
      <w:pPr>
        <w:pStyle w:val="PL"/>
      </w:pPr>
      <w:r>
        <w:t>}</w:t>
      </w:r>
    </w:p>
    <w:p w14:paraId="6131C2F6" w14:textId="77777777" w:rsidR="00505F41" w:rsidRDefault="00505F41" w:rsidP="00505F41">
      <w:pPr>
        <w:pStyle w:val="PL"/>
      </w:pPr>
    </w:p>
    <w:p w14:paraId="4D1143CA" w14:textId="77777777" w:rsidR="00505F41" w:rsidRDefault="00505F41" w:rsidP="00505F41">
      <w:pPr>
        <w:pStyle w:val="PL"/>
      </w:pPr>
      <w:r>
        <w:rPr>
          <w:rFonts w:eastAsia="SimSun" w:hint="eastAsia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2A626FDB" w14:textId="77777777" w:rsidR="00505F41" w:rsidRPr="00F23696" w:rsidRDefault="00505F41" w:rsidP="00505F41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1D69E560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02914BED" w14:textId="77777777" w:rsidR="00505F41" w:rsidRDefault="00505F41" w:rsidP="00505F41">
      <w:pPr>
        <w:pStyle w:val="PL"/>
        <w:rPr>
          <w:noProof w:val="0"/>
        </w:rPr>
      </w:pPr>
    </w:p>
    <w:p w14:paraId="1B1A717B" w14:textId="77777777" w:rsidR="00505F41" w:rsidRDefault="00505F41" w:rsidP="00505F41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60803FDE" w14:textId="77777777" w:rsidR="00505F41" w:rsidRDefault="00505F41" w:rsidP="00505F41">
      <w:pPr>
        <w:pStyle w:val="PL"/>
        <w:rPr>
          <w:snapToGrid w:val="0"/>
        </w:rPr>
      </w:pPr>
    </w:p>
    <w:p w14:paraId="331F23BB" w14:textId="77777777" w:rsidR="00505F41" w:rsidRDefault="00505F41" w:rsidP="00505F41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4CAA8EF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463C090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083417B6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rFonts w:eastAsia="Calibri"/>
          <w:lang w:val="fr-FR"/>
        </w:rPr>
        <w:t>iE-extensions</w:t>
      </w:r>
      <w:r w:rsidRPr="006B2844">
        <w:rPr>
          <w:rFonts w:eastAsia="Calibri"/>
          <w:lang w:val="fr-FR"/>
        </w:rPr>
        <w:tab/>
      </w:r>
      <w:r w:rsidRPr="006B2844">
        <w:rPr>
          <w:rFonts w:eastAsia="Calibri"/>
          <w:lang w:val="fr-FR"/>
        </w:rPr>
        <w:tab/>
        <w:t>ProtocolExtensionContainer { { TRP-MeasurementRequestItem-ExtIEs } } OPTIONAL</w:t>
      </w:r>
    </w:p>
    <w:p w14:paraId="517E486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AB91F8" w14:textId="77777777" w:rsidR="00505F41" w:rsidRDefault="00505F41" w:rsidP="00505F41">
      <w:pPr>
        <w:pStyle w:val="PL"/>
        <w:rPr>
          <w:noProof w:val="0"/>
        </w:rPr>
      </w:pPr>
    </w:p>
    <w:p w14:paraId="750BC409" w14:textId="77777777" w:rsidR="00505F41" w:rsidRPr="006F73BD" w:rsidRDefault="00505F41" w:rsidP="00505F41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5F6C91AB" w14:textId="77777777" w:rsidR="00505F41" w:rsidRDefault="00505F41" w:rsidP="00505F41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05B59">
        <w:rPr>
          <w:rFonts w:eastAsia="Calibri"/>
        </w:rPr>
        <w:t>PRESENCE optional }</w:t>
      </w:r>
      <w:r>
        <w:rPr>
          <w:rFonts w:eastAsia="Calibri"/>
        </w:rPr>
        <w:t>|</w:t>
      </w:r>
    </w:p>
    <w:p w14:paraId="631D2576" w14:textId="77777777" w:rsidR="00505F41" w:rsidRPr="008631EA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AoA-SearchWindow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AoA-AssistanceInfo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7032FF9F" w14:textId="77777777" w:rsidR="00505F41" w:rsidRPr="008631EA" w:rsidRDefault="00505F41" w:rsidP="00505F41">
      <w:pPr>
        <w:pStyle w:val="PL"/>
        <w:rPr>
          <w:snapToGrid w:val="0"/>
        </w:rPr>
      </w:pPr>
      <w:r w:rsidRPr="008631EA">
        <w:rPr>
          <w:snapToGrid w:val="0"/>
        </w:rPr>
        <w:tab/>
        <w:t>{ ID id-NumberOfTRPRxTEG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6F857C35" w14:textId="77777777" w:rsidR="00505F41" w:rsidRPr="006F73BD" w:rsidRDefault="00505F41" w:rsidP="00505F41">
      <w:pPr>
        <w:pStyle w:val="PL"/>
        <w:rPr>
          <w:rFonts w:eastAsia="Calibri"/>
        </w:rPr>
      </w:pPr>
      <w:r w:rsidRPr="008631EA">
        <w:rPr>
          <w:snapToGrid w:val="0"/>
        </w:rPr>
        <w:tab/>
        <w:t>{ ID id-NumberOfTRPRxTxTEG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Pr="00405B59">
        <w:rPr>
          <w:rFonts w:eastAsia="Calibri"/>
        </w:rPr>
        <w:t>,</w:t>
      </w:r>
    </w:p>
    <w:p w14:paraId="6EFAEA6C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B00241A" w14:textId="77777777" w:rsidR="00505F41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F75BE74" w14:textId="77777777" w:rsidR="00505F41" w:rsidRDefault="00505F41" w:rsidP="00505F41">
      <w:pPr>
        <w:pStyle w:val="PL"/>
        <w:rPr>
          <w:rFonts w:eastAsia="Calibri"/>
        </w:rPr>
      </w:pPr>
    </w:p>
    <w:p w14:paraId="23184D25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</w:p>
    <w:p w14:paraId="76545895" w14:textId="77777777" w:rsidR="00505F41" w:rsidRDefault="00505F41" w:rsidP="00505F41">
      <w:pPr>
        <w:pStyle w:val="PL"/>
        <w:rPr>
          <w:rFonts w:eastAsia="Calibri" w:cs="Courier New"/>
        </w:rPr>
      </w:pPr>
    </w:p>
    <w:p w14:paraId="1CD74BA9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0A7E4BDE" w14:textId="77777777" w:rsidR="00505F41" w:rsidRDefault="00505F41" w:rsidP="00505F41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2A314357" w14:textId="77777777" w:rsidR="00505F41" w:rsidRPr="00B02EA0" w:rsidRDefault="00505F41" w:rsidP="00505F41">
      <w:pPr>
        <w:pStyle w:val="PL"/>
        <w:rPr>
          <w:snapToGrid w:val="0"/>
        </w:rPr>
      </w:pPr>
      <w:r>
        <w:tab/>
      </w:r>
      <w:r>
        <w:tab/>
      </w:r>
      <w:r w:rsidRPr="00B02EA0">
        <w:rPr>
          <w:snapToGrid w:val="0"/>
        </w:rPr>
        <w:t>nR-PCI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3EF12338" w14:textId="77777777" w:rsidR="00505F41" w:rsidRPr="00B02EA0" w:rsidRDefault="00505F41" w:rsidP="00505F41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cGI-NR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43E0E12D" w14:textId="77777777" w:rsidR="00505F41" w:rsidRPr="00B02EA0" w:rsidRDefault="00505F41" w:rsidP="00505F41">
      <w:pPr>
        <w:pStyle w:val="PL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  <w:lang w:bidi="he-IL"/>
        </w:rPr>
        <w:t>pRSConfiguration</w:t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  <w:t>PRSConfiguration,</w:t>
      </w:r>
    </w:p>
    <w:p w14:paraId="252B6047" w14:textId="77777777" w:rsidR="00505F41" w:rsidRPr="00B02EA0" w:rsidRDefault="00505F41" w:rsidP="00505F41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iE-Extensions</w:t>
      </w:r>
      <w:r w:rsidRPr="00B02EA0">
        <w:rPr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TRP-PRS-Info-List</w:t>
      </w:r>
      <w:r w:rsidRPr="00B02EA0">
        <w:rPr>
          <w:snapToGrid w:val="0"/>
        </w:rPr>
        <w:t>-Item-ExtIEs} } OPTIONAL,</w:t>
      </w:r>
    </w:p>
    <w:p w14:paraId="0C1950F9" w14:textId="77777777" w:rsidR="00505F41" w:rsidRPr="001645CB" w:rsidRDefault="00505F41" w:rsidP="00505F41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42441761" w14:textId="77777777" w:rsidR="00505F41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941C38C" w14:textId="77777777" w:rsidR="00505F41" w:rsidRPr="001645CB" w:rsidRDefault="00505F41" w:rsidP="00505F41">
      <w:pPr>
        <w:pStyle w:val="PL"/>
        <w:rPr>
          <w:snapToGrid w:val="0"/>
        </w:rPr>
      </w:pPr>
    </w:p>
    <w:p w14:paraId="7AF7AD7E" w14:textId="77777777" w:rsidR="00505F41" w:rsidRPr="001645CB" w:rsidRDefault="00505F41" w:rsidP="00505F41">
      <w:pPr>
        <w:pStyle w:val="PL"/>
        <w:rPr>
          <w:rFonts w:eastAsia="Calibri" w:cs="Courier New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  <w:r w:rsidRPr="001645CB">
        <w:rPr>
          <w:rFonts w:eastAsia="Calibri" w:cs="Courier New"/>
        </w:rPr>
        <w:t xml:space="preserve">-ExtIEs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0AC7C099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2C3470F2" w14:textId="77777777" w:rsidR="00505F41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72DDB2B4" w14:textId="77777777" w:rsidR="00505F41" w:rsidRDefault="00505F41" w:rsidP="00505F41">
      <w:pPr>
        <w:pStyle w:val="PL"/>
        <w:rPr>
          <w:rFonts w:eastAsia="Calibri"/>
        </w:rPr>
      </w:pPr>
    </w:p>
    <w:p w14:paraId="3E1D8579" w14:textId="77777777" w:rsidR="00505F41" w:rsidRPr="006F73BD" w:rsidRDefault="00505F41" w:rsidP="00505F41">
      <w:pPr>
        <w:pStyle w:val="PL"/>
        <w:rPr>
          <w:rFonts w:eastAsia="Calibri"/>
        </w:rPr>
      </w:pPr>
    </w:p>
    <w:p w14:paraId="0D9643F5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58B9CF0A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6B48A5F2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5D1323A8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424BCFDA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171C6A5" w14:textId="77777777" w:rsidR="00505F41" w:rsidRPr="006F73BD" w:rsidRDefault="00505F41" w:rsidP="00505F41">
      <w:pPr>
        <w:pStyle w:val="PL"/>
        <w:rPr>
          <w:rFonts w:eastAsia="Calibri"/>
        </w:rPr>
      </w:pPr>
    </w:p>
    <w:p w14:paraId="34DE89B9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585659B1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3BBD331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7A1A3E4" w14:textId="77777777" w:rsidR="00505F41" w:rsidRPr="006F73BD" w:rsidRDefault="00505F41" w:rsidP="00505F41">
      <w:pPr>
        <w:pStyle w:val="PL"/>
        <w:rPr>
          <w:rFonts w:eastAsia="Calibri"/>
        </w:rPr>
      </w:pPr>
    </w:p>
    <w:p w14:paraId="6F19384B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3591869D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2AE60822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55D2C4AF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1D06098" w14:textId="77777777" w:rsidR="00505F41" w:rsidRPr="006F73BD" w:rsidRDefault="00505F41" w:rsidP="00505F41">
      <w:pPr>
        <w:pStyle w:val="PL"/>
        <w:rPr>
          <w:rFonts w:eastAsia="Calibri"/>
        </w:rPr>
      </w:pPr>
    </w:p>
    <w:p w14:paraId="021653BB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2D96DC5D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F90B4CE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D750539" w14:textId="77777777" w:rsidR="00505F41" w:rsidRPr="006F73BD" w:rsidRDefault="00505F41" w:rsidP="00505F41">
      <w:pPr>
        <w:pStyle w:val="PL"/>
        <w:rPr>
          <w:rFonts w:eastAsia="Calibri"/>
        </w:rPr>
      </w:pPr>
    </w:p>
    <w:p w14:paraId="4D5632FF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7EEF51ED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B2844">
        <w:rPr>
          <w:rFonts w:eastAsia="Calibri"/>
          <w:lang w:eastAsia="zh-CN"/>
        </w:rPr>
        <w:t>AccessPointPosition</w:t>
      </w:r>
      <w:r w:rsidRPr="006F73BD">
        <w:rPr>
          <w:rFonts w:eastAsia="Calibri"/>
        </w:rPr>
        <w:t>,</w:t>
      </w:r>
    </w:p>
    <w:p w14:paraId="3E26E383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74F30083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29679F52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757DED7" w14:textId="77777777" w:rsidR="00505F41" w:rsidRPr="006F73BD" w:rsidRDefault="00505F41" w:rsidP="00505F41">
      <w:pPr>
        <w:pStyle w:val="PL"/>
        <w:rPr>
          <w:rFonts w:eastAsia="Calibri"/>
        </w:rPr>
      </w:pPr>
    </w:p>
    <w:p w14:paraId="510C8D9C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69A179A7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2C4EFA7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82AE0C4" w14:textId="77777777" w:rsidR="00505F41" w:rsidRPr="006F73BD" w:rsidRDefault="00505F41" w:rsidP="00505F41">
      <w:pPr>
        <w:pStyle w:val="PL"/>
        <w:rPr>
          <w:rFonts w:eastAsia="Calibri"/>
        </w:rPr>
      </w:pPr>
    </w:p>
    <w:p w14:paraId="6FFD85DC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6C052DC6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1DB9F1A7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01785CBA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018A02DF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69CDA70" w14:textId="77777777" w:rsidR="00505F41" w:rsidRPr="006F73BD" w:rsidRDefault="00505F41" w:rsidP="00505F41">
      <w:pPr>
        <w:pStyle w:val="PL"/>
        <w:rPr>
          <w:rFonts w:eastAsia="Calibri"/>
        </w:rPr>
      </w:pPr>
    </w:p>
    <w:p w14:paraId="6A74CD37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1DF1B653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CEC4932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FC0E218" w14:textId="77777777" w:rsidR="00505F41" w:rsidRPr="006F73BD" w:rsidRDefault="00505F41" w:rsidP="00505F41">
      <w:pPr>
        <w:pStyle w:val="PL"/>
        <w:rPr>
          <w:rFonts w:eastAsia="Calibri"/>
        </w:rPr>
      </w:pPr>
    </w:p>
    <w:p w14:paraId="55AEB83D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2ADEF060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45B86226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4D9A2C63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2EA5B0FA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5832696" w14:textId="77777777" w:rsidR="00505F41" w:rsidRPr="006F73BD" w:rsidRDefault="00505F41" w:rsidP="00505F41">
      <w:pPr>
        <w:pStyle w:val="PL"/>
        <w:rPr>
          <w:rFonts w:eastAsia="Calibri"/>
        </w:rPr>
      </w:pPr>
    </w:p>
    <w:p w14:paraId="336C1213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53FE249D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7CF8056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E7B5342" w14:textId="77777777" w:rsidR="00505F41" w:rsidRDefault="00505F41" w:rsidP="00505F41">
      <w:pPr>
        <w:pStyle w:val="PL"/>
        <w:rPr>
          <w:noProof w:val="0"/>
        </w:rPr>
      </w:pPr>
    </w:p>
    <w:p w14:paraId="6C35FA05" w14:textId="77777777" w:rsidR="00505F41" w:rsidRPr="00FC402B" w:rsidRDefault="00505F41" w:rsidP="00505F41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6DC572FF" w14:textId="77777777" w:rsidR="00505F41" w:rsidRDefault="00505F41" w:rsidP="00505F41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4AD9911B" w14:textId="77777777" w:rsidR="00505F41" w:rsidRDefault="00505F41" w:rsidP="00505F41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17A08503" w14:textId="77777777" w:rsidR="00505F41" w:rsidRPr="006B2844" w:rsidRDefault="00505F41" w:rsidP="00505F41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6B2844">
        <w:rPr>
          <w:rFonts w:eastAsia="Calibri"/>
        </w:rPr>
        <w:t>iE-Extensions</w:t>
      </w:r>
      <w:r w:rsidRPr="006B2844">
        <w:rPr>
          <w:rFonts w:eastAsia="Calibri"/>
        </w:rPr>
        <w:tab/>
      </w:r>
      <w:r w:rsidRPr="006B2844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} } OPTIONAL,</w:t>
      </w:r>
    </w:p>
    <w:p w14:paraId="041B9385" w14:textId="77777777" w:rsidR="00505F41" w:rsidRPr="006B2844" w:rsidRDefault="00505F41" w:rsidP="00505F41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30F6F71C" w14:textId="77777777" w:rsidR="00505F41" w:rsidRPr="006B2844" w:rsidRDefault="00505F41" w:rsidP="00505F4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0D72C3F1" w14:textId="77777777" w:rsidR="00505F41" w:rsidRPr="006B2844" w:rsidRDefault="00505F41" w:rsidP="00505F41">
      <w:pPr>
        <w:pStyle w:val="PL"/>
        <w:rPr>
          <w:rFonts w:eastAsia="Calibri"/>
        </w:rPr>
      </w:pPr>
    </w:p>
    <w:p w14:paraId="06D3B511" w14:textId="77777777" w:rsidR="00505F41" w:rsidRPr="006B2844" w:rsidRDefault="00505F41" w:rsidP="00505F41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F1AP-PROTOCOL-EXTENSION ::= {</w:t>
      </w:r>
    </w:p>
    <w:p w14:paraId="02D60FB7" w14:textId="77777777" w:rsidR="00505F41" w:rsidRPr="006B2844" w:rsidRDefault="00505F41" w:rsidP="00505F41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69259E58" w14:textId="77777777" w:rsidR="00505F41" w:rsidRPr="006B2844" w:rsidRDefault="00505F41" w:rsidP="00505F4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63387F05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096DC6A0" w14:textId="77777777" w:rsidR="00505F41" w:rsidRPr="00FC402B" w:rsidRDefault="00505F41" w:rsidP="00505F41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53699980" w14:textId="77777777" w:rsidR="00505F41" w:rsidRDefault="00505F41" w:rsidP="00505F41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1532B83E" w14:textId="77777777" w:rsidR="00505F41" w:rsidRDefault="00505F41" w:rsidP="00505F41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 w:rsidRPr="00AF4F74">
        <w:rPr>
          <w:snapToGrid w:val="0"/>
        </w:rPr>
        <w:t>TimingErrorMargin</w:t>
      </w:r>
      <w:r>
        <w:t>,</w:t>
      </w:r>
    </w:p>
    <w:p w14:paraId="55D2D5D9" w14:textId="77777777" w:rsidR="00505F41" w:rsidRPr="00D81976" w:rsidRDefault="00505F41" w:rsidP="00505F41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1462CFEF" w14:textId="77777777" w:rsidR="00505F41" w:rsidRPr="006B2844" w:rsidRDefault="00505F41" w:rsidP="00505F41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2DCFBF18" w14:textId="77777777" w:rsidR="00505F41" w:rsidRPr="006B2844" w:rsidRDefault="00505F41" w:rsidP="00505F4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15E2C933" w14:textId="77777777" w:rsidR="00505F41" w:rsidRPr="006B2844" w:rsidRDefault="00505F41" w:rsidP="00505F41">
      <w:pPr>
        <w:pStyle w:val="PL"/>
        <w:rPr>
          <w:rFonts w:eastAsia="Calibri"/>
        </w:rPr>
      </w:pPr>
    </w:p>
    <w:p w14:paraId="384D55F6" w14:textId="77777777" w:rsidR="00505F41" w:rsidRPr="006B2844" w:rsidRDefault="00505F41" w:rsidP="00505F41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6B2844">
        <w:rPr>
          <w:rFonts w:eastAsia="Calibri"/>
        </w:rPr>
        <w:t>-ExtIEs F1AP-PROTOCOL-EXTENSION ::= {</w:t>
      </w:r>
    </w:p>
    <w:p w14:paraId="09E78D32" w14:textId="77777777" w:rsidR="00505F41" w:rsidRPr="006B2844" w:rsidRDefault="00505F41" w:rsidP="00505F41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13206DF1" w14:textId="77777777" w:rsidR="00505F41" w:rsidRPr="006B2844" w:rsidRDefault="00505F41" w:rsidP="00505F4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5E26618F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01798ED5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F6939BA" w14:textId="77777777" w:rsidR="00505F41" w:rsidRPr="00FC402B" w:rsidRDefault="00505F41" w:rsidP="00505F41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72D85ED3" w14:textId="77777777" w:rsidR="00505F41" w:rsidRDefault="00505F41" w:rsidP="00505F41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71BAAA37" w14:textId="77777777" w:rsidR="00505F41" w:rsidRDefault="00505F41" w:rsidP="00505F41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2120F53F" w14:textId="77777777" w:rsidR="00505F41" w:rsidRPr="00D81976" w:rsidRDefault="00505F41" w:rsidP="00505F41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086D2FB5" w14:textId="77777777" w:rsidR="00505F41" w:rsidRPr="006B2844" w:rsidRDefault="00505F41" w:rsidP="00505F41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5FCBE09C" w14:textId="77777777" w:rsidR="00505F41" w:rsidRPr="006B2844" w:rsidRDefault="00505F41" w:rsidP="00505F4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2B74A0CE" w14:textId="77777777" w:rsidR="00505F41" w:rsidRPr="006B2844" w:rsidRDefault="00505F41" w:rsidP="00505F41">
      <w:pPr>
        <w:pStyle w:val="PL"/>
        <w:rPr>
          <w:rFonts w:eastAsia="Calibri"/>
        </w:rPr>
      </w:pPr>
    </w:p>
    <w:p w14:paraId="3449DA66" w14:textId="77777777" w:rsidR="00505F41" w:rsidRPr="006B2844" w:rsidRDefault="00505F41" w:rsidP="00505F41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6B2844">
        <w:rPr>
          <w:rFonts w:eastAsia="Calibri"/>
        </w:rPr>
        <w:t>-ExtIEs F1AP-PROTOCOL-EXTENSION ::= {</w:t>
      </w:r>
    </w:p>
    <w:p w14:paraId="104C538C" w14:textId="77777777" w:rsidR="00505F41" w:rsidRPr="006B2844" w:rsidRDefault="00505F41" w:rsidP="00505F41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5B2DE931" w14:textId="77777777" w:rsidR="00505F41" w:rsidRPr="006B2844" w:rsidRDefault="00505F41" w:rsidP="00505F4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0B57D3A5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435F286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349E9C04" w14:textId="77777777" w:rsidR="00505F41" w:rsidRDefault="00505F41" w:rsidP="00505F41">
      <w:pPr>
        <w:pStyle w:val="PL"/>
        <w:rPr>
          <w:noProof w:val="0"/>
        </w:rPr>
      </w:pPr>
    </w:p>
    <w:p w14:paraId="43D404B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37C4DFD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16CBA69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1DC2381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 xml:space="preserve">SEQUENCE (SIZE(1.. maxnoofPRS-ResourcesPerSet)) OF DLPRSResourceID-Item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3EEE5FEF" w14:textId="77777777" w:rsidR="00505F41" w:rsidRPr="00C754DA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754DA">
        <w:rPr>
          <w:noProof w:val="0"/>
          <w:lang w:val="fr-FR"/>
        </w:rPr>
        <w:t>iE-Extensions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  <w:t>ProtocolExtensionContainer { { TRPTEGItem-ExtIEs } } OPTIONAL,</w:t>
      </w:r>
    </w:p>
    <w:p w14:paraId="59E339A7" w14:textId="77777777" w:rsidR="00505F41" w:rsidRDefault="00505F41" w:rsidP="00505F41">
      <w:pPr>
        <w:pStyle w:val="PL"/>
        <w:rPr>
          <w:noProof w:val="0"/>
        </w:rPr>
      </w:pPr>
      <w:r w:rsidRPr="00C754DA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D278FB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1C217DB" w14:textId="77777777" w:rsidR="00505F41" w:rsidRDefault="00505F41" w:rsidP="00505F41">
      <w:pPr>
        <w:pStyle w:val="PL"/>
        <w:rPr>
          <w:noProof w:val="0"/>
        </w:rPr>
      </w:pPr>
    </w:p>
    <w:p w14:paraId="3E1A1070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08F5777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F52E2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7F970A8" w14:textId="77777777" w:rsidR="00505F41" w:rsidRDefault="00505F41" w:rsidP="00505F41">
      <w:pPr>
        <w:pStyle w:val="PL"/>
        <w:rPr>
          <w:noProof w:val="0"/>
        </w:rPr>
      </w:pPr>
    </w:p>
    <w:p w14:paraId="57639D9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23A2A64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31D15FD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485571A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F4D06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AEBF1FC" w14:textId="77777777" w:rsidR="00505F41" w:rsidRDefault="00505F41" w:rsidP="00505F41">
      <w:pPr>
        <w:pStyle w:val="PL"/>
        <w:rPr>
          <w:noProof w:val="0"/>
        </w:rPr>
      </w:pPr>
    </w:p>
    <w:p w14:paraId="68AF1FF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216A5B9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496CC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3DFDB5A" w14:textId="77777777" w:rsidR="00505F41" w:rsidRDefault="00505F41" w:rsidP="00505F41">
      <w:pPr>
        <w:pStyle w:val="PL"/>
        <w:rPr>
          <w:noProof w:val="0"/>
        </w:rPr>
      </w:pPr>
    </w:p>
    <w:p w14:paraId="3DEECE3B" w14:textId="77777777" w:rsidR="00505F41" w:rsidRDefault="00505F41" w:rsidP="00505F41">
      <w:pPr>
        <w:pStyle w:val="PL"/>
        <w:rPr>
          <w:noProof w:val="0"/>
        </w:rPr>
      </w:pPr>
    </w:p>
    <w:p w14:paraId="0D6A92A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4C89467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4960503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0EF22EC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F9C8E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9E5297" w14:textId="77777777" w:rsidR="00505F41" w:rsidRPr="00EA5FA7" w:rsidRDefault="00505F41" w:rsidP="00505F41">
      <w:pPr>
        <w:pStyle w:val="PL"/>
        <w:rPr>
          <w:noProof w:val="0"/>
        </w:rPr>
      </w:pPr>
    </w:p>
    <w:p w14:paraId="2CD335B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3DC04C3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5382C8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70FFA8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2B0AC03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7D0081" w14:textId="77777777" w:rsidR="00505F41" w:rsidRPr="00EA5FA7" w:rsidRDefault="00505F41" w:rsidP="00505F41">
      <w:pPr>
        <w:pStyle w:val="PL"/>
        <w:rPr>
          <w:noProof w:val="0"/>
        </w:rPr>
      </w:pPr>
    </w:p>
    <w:p w14:paraId="14893EB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7038A56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2DA0C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7ED096" w14:textId="77777777" w:rsidR="00505F41" w:rsidRDefault="00505F41" w:rsidP="00505F41">
      <w:pPr>
        <w:pStyle w:val="PL"/>
        <w:rPr>
          <w:noProof w:val="0"/>
        </w:rPr>
      </w:pPr>
    </w:p>
    <w:p w14:paraId="3114C47D" w14:textId="77777777" w:rsidR="00505F41" w:rsidRPr="00707B3F" w:rsidRDefault="00505F41" w:rsidP="00505F41">
      <w:pPr>
        <w:pStyle w:val="PL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04C2B985" w14:textId="77777777" w:rsidR="00505F41" w:rsidRDefault="00505F41" w:rsidP="00505F41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3D53C91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5255F31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465B5F4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3A62B076" w14:textId="77777777" w:rsidR="00505F41" w:rsidRPr="007E037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771862E6" w14:textId="77777777" w:rsidR="00505F41" w:rsidRDefault="00505F41" w:rsidP="00505F41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bookmarkStart w:id="669" w:name="_Hlk152246314"/>
      <w:r>
        <w:rPr>
          <w:snapToGrid w:val="0"/>
        </w:rPr>
        <w:t>,</w:t>
      </w:r>
    </w:p>
    <w:p w14:paraId="7D970F0E" w14:textId="77777777" w:rsidR="00505F41" w:rsidRPr="00707B3F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669"/>
    </w:p>
    <w:p w14:paraId="272995E2" w14:textId="77777777" w:rsidR="00505F41" w:rsidRDefault="00505F41" w:rsidP="00505F41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167B414" w14:textId="77777777" w:rsidR="00505F41" w:rsidRPr="00707B3F" w:rsidRDefault="00505F41" w:rsidP="00505F41">
      <w:pPr>
        <w:pStyle w:val="PL"/>
        <w:rPr>
          <w:snapToGrid w:val="0"/>
        </w:rPr>
      </w:pPr>
    </w:p>
    <w:p w14:paraId="027426D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3D034CE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42A9A80C" w14:textId="77777777" w:rsidR="00505F41" w:rsidRPr="00FD0FDA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 w:rsidRPr="00FD0FDA">
        <w:rPr>
          <w:noProof w:val="0"/>
        </w:rPr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  <w:t>OPTIONAL,</w:t>
      </w:r>
    </w:p>
    <w:p w14:paraId="01A09E18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FD0FDA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{TSCAssistanceInformation-ExtIEs} }</w:t>
      </w:r>
      <w:r w:rsidRPr="006B2844">
        <w:rPr>
          <w:noProof w:val="0"/>
          <w:lang w:val="fr-FR"/>
        </w:rPr>
        <w:tab/>
        <w:t>OPTIONAL,</w:t>
      </w:r>
    </w:p>
    <w:p w14:paraId="09DDA802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17830B6E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195A2A81" w14:textId="77777777" w:rsidR="00505F41" w:rsidRPr="006B2844" w:rsidRDefault="00505F41" w:rsidP="00505F41">
      <w:pPr>
        <w:pStyle w:val="PL"/>
        <w:rPr>
          <w:noProof w:val="0"/>
          <w:lang w:val="fr-FR"/>
        </w:rPr>
      </w:pPr>
    </w:p>
    <w:p w14:paraId="331D6726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TSCAssistanceInformation-ExtIEs F1AP-PROTOCOL-EXTENSION ::= {</w:t>
      </w:r>
    </w:p>
    <w:p w14:paraId="0A0AFB8E" w14:textId="77777777" w:rsidR="00505F41" w:rsidRDefault="00505F41" w:rsidP="00505F41">
      <w:pPr>
        <w:pStyle w:val="PL"/>
      </w:pPr>
      <w:r w:rsidRPr="006B2844">
        <w:rPr>
          <w:noProof w:val="0"/>
          <w:lang w:val="fr-FR"/>
        </w:rPr>
        <w:tab/>
      </w:r>
      <w:r w:rsidRPr="00EE063F">
        <w:t>{ ID id-</w:t>
      </w:r>
      <w:r>
        <w:t>SurvivalTime</w:t>
      </w:r>
      <w:r w:rsidRPr="00EE063F">
        <w:tab/>
        <w:t>CRITICALITY ignore</w:t>
      </w:r>
      <w:r w:rsidRPr="00EE063F">
        <w:tab/>
        <w:t xml:space="preserve">EXTENSION </w:t>
      </w:r>
      <w:r>
        <w:t>SurvivalTime</w:t>
      </w:r>
      <w:r w:rsidRPr="00EE063F">
        <w:tab/>
        <w:t>PRESENCE optional }</w:t>
      </w:r>
      <w:r>
        <w:t>|</w:t>
      </w:r>
    </w:p>
    <w:p w14:paraId="62613124" w14:textId="77777777" w:rsidR="00505F41" w:rsidRPr="0095544F" w:rsidRDefault="00505F41" w:rsidP="00505F41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 w:rsidRPr="0095544F">
        <w:rPr>
          <w:snapToGrid w:val="0"/>
        </w:rPr>
        <w:t>|</w:t>
      </w:r>
    </w:p>
    <w:p w14:paraId="45A71D43" w14:textId="77777777" w:rsidR="00505F41" w:rsidRDefault="00505F41" w:rsidP="00505F41">
      <w:pPr>
        <w:pStyle w:val="PL"/>
        <w:rPr>
          <w:noProof w:val="0"/>
        </w:rPr>
      </w:pPr>
      <w:r w:rsidRPr="0095544F">
        <w:tab/>
        <w:t>{ ID id-N6JitterInformation</w:t>
      </w:r>
      <w:r w:rsidRPr="0095544F">
        <w:tab/>
        <w:t>CRITICALITY ignore</w:t>
      </w:r>
      <w:r w:rsidRPr="0095544F">
        <w:tab/>
        <w:t>EXTENSION N6JitterInformation</w:t>
      </w:r>
      <w:r w:rsidRPr="0095544F">
        <w:tab/>
        <w:t>PRESENCE optional }</w:t>
      </w:r>
      <w:r>
        <w:t>,</w:t>
      </w:r>
    </w:p>
    <w:p w14:paraId="371A7A2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CC990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D16CB13" w14:textId="77777777" w:rsidR="00505F41" w:rsidRDefault="00505F41" w:rsidP="00505F41">
      <w:pPr>
        <w:pStyle w:val="PL"/>
        <w:rPr>
          <w:noProof w:val="0"/>
        </w:rPr>
      </w:pPr>
    </w:p>
    <w:p w14:paraId="6E79809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46467E2A" w14:textId="77777777" w:rsidR="00505F41" w:rsidRPr="00F14971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F14971">
        <w:rPr>
          <w:noProof w:val="0"/>
          <w:lang w:val="fr-FR"/>
        </w:rPr>
        <w:t>tSCAssistanceInformationDL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1962E75A" w14:textId="77777777" w:rsidR="00505F41" w:rsidRPr="00F14971" w:rsidRDefault="00505F41" w:rsidP="00505F41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  <w:t>tSCAssistanceInformationUL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02523639" w14:textId="77777777" w:rsidR="00505F41" w:rsidRPr="00F14971" w:rsidRDefault="00505F41" w:rsidP="00505F41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  <w:t>iE-Extensions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ProtocolExtensionContainer { {TSCTrafficCharacteristics-ExtIEs} }</w:t>
      </w:r>
      <w:r w:rsidRPr="00F14971">
        <w:rPr>
          <w:noProof w:val="0"/>
          <w:lang w:val="fr-FR"/>
        </w:rPr>
        <w:tab/>
        <w:t>OPTIONAL,</w:t>
      </w:r>
    </w:p>
    <w:p w14:paraId="26F6E9F9" w14:textId="77777777" w:rsidR="00505F41" w:rsidRDefault="00505F41" w:rsidP="00505F41">
      <w:pPr>
        <w:pStyle w:val="PL"/>
        <w:rPr>
          <w:noProof w:val="0"/>
        </w:rPr>
      </w:pPr>
      <w:r w:rsidRPr="00F1497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97AB0F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2E353AA" w14:textId="77777777" w:rsidR="00505F41" w:rsidRDefault="00505F41" w:rsidP="00505F41">
      <w:pPr>
        <w:pStyle w:val="PL"/>
        <w:rPr>
          <w:noProof w:val="0"/>
        </w:rPr>
      </w:pPr>
    </w:p>
    <w:p w14:paraId="060D5E2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49E0C26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8E958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F0C1B89" w14:textId="77777777" w:rsidR="00505F41" w:rsidRDefault="00505F41" w:rsidP="00505F41">
      <w:pPr>
        <w:pStyle w:val="PL"/>
        <w:rPr>
          <w:noProof w:val="0"/>
        </w:rPr>
      </w:pPr>
    </w:p>
    <w:p w14:paraId="1E894464" w14:textId="77777777" w:rsidR="00505F41" w:rsidRDefault="00505F41" w:rsidP="00505F41">
      <w:pPr>
        <w:pStyle w:val="PL"/>
        <w:rPr>
          <w:lang w:val="en-US" w:eastAsia="zh-CN"/>
        </w:rPr>
      </w:pPr>
      <w:bookmarkStart w:id="670" w:name="_Hlk152237660"/>
      <w:r>
        <w:t>TSCTrafficCharacteristicsFeedback ::= SEQUENCE {</w:t>
      </w:r>
    </w:p>
    <w:p w14:paraId="13118034" w14:textId="77777777" w:rsidR="00505F41" w:rsidRDefault="00505F41" w:rsidP="00505F41">
      <w:pPr>
        <w:pStyle w:val="PL"/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70167F" w14:textId="77777777" w:rsidR="00505F41" w:rsidRDefault="00505F41" w:rsidP="00505F41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1BC42D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1841DB7A" w14:textId="77777777" w:rsidR="00505F41" w:rsidRDefault="00505F41" w:rsidP="00505F41">
      <w:pPr>
        <w:pStyle w:val="PL"/>
      </w:pPr>
      <w:r>
        <w:tab/>
        <w:t>...</w:t>
      </w:r>
    </w:p>
    <w:p w14:paraId="318D84BA" w14:textId="77777777" w:rsidR="00505F41" w:rsidRDefault="00505F41" w:rsidP="00505F41">
      <w:pPr>
        <w:pStyle w:val="PL"/>
      </w:pPr>
      <w:r>
        <w:t>}</w:t>
      </w:r>
    </w:p>
    <w:p w14:paraId="1D29B042" w14:textId="77777777" w:rsidR="00505F41" w:rsidRDefault="00505F41" w:rsidP="00505F41">
      <w:pPr>
        <w:pStyle w:val="PL"/>
      </w:pPr>
      <w:r>
        <w:t xml:space="preserve"> </w:t>
      </w:r>
    </w:p>
    <w:p w14:paraId="635BA1E6" w14:textId="77777777" w:rsidR="00505F41" w:rsidRDefault="00505F41" w:rsidP="00505F41">
      <w:pPr>
        <w:pStyle w:val="PL"/>
      </w:pPr>
      <w:r>
        <w:t xml:space="preserve">TSCTrafficCharacteristicsFeedback-ExtIEs </w:t>
      </w:r>
      <w:r>
        <w:rPr>
          <w:rFonts w:hint="eastAsia"/>
        </w:rPr>
        <w:t>F1</w:t>
      </w:r>
      <w:r>
        <w:t>AP-PROTOCOL-EXTENSION ::= {</w:t>
      </w:r>
    </w:p>
    <w:p w14:paraId="4D5EF129" w14:textId="77777777" w:rsidR="00505F41" w:rsidRDefault="00505F41" w:rsidP="00505F41">
      <w:pPr>
        <w:pStyle w:val="PL"/>
      </w:pPr>
      <w:r>
        <w:tab/>
        <w:t>...</w:t>
      </w:r>
    </w:p>
    <w:p w14:paraId="4E568E5B" w14:textId="77777777" w:rsidR="00505F41" w:rsidRDefault="00505F41" w:rsidP="00505F41">
      <w:pPr>
        <w:pStyle w:val="PL"/>
      </w:pPr>
      <w:r>
        <w:t>}</w:t>
      </w:r>
    </w:p>
    <w:p w14:paraId="69A01871" w14:textId="77777777" w:rsidR="00505F41" w:rsidRDefault="00505F41" w:rsidP="00505F41">
      <w:pPr>
        <w:pStyle w:val="PL"/>
      </w:pPr>
      <w:r>
        <w:t xml:space="preserve"> </w:t>
      </w:r>
    </w:p>
    <w:p w14:paraId="3DD689A8" w14:textId="77777777" w:rsidR="00505F41" w:rsidRDefault="00505F41" w:rsidP="00505F41">
      <w:pPr>
        <w:pStyle w:val="PL"/>
      </w:pPr>
      <w:r>
        <w:t>TSCFeedbackInformation ::= SEQUENCE {</w:t>
      </w:r>
    </w:p>
    <w:p w14:paraId="6A6BCD5E" w14:textId="77777777" w:rsidR="00505F41" w:rsidRDefault="00505F41" w:rsidP="00505F41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44B27919" w14:textId="77777777" w:rsidR="00505F41" w:rsidRDefault="00505F41" w:rsidP="00505F41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DDC87C8" w14:textId="77777777" w:rsidR="00505F41" w:rsidRPr="00273A55" w:rsidRDefault="00505F41" w:rsidP="00505F41">
      <w:pPr>
        <w:pStyle w:val="PL"/>
        <w:rPr>
          <w:lang w:val="fr-FR"/>
        </w:rPr>
      </w:pPr>
      <w:r>
        <w:tab/>
      </w:r>
      <w:r w:rsidRPr="00273A55">
        <w:rPr>
          <w:lang w:val="fr-FR"/>
        </w:rPr>
        <w:t>iE-Extensions</w:t>
      </w:r>
      <w:r w:rsidRPr="00273A55">
        <w:rPr>
          <w:lang w:val="fr-FR"/>
        </w:rPr>
        <w:tab/>
      </w:r>
      <w:r w:rsidRPr="00273A55">
        <w:rPr>
          <w:lang w:val="fr-FR"/>
        </w:rPr>
        <w:tab/>
        <w:t>ProtocolExtensionContainer { { TSCFeedbackInformation-ExtIEs} }</w:t>
      </w:r>
      <w:r w:rsidRPr="00273A55">
        <w:rPr>
          <w:lang w:val="fr-FR"/>
        </w:rPr>
        <w:tab/>
        <w:t>OPTIONAL,</w:t>
      </w:r>
    </w:p>
    <w:p w14:paraId="6051B302" w14:textId="77777777" w:rsidR="00505F41" w:rsidRDefault="00505F41" w:rsidP="00505F41">
      <w:pPr>
        <w:pStyle w:val="PL"/>
      </w:pPr>
      <w:r w:rsidRPr="00273A55">
        <w:rPr>
          <w:lang w:val="fr-FR"/>
        </w:rPr>
        <w:tab/>
      </w:r>
      <w:r>
        <w:t>...</w:t>
      </w:r>
    </w:p>
    <w:p w14:paraId="394D4C23" w14:textId="77777777" w:rsidR="00505F41" w:rsidRDefault="00505F41" w:rsidP="00505F41">
      <w:pPr>
        <w:pStyle w:val="PL"/>
      </w:pPr>
      <w:r>
        <w:t>}</w:t>
      </w:r>
    </w:p>
    <w:p w14:paraId="656EB095" w14:textId="77777777" w:rsidR="00505F41" w:rsidRDefault="00505F41" w:rsidP="00505F41">
      <w:pPr>
        <w:pStyle w:val="PL"/>
      </w:pPr>
      <w:r>
        <w:t xml:space="preserve"> </w:t>
      </w:r>
    </w:p>
    <w:p w14:paraId="6279241C" w14:textId="77777777" w:rsidR="00505F41" w:rsidRDefault="00505F41" w:rsidP="00505F41">
      <w:pPr>
        <w:pStyle w:val="PL"/>
      </w:pPr>
      <w:r>
        <w:t xml:space="preserve">TSCFeedbackInformation-ExtIEs </w:t>
      </w:r>
      <w:r>
        <w:rPr>
          <w:rFonts w:hint="eastAsia"/>
        </w:rPr>
        <w:t>F1</w:t>
      </w:r>
      <w:r>
        <w:t>AP-PROTOCOL-EXTENSION ::= {</w:t>
      </w:r>
    </w:p>
    <w:p w14:paraId="5C6B3A29" w14:textId="77777777" w:rsidR="00505F41" w:rsidRDefault="00505F41" w:rsidP="00505F41">
      <w:pPr>
        <w:pStyle w:val="PL"/>
      </w:pPr>
      <w:r>
        <w:tab/>
        <w:t>...</w:t>
      </w:r>
    </w:p>
    <w:p w14:paraId="18A317A1" w14:textId="77777777" w:rsidR="00505F41" w:rsidRDefault="00505F41" w:rsidP="00505F41">
      <w:pPr>
        <w:pStyle w:val="PL"/>
      </w:pPr>
      <w:r>
        <w:t>}</w:t>
      </w:r>
    </w:p>
    <w:bookmarkEnd w:id="670"/>
    <w:p w14:paraId="43CE4212" w14:textId="77777777" w:rsidR="00505F41" w:rsidRPr="00EA5FA7" w:rsidRDefault="00505F41" w:rsidP="00505F41">
      <w:pPr>
        <w:pStyle w:val="PL"/>
        <w:rPr>
          <w:noProof w:val="0"/>
        </w:rPr>
      </w:pPr>
    </w:p>
    <w:p w14:paraId="5AC98A6C" w14:textId="77777777" w:rsidR="00505F41" w:rsidRPr="006B2844" w:rsidRDefault="00505F41" w:rsidP="00505F41">
      <w:pPr>
        <w:pStyle w:val="PL"/>
        <w:rPr>
          <w:snapToGrid w:val="0"/>
        </w:rPr>
      </w:pPr>
      <w:r w:rsidRPr="006B2844">
        <w:rPr>
          <w:snapToGrid w:val="0"/>
        </w:rPr>
        <w:t>TRP-MeasurementUpdateList ::= SEQUENCE (SIZE (1..maxNoOfMeasTRPs)) OF TRP-MeasurementUpdateItem</w:t>
      </w:r>
    </w:p>
    <w:p w14:paraId="00D041EE" w14:textId="77777777" w:rsidR="00505F41" w:rsidRPr="006B2844" w:rsidRDefault="00505F41" w:rsidP="00505F41">
      <w:pPr>
        <w:pStyle w:val="PL"/>
        <w:rPr>
          <w:snapToGrid w:val="0"/>
        </w:rPr>
      </w:pPr>
    </w:p>
    <w:p w14:paraId="507E0221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0D248E73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4E798447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26D481F8" w14:textId="77777777" w:rsidR="00505F41" w:rsidRPr="00C754DA" w:rsidRDefault="00505F41" w:rsidP="00505F41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418AC955" w14:textId="77777777" w:rsidR="00505F41" w:rsidRPr="001645CB" w:rsidRDefault="00505F41" w:rsidP="00505F41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045A8B3D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09C4FF8" w14:textId="77777777" w:rsidR="00505F41" w:rsidRPr="001645CB" w:rsidRDefault="00505F41" w:rsidP="00505F41">
      <w:pPr>
        <w:pStyle w:val="PL"/>
      </w:pPr>
    </w:p>
    <w:p w14:paraId="27B4A866" w14:textId="77777777" w:rsidR="00505F41" w:rsidRPr="001645CB" w:rsidRDefault="00505F41" w:rsidP="00505F41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58AD1996" w14:textId="77777777" w:rsidR="00505F41" w:rsidRPr="006A41FF" w:rsidRDefault="00505F41" w:rsidP="00505F41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SimSun"/>
          <w:snapToGrid w:val="0"/>
        </w:rPr>
        <w:t>{ ID id-NumberOfTRPRxTEG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03BB62BE" w14:textId="77777777" w:rsidR="00505F41" w:rsidRDefault="00505F41" w:rsidP="00505F41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SimSun"/>
          <w:snapToGrid w:val="0"/>
        </w:rPr>
        <w:t>{ ID id-NumberOfTRPRxTxTEG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46C7BEEE" w14:textId="77777777" w:rsidR="00505F41" w:rsidRPr="00AE04CB" w:rsidRDefault="00505F41" w:rsidP="00505F41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AE04CB">
        <w:rPr>
          <w:rFonts w:eastAsia="Calibri"/>
        </w:rPr>
        <w:t>...</w:t>
      </w:r>
    </w:p>
    <w:p w14:paraId="77F49B3B" w14:textId="77777777" w:rsidR="00505F41" w:rsidRPr="00AE04CB" w:rsidRDefault="00505F41" w:rsidP="00505F41">
      <w:pPr>
        <w:pStyle w:val="PL"/>
        <w:rPr>
          <w:rFonts w:eastAsia="Calibri"/>
        </w:rPr>
      </w:pPr>
      <w:r w:rsidRPr="00AE04CB">
        <w:rPr>
          <w:rFonts w:eastAsia="Calibri"/>
        </w:rPr>
        <w:t>}</w:t>
      </w:r>
    </w:p>
    <w:p w14:paraId="7DF4206A" w14:textId="77777777" w:rsidR="00505F41" w:rsidRPr="00AE04CB" w:rsidRDefault="00505F41" w:rsidP="00505F41">
      <w:pPr>
        <w:pStyle w:val="PL"/>
        <w:rPr>
          <w:rFonts w:eastAsia="Calibri"/>
        </w:rPr>
      </w:pPr>
    </w:p>
    <w:p w14:paraId="198C77A0" w14:textId="77777777" w:rsidR="00505F41" w:rsidRDefault="00505F41" w:rsidP="00505F41">
      <w:pPr>
        <w:pStyle w:val="PL"/>
        <w:rPr>
          <w:noProof w:val="0"/>
        </w:rPr>
      </w:pPr>
      <w:r w:rsidRPr="00212D93">
        <w:t>TwoPHRMode</w:t>
      </w:r>
      <w:r>
        <w:t>MCG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3CD5E501" w14:textId="77777777" w:rsidR="00505F41" w:rsidRDefault="00505F41" w:rsidP="00505F41">
      <w:pPr>
        <w:pStyle w:val="PL"/>
        <w:rPr>
          <w:noProof w:val="0"/>
        </w:rPr>
      </w:pPr>
    </w:p>
    <w:p w14:paraId="74BF33D2" w14:textId="77777777" w:rsidR="00505F41" w:rsidRPr="00EA5FA7" w:rsidRDefault="00505F41" w:rsidP="00505F41">
      <w:pPr>
        <w:pStyle w:val="PL"/>
        <w:rPr>
          <w:noProof w:val="0"/>
        </w:rPr>
      </w:pPr>
      <w:r w:rsidRPr="00212D93">
        <w:t>TwoPHRMode</w:t>
      </w:r>
      <w:r>
        <w:t>SCG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66340509" w14:textId="77777777" w:rsidR="00505F41" w:rsidRPr="005066C1" w:rsidRDefault="00505F41" w:rsidP="00505F41">
      <w:pPr>
        <w:pStyle w:val="PL"/>
        <w:rPr>
          <w:rFonts w:eastAsia="SimSun"/>
        </w:rPr>
      </w:pPr>
    </w:p>
    <w:p w14:paraId="74B20CF2" w14:textId="77777777" w:rsidR="00505F41" w:rsidRPr="000B4E89" w:rsidRDefault="00505F41" w:rsidP="00505F41">
      <w:pPr>
        <w:pStyle w:val="PL"/>
        <w:rPr>
          <w:snapToGrid w:val="0"/>
          <w:lang w:val="sv-SE"/>
        </w:rPr>
      </w:pPr>
      <w:r w:rsidRPr="006E4192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6DA7A895" w14:textId="77777777" w:rsidR="00505F41" w:rsidRDefault="00505F41" w:rsidP="00505F41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6E4192">
        <w:t>ENUMERATED {rb0, rb1, rb2, rb4}</w:t>
      </w:r>
      <w:r w:rsidRPr="000B4E89">
        <w:rPr>
          <w:snapToGrid w:val="0"/>
          <w:lang w:val="sv-SE"/>
        </w:rPr>
        <w:t>,</w:t>
      </w:r>
    </w:p>
    <w:p w14:paraId="53FB41F5" w14:textId="77777777" w:rsidR="00505F41" w:rsidRDefault="00505F41" w:rsidP="00505F4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BA6877">
        <w:rPr>
          <w:snapToGrid w:val="0"/>
          <w:lang w:val="sv-SE"/>
        </w:rPr>
        <w:t>INTEGER (</w:t>
      </w:r>
      <w:r>
        <w:rPr>
          <w:snapToGrid w:val="0"/>
          <w:lang w:val="sv-SE"/>
        </w:rPr>
        <w:t>2</w:t>
      </w:r>
      <w:r w:rsidRPr="00BA6877">
        <w:rPr>
          <w:snapToGrid w:val="0"/>
          <w:lang w:val="sv-SE"/>
        </w:rPr>
        <w:t>..6),</w:t>
      </w:r>
    </w:p>
    <w:p w14:paraId="691E2825" w14:textId="77777777" w:rsidR="00505F41" w:rsidRPr="000B4E89" w:rsidRDefault="00505F41" w:rsidP="00505F4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44F712F8" w14:textId="77777777" w:rsidR="00505F41" w:rsidRPr="006E4192" w:rsidRDefault="00505F41" w:rsidP="00505F41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6E4192">
        <w:rPr>
          <w:snapToGrid w:val="0"/>
        </w:rPr>
        <w:t>iE-extensions</w:t>
      </w:r>
      <w:r w:rsidRPr="006E4192">
        <w:rPr>
          <w:snapToGrid w:val="0"/>
        </w:rPr>
        <w:tab/>
      </w:r>
      <w:r w:rsidRPr="006E4192">
        <w:rPr>
          <w:snapToGrid w:val="0"/>
        </w:rPr>
        <w:tab/>
        <w:t>ProtocolExtensionContainer { { TxHoppingConfiguration-ExtIEs } }</w:t>
      </w:r>
      <w:r w:rsidRPr="006E4192">
        <w:rPr>
          <w:snapToGrid w:val="0"/>
        </w:rPr>
        <w:tab/>
        <w:t>OPTIONAL,</w:t>
      </w:r>
    </w:p>
    <w:p w14:paraId="559F93C7" w14:textId="77777777" w:rsidR="00505F41" w:rsidRPr="007C49BE" w:rsidRDefault="00505F41" w:rsidP="00505F41">
      <w:pPr>
        <w:pStyle w:val="PL"/>
        <w:rPr>
          <w:snapToGrid w:val="0"/>
        </w:rPr>
      </w:pPr>
      <w:r w:rsidRPr="006E4192">
        <w:rPr>
          <w:snapToGrid w:val="0"/>
        </w:rPr>
        <w:tab/>
      </w:r>
      <w:r w:rsidRPr="007C49BE">
        <w:rPr>
          <w:snapToGrid w:val="0"/>
        </w:rPr>
        <w:t>...</w:t>
      </w:r>
    </w:p>
    <w:p w14:paraId="65F51168" w14:textId="77777777" w:rsidR="00505F41" w:rsidRPr="007C49BE" w:rsidRDefault="00505F41" w:rsidP="00505F41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5A9B400" w14:textId="77777777" w:rsidR="00505F41" w:rsidRPr="007C49BE" w:rsidRDefault="00505F41" w:rsidP="00505F41">
      <w:pPr>
        <w:pStyle w:val="PL"/>
        <w:rPr>
          <w:snapToGrid w:val="0"/>
        </w:rPr>
      </w:pPr>
    </w:p>
    <w:p w14:paraId="5A6B2915" w14:textId="77777777" w:rsidR="00505F41" w:rsidRPr="007C49BE" w:rsidRDefault="00505F41" w:rsidP="00505F41">
      <w:pPr>
        <w:pStyle w:val="PL"/>
        <w:rPr>
          <w:snapToGrid w:val="0"/>
        </w:rPr>
      </w:pPr>
      <w:r w:rsidRPr="006E4192">
        <w:rPr>
          <w:snapToGrid w:val="0"/>
        </w:rPr>
        <w:t>TxHoppingConfiguration</w:t>
      </w:r>
      <w:r w:rsidRPr="007C49BE">
        <w:rPr>
          <w:snapToGrid w:val="0"/>
        </w:rPr>
        <w:t xml:space="preserve">-ExtIEs </w:t>
      </w:r>
      <w:r w:rsidRPr="00EA5FA7">
        <w:t>F1</w:t>
      </w:r>
      <w:r>
        <w:t>AP</w:t>
      </w:r>
      <w:r w:rsidRPr="007C49BE">
        <w:rPr>
          <w:snapToGrid w:val="0"/>
        </w:rPr>
        <w:t>-PROTOCOL-EXTENSION ::= {</w:t>
      </w:r>
    </w:p>
    <w:p w14:paraId="5C13F699" w14:textId="77777777" w:rsidR="00505F41" w:rsidRPr="007C49BE" w:rsidRDefault="00505F41" w:rsidP="00505F41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04E841F9" w14:textId="77777777" w:rsidR="00505F41" w:rsidRDefault="00505F41" w:rsidP="00505F41">
      <w:pPr>
        <w:pStyle w:val="PL"/>
        <w:tabs>
          <w:tab w:val="left" w:pos="10206"/>
        </w:tabs>
        <w:rPr>
          <w:snapToGrid w:val="0"/>
        </w:rPr>
      </w:pPr>
      <w:r w:rsidRPr="007C49BE">
        <w:rPr>
          <w:snapToGrid w:val="0"/>
        </w:rPr>
        <w:t>}</w:t>
      </w:r>
    </w:p>
    <w:p w14:paraId="5D37A0A2" w14:textId="77777777" w:rsidR="00505F41" w:rsidRDefault="00505F41" w:rsidP="00505F41">
      <w:pPr>
        <w:pStyle w:val="PL"/>
        <w:tabs>
          <w:tab w:val="left" w:pos="10206"/>
        </w:tabs>
        <w:rPr>
          <w:snapToGrid w:val="0"/>
        </w:rPr>
      </w:pPr>
    </w:p>
    <w:p w14:paraId="3A1A4304" w14:textId="77777777" w:rsidR="00505F41" w:rsidRPr="00151E47" w:rsidRDefault="00505F41" w:rsidP="00505F41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 w:rsidRPr="00151E47">
        <w:rPr>
          <w:snapToGrid w:val="0"/>
        </w:rPr>
        <w:t>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TAInformation-Item</w:t>
      </w:r>
    </w:p>
    <w:p w14:paraId="1C89B3F7" w14:textId="77777777" w:rsidR="00505F41" w:rsidRDefault="00505F41" w:rsidP="00505F41">
      <w:pPr>
        <w:pStyle w:val="PL"/>
        <w:tabs>
          <w:tab w:val="left" w:pos="10206"/>
        </w:tabs>
        <w:rPr>
          <w:noProof w:val="0"/>
          <w:snapToGrid w:val="0"/>
        </w:rPr>
      </w:pPr>
    </w:p>
    <w:p w14:paraId="69C9D774" w14:textId="77777777" w:rsidR="00505F41" w:rsidRPr="001D2E49" w:rsidRDefault="00505F41" w:rsidP="00505F41">
      <w:pPr>
        <w:pStyle w:val="PL"/>
        <w:tabs>
          <w:tab w:val="left" w:pos="10206"/>
        </w:tabs>
        <w:rPr>
          <w:noProof w:val="0"/>
          <w:snapToGrid w:val="0"/>
        </w:rPr>
      </w:pPr>
      <w:r>
        <w:t>TAInformation-Item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7F5B7D57" w14:textId="77777777" w:rsidR="00505F41" w:rsidRPr="006B49CB" w:rsidRDefault="00505F41" w:rsidP="00505F41">
      <w:pPr>
        <w:pStyle w:val="PL"/>
        <w:tabs>
          <w:tab w:val="left" w:pos="10206"/>
        </w:tabs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73E46AA3" w14:textId="77777777" w:rsidR="00505F41" w:rsidRPr="006B49CB" w:rsidRDefault="00505F41" w:rsidP="00505F41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1CDBEF1F" w14:textId="77777777" w:rsidR="00505F41" w:rsidRPr="00E92719" w:rsidRDefault="00505F41" w:rsidP="00505F41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>iE-Extensions</w:t>
      </w:r>
      <w:r w:rsidRPr="00E92719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ab/>
        <w:t>ProtocolExtensionContainer { {</w:t>
      </w:r>
      <w:r w:rsidRPr="00E92719">
        <w:rPr>
          <w:snapToGrid w:val="0"/>
        </w:rPr>
        <w:t xml:space="preserve"> </w:t>
      </w:r>
      <w:r>
        <w:t>TAInformation-Item</w:t>
      </w:r>
      <w:r w:rsidRPr="00E92719">
        <w:rPr>
          <w:noProof w:val="0"/>
          <w:snapToGrid w:val="0"/>
        </w:rPr>
        <w:t>-ExtIEs} }</w:t>
      </w:r>
      <w:r w:rsidRPr="00E92719">
        <w:rPr>
          <w:noProof w:val="0"/>
          <w:snapToGrid w:val="0"/>
        </w:rPr>
        <w:tab/>
        <w:t>OPTIONAL,</w:t>
      </w:r>
    </w:p>
    <w:p w14:paraId="3C712E23" w14:textId="77777777" w:rsidR="00505F41" w:rsidRPr="00E92719" w:rsidRDefault="00505F41" w:rsidP="00505F41">
      <w:pPr>
        <w:pStyle w:val="PL"/>
        <w:tabs>
          <w:tab w:val="left" w:pos="10206"/>
        </w:tabs>
        <w:rPr>
          <w:noProof w:val="0"/>
          <w:snapToGrid w:val="0"/>
        </w:rPr>
      </w:pPr>
      <w:r w:rsidRPr="00E92719">
        <w:rPr>
          <w:noProof w:val="0"/>
          <w:snapToGrid w:val="0"/>
        </w:rPr>
        <w:tab/>
        <w:t>...</w:t>
      </w:r>
    </w:p>
    <w:p w14:paraId="5D03BF31" w14:textId="77777777" w:rsidR="00505F41" w:rsidRPr="00E92719" w:rsidRDefault="00505F41" w:rsidP="00505F41">
      <w:pPr>
        <w:pStyle w:val="PL"/>
        <w:tabs>
          <w:tab w:val="left" w:pos="10206"/>
        </w:tabs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73CAA9C4" w14:textId="77777777" w:rsidR="00505F41" w:rsidRPr="00E92719" w:rsidRDefault="00505F41" w:rsidP="00505F41">
      <w:pPr>
        <w:pStyle w:val="PL"/>
        <w:tabs>
          <w:tab w:val="left" w:pos="10206"/>
        </w:tabs>
        <w:rPr>
          <w:noProof w:val="0"/>
          <w:snapToGrid w:val="0"/>
        </w:rPr>
      </w:pPr>
    </w:p>
    <w:p w14:paraId="40DFC4C8" w14:textId="77777777" w:rsidR="00505F41" w:rsidRPr="00E92719" w:rsidRDefault="00505F41" w:rsidP="00505F41">
      <w:pPr>
        <w:pStyle w:val="PL"/>
        <w:rPr>
          <w:snapToGrid w:val="0"/>
        </w:rPr>
      </w:pPr>
      <w:r>
        <w:t>TAInformation-Item</w:t>
      </w:r>
      <w:r w:rsidRPr="00E92719">
        <w:rPr>
          <w:snapToGrid w:val="0"/>
        </w:rPr>
        <w:t>-ExtIEs F1AP-PROTOCOL-EXTENSION ::= {</w:t>
      </w:r>
    </w:p>
    <w:p w14:paraId="638CFACE" w14:textId="77777777" w:rsidR="00505F41" w:rsidRDefault="00505F41" w:rsidP="00505F41">
      <w:pPr>
        <w:pStyle w:val="PL"/>
        <w:rPr>
          <w:rFonts w:cs="Courier New"/>
          <w:snapToGrid w:val="0"/>
          <w:lang w:val="en-US" w:eastAsia="zh-CN"/>
        </w:rPr>
      </w:pPr>
      <w:r w:rsidRPr="00E92719">
        <w:rPr>
          <w:snapToGrid w:val="0"/>
        </w:rPr>
        <w:tab/>
      </w:r>
      <w:r w:rsidRPr="00552AB7">
        <w:rPr>
          <w:rFonts w:cs="Courier New"/>
          <w:snapToGrid w:val="0"/>
          <w:lang w:val="en-US" w:eastAsia="zh-CN"/>
        </w:rPr>
        <w:t xml:space="preserve">{ </w:t>
      </w:r>
      <w:r>
        <w:rPr>
          <w:rFonts w:cs="Courier New"/>
          <w:snapToGrid w:val="0"/>
          <w:lang w:val="en-US" w:eastAsia="zh-CN"/>
        </w:rPr>
        <w:t>ID</w:t>
      </w:r>
      <w:r>
        <w:rPr>
          <w:rFonts w:cs="Courier New"/>
          <w:snapToGrid w:val="0"/>
          <w:lang w:val="en-US" w:eastAsia="zh-CN"/>
        </w:rPr>
        <w:tab/>
        <w:t>id-</w:t>
      </w:r>
      <w:r w:rsidRPr="00803D80">
        <w:rPr>
          <w:rFonts w:cs="Courier New"/>
          <w:snapToGrid w:val="0"/>
          <w:lang w:val="en-US" w:eastAsia="zh-CN"/>
        </w:rPr>
        <w:t>TagIDPointer</w:t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EXTENSION</w:t>
      </w:r>
      <w:r>
        <w:rPr>
          <w:rFonts w:cs="Courier New"/>
          <w:snapToGrid w:val="0"/>
          <w:lang w:val="en-US" w:eastAsia="zh-CN"/>
        </w:rPr>
        <w:tab/>
      </w:r>
      <w:r w:rsidRPr="00803D80">
        <w:rPr>
          <w:rFonts w:cs="Courier New"/>
          <w:snapToGrid w:val="0"/>
          <w:lang w:val="en-US" w:eastAsia="zh-CN"/>
        </w:rPr>
        <w:t>TagIDPointer</w:t>
      </w:r>
      <w:r w:rsidRPr="00803D80">
        <w:rPr>
          <w:rFonts w:cs="Courier New"/>
          <w:snapToGrid w:val="0"/>
          <w:lang w:val="en-US" w:eastAsia="zh-CN"/>
        </w:rPr>
        <w:tab/>
        <w:t>PRESENCE optional}</w:t>
      </w:r>
      <w:r>
        <w:rPr>
          <w:rFonts w:cs="Courier New"/>
          <w:snapToGrid w:val="0"/>
          <w:lang w:val="en-US" w:eastAsia="zh-CN"/>
        </w:rPr>
        <w:t>,</w:t>
      </w:r>
    </w:p>
    <w:p w14:paraId="327E9BFC" w14:textId="77777777" w:rsidR="00505F41" w:rsidRPr="006B49CB" w:rsidRDefault="00505F41" w:rsidP="00505F41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...</w:t>
      </w:r>
    </w:p>
    <w:p w14:paraId="3E32E2A5" w14:textId="77777777" w:rsidR="00505F41" w:rsidRPr="006B49CB" w:rsidRDefault="00505F41" w:rsidP="00505F41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412DB473" w14:textId="77777777" w:rsidR="00505F41" w:rsidRPr="00A1143A" w:rsidRDefault="00505F41" w:rsidP="00505F41">
      <w:pPr>
        <w:pStyle w:val="PL"/>
        <w:rPr>
          <w:snapToGrid w:val="0"/>
          <w:lang w:val="sv-SE"/>
        </w:rPr>
      </w:pPr>
    </w:p>
    <w:p w14:paraId="117077D2" w14:textId="77777777" w:rsidR="00505F41" w:rsidRPr="00E92719" w:rsidRDefault="00505F41" w:rsidP="00505F41">
      <w:pPr>
        <w:pStyle w:val="PL"/>
        <w:rPr>
          <w:rFonts w:eastAsia="Calibri"/>
          <w:lang w:val="fr-FR"/>
        </w:rPr>
      </w:pPr>
    </w:p>
    <w:p w14:paraId="22B1772D" w14:textId="77777777" w:rsidR="00505F41" w:rsidRPr="00E92719" w:rsidRDefault="00505F41" w:rsidP="00505F41">
      <w:pPr>
        <w:pStyle w:val="PL"/>
        <w:outlineLvl w:val="3"/>
        <w:rPr>
          <w:noProof w:val="0"/>
          <w:snapToGrid w:val="0"/>
          <w:lang w:val="fr-FR"/>
        </w:rPr>
      </w:pPr>
      <w:r w:rsidRPr="00E92719">
        <w:rPr>
          <w:noProof w:val="0"/>
          <w:snapToGrid w:val="0"/>
          <w:lang w:val="fr-FR"/>
        </w:rPr>
        <w:t>-- U</w:t>
      </w:r>
    </w:p>
    <w:p w14:paraId="0D35C28E" w14:textId="77777777" w:rsidR="00505F41" w:rsidRPr="00E92719" w:rsidRDefault="00505F41" w:rsidP="00505F41">
      <w:pPr>
        <w:pStyle w:val="PL"/>
        <w:rPr>
          <w:lang w:val="fr-FR"/>
        </w:rPr>
      </w:pPr>
      <w:r w:rsidRPr="00E92719">
        <w:rPr>
          <w:lang w:val="fr-FR"/>
        </w:rPr>
        <w:t>UAC-Assistance-Info ::= SEQUENCE {</w:t>
      </w:r>
    </w:p>
    <w:p w14:paraId="627586D1" w14:textId="77777777" w:rsidR="00505F41" w:rsidRPr="00E92719" w:rsidRDefault="00505F41" w:rsidP="00505F41">
      <w:pPr>
        <w:pStyle w:val="PL"/>
        <w:rPr>
          <w:lang w:val="fr-FR"/>
        </w:rPr>
      </w:pPr>
      <w:r w:rsidRPr="00E92719">
        <w:rPr>
          <w:lang w:val="fr-FR"/>
        </w:rPr>
        <w:tab/>
        <w:t>uACPLMN-List</w:t>
      </w:r>
      <w:r w:rsidRPr="00E92719">
        <w:rPr>
          <w:lang w:val="fr-FR"/>
        </w:rPr>
        <w:tab/>
      </w:r>
      <w:r w:rsidRPr="00E92719">
        <w:rPr>
          <w:lang w:val="fr-FR"/>
        </w:rPr>
        <w:tab/>
        <w:t>UACPLMN-List,</w:t>
      </w:r>
    </w:p>
    <w:p w14:paraId="51C1F9D5" w14:textId="77777777" w:rsidR="00505F41" w:rsidRPr="00E92719" w:rsidRDefault="00505F41" w:rsidP="00505F41">
      <w:pPr>
        <w:pStyle w:val="PL"/>
        <w:rPr>
          <w:lang w:val="fr-FR"/>
        </w:rPr>
      </w:pPr>
      <w:r w:rsidRPr="00E92719">
        <w:rPr>
          <w:lang w:val="fr-FR"/>
        </w:rPr>
        <w:tab/>
        <w:t>iE-Extensions</w:t>
      </w:r>
      <w:r w:rsidRPr="00E92719">
        <w:rPr>
          <w:lang w:val="fr-FR"/>
        </w:rPr>
        <w:tab/>
      </w:r>
      <w:r w:rsidRPr="00E92719">
        <w:rPr>
          <w:lang w:val="fr-FR"/>
        </w:rPr>
        <w:tab/>
        <w:t>ProtocolExtensionContainer { { UAC-Assistance-InfoExtIEs} } OPTIONAL</w:t>
      </w:r>
    </w:p>
    <w:p w14:paraId="199A4E87" w14:textId="77777777" w:rsidR="00505F41" w:rsidRPr="00EA5FA7" w:rsidRDefault="00505F41" w:rsidP="00505F41">
      <w:pPr>
        <w:pStyle w:val="PL"/>
      </w:pPr>
      <w:r w:rsidRPr="00EA5FA7">
        <w:t>}</w:t>
      </w:r>
    </w:p>
    <w:p w14:paraId="4FC344F8" w14:textId="77777777" w:rsidR="00505F41" w:rsidRPr="00EA5FA7" w:rsidRDefault="00505F41" w:rsidP="00505F41">
      <w:pPr>
        <w:pStyle w:val="PL"/>
      </w:pPr>
    </w:p>
    <w:p w14:paraId="1139B337" w14:textId="77777777" w:rsidR="00505F41" w:rsidRPr="00EA5FA7" w:rsidRDefault="00505F41" w:rsidP="00505F41">
      <w:pPr>
        <w:pStyle w:val="PL"/>
      </w:pPr>
      <w:r w:rsidRPr="00EA5FA7">
        <w:t>UAC-Assistance-InfoExtIEs F1AP-PROTOCOL-EXTENSION ::= {</w:t>
      </w:r>
    </w:p>
    <w:p w14:paraId="6D9D05A4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BEE5B6A" w14:textId="77777777" w:rsidR="00505F41" w:rsidRPr="00EA5FA7" w:rsidRDefault="00505F41" w:rsidP="00505F41">
      <w:pPr>
        <w:pStyle w:val="PL"/>
      </w:pPr>
      <w:r w:rsidRPr="00EA5FA7">
        <w:t>}</w:t>
      </w:r>
    </w:p>
    <w:p w14:paraId="4235CEA5" w14:textId="77777777" w:rsidR="00505F41" w:rsidRPr="00EA5FA7" w:rsidRDefault="00505F41" w:rsidP="00505F41">
      <w:pPr>
        <w:pStyle w:val="PL"/>
      </w:pPr>
    </w:p>
    <w:p w14:paraId="25456151" w14:textId="77777777" w:rsidR="00505F41" w:rsidRPr="00EA5FA7" w:rsidRDefault="00505F41" w:rsidP="00505F41">
      <w:pPr>
        <w:pStyle w:val="PL"/>
      </w:pPr>
      <w:r w:rsidRPr="00EA5FA7">
        <w:t>UACPLMN-List ::= SEQUENCE (SIZE(1..maxnoofUACPLMNs)) OF UACPLMN-Item</w:t>
      </w:r>
    </w:p>
    <w:p w14:paraId="71B31DF0" w14:textId="77777777" w:rsidR="00505F41" w:rsidRPr="00EA5FA7" w:rsidRDefault="00505F41" w:rsidP="00505F41">
      <w:pPr>
        <w:pStyle w:val="PL"/>
      </w:pPr>
    </w:p>
    <w:p w14:paraId="7F908542" w14:textId="77777777" w:rsidR="00505F41" w:rsidRPr="00EA5FA7" w:rsidRDefault="00505F41" w:rsidP="00505F41">
      <w:pPr>
        <w:pStyle w:val="PL"/>
      </w:pPr>
      <w:r w:rsidRPr="00EA5FA7">
        <w:t>UACPLMN-Item::= SEQUENCE {</w:t>
      </w:r>
    </w:p>
    <w:p w14:paraId="66552597" w14:textId="77777777" w:rsidR="00505F41" w:rsidRPr="00EA5FA7" w:rsidRDefault="00505F41" w:rsidP="00505F41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6B90125B" w14:textId="77777777" w:rsidR="00505F41" w:rsidRPr="006B2844" w:rsidRDefault="00505F41" w:rsidP="00505F41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uACType-List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UACType-List,</w:t>
      </w: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UACPLMN-Item-ExtIEs} } OPTIONAL</w:t>
      </w:r>
    </w:p>
    <w:p w14:paraId="111D1A9B" w14:textId="77777777" w:rsidR="00505F41" w:rsidRPr="00EA5FA7" w:rsidRDefault="00505F41" w:rsidP="00505F41">
      <w:pPr>
        <w:pStyle w:val="PL"/>
      </w:pPr>
      <w:r w:rsidRPr="00EA5FA7">
        <w:t>}</w:t>
      </w:r>
    </w:p>
    <w:p w14:paraId="2492755E" w14:textId="77777777" w:rsidR="00505F41" w:rsidRPr="00EA5FA7" w:rsidRDefault="00505F41" w:rsidP="00505F41">
      <w:pPr>
        <w:pStyle w:val="PL"/>
      </w:pPr>
    </w:p>
    <w:p w14:paraId="21AD4E73" w14:textId="77777777" w:rsidR="00505F41" w:rsidRPr="00EA5FA7" w:rsidRDefault="00505F41" w:rsidP="00505F41">
      <w:pPr>
        <w:pStyle w:val="PL"/>
      </w:pPr>
      <w:r w:rsidRPr="00EA5FA7">
        <w:t>UACPLMN-Item-ExtIEs F1AP-PROTOCOL-EXTENSION ::= {</w:t>
      </w:r>
    </w:p>
    <w:p w14:paraId="10A74734" w14:textId="77777777" w:rsidR="00505F41" w:rsidRDefault="00505F41" w:rsidP="00505F41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7C635CEB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AF0AB12" w14:textId="77777777" w:rsidR="00505F41" w:rsidRPr="00EA5FA7" w:rsidRDefault="00505F41" w:rsidP="00505F41">
      <w:pPr>
        <w:pStyle w:val="PL"/>
      </w:pPr>
      <w:r w:rsidRPr="00EA5FA7">
        <w:t>}</w:t>
      </w:r>
    </w:p>
    <w:p w14:paraId="4DDF8337" w14:textId="77777777" w:rsidR="00505F41" w:rsidRPr="00EA5FA7" w:rsidRDefault="00505F41" w:rsidP="00505F41">
      <w:pPr>
        <w:pStyle w:val="PL"/>
      </w:pPr>
    </w:p>
    <w:p w14:paraId="12B9BF3B" w14:textId="77777777" w:rsidR="00505F41" w:rsidRPr="00EA5FA7" w:rsidRDefault="00505F41" w:rsidP="00505F41">
      <w:pPr>
        <w:pStyle w:val="PL"/>
      </w:pPr>
      <w:r w:rsidRPr="00EA5FA7">
        <w:t>UACType-List ::= SEQUENCE (SIZE(1..maxnoofUACperPLMN)) OF UACType-Item</w:t>
      </w:r>
    </w:p>
    <w:p w14:paraId="7AEA03A3" w14:textId="77777777" w:rsidR="00505F41" w:rsidRPr="00EA5FA7" w:rsidRDefault="00505F41" w:rsidP="00505F41">
      <w:pPr>
        <w:pStyle w:val="PL"/>
      </w:pPr>
    </w:p>
    <w:p w14:paraId="7E9A6FCF" w14:textId="77777777" w:rsidR="00505F41" w:rsidRPr="00EA5FA7" w:rsidRDefault="00505F41" w:rsidP="00505F41">
      <w:pPr>
        <w:pStyle w:val="PL"/>
      </w:pPr>
      <w:r w:rsidRPr="00EA5FA7">
        <w:t>UACType-Item::= SEQUENCE {</w:t>
      </w:r>
    </w:p>
    <w:p w14:paraId="05C0521D" w14:textId="77777777" w:rsidR="00505F41" w:rsidRPr="00EA5FA7" w:rsidRDefault="00505F41" w:rsidP="00505F41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3E1AC407" w14:textId="77777777" w:rsidR="00505F41" w:rsidRPr="00EA5FA7" w:rsidRDefault="00505F41" w:rsidP="00505F41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23DF21CD" w14:textId="77777777" w:rsidR="00505F41" w:rsidRPr="00EA5FA7" w:rsidRDefault="00505F41" w:rsidP="00505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42208678" w14:textId="77777777" w:rsidR="00505F41" w:rsidRPr="00EA5FA7" w:rsidRDefault="00505F41" w:rsidP="00505F41">
      <w:pPr>
        <w:pStyle w:val="PL"/>
      </w:pPr>
      <w:r w:rsidRPr="00EA5FA7">
        <w:t>}</w:t>
      </w:r>
    </w:p>
    <w:p w14:paraId="74D390FE" w14:textId="77777777" w:rsidR="00505F41" w:rsidRPr="00EA5FA7" w:rsidRDefault="00505F41" w:rsidP="00505F41">
      <w:pPr>
        <w:pStyle w:val="PL"/>
      </w:pPr>
    </w:p>
    <w:p w14:paraId="736E5396" w14:textId="77777777" w:rsidR="00505F41" w:rsidRPr="00EA5FA7" w:rsidRDefault="00505F41" w:rsidP="00505F41">
      <w:pPr>
        <w:pStyle w:val="PL"/>
      </w:pPr>
      <w:r w:rsidRPr="00EA5FA7">
        <w:t>UACType-Item-ExtIEs F1AP-PROTOCOL-EXTENSION ::= {</w:t>
      </w:r>
    </w:p>
    <w:p w14:paraId="6A89904F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A72196A" w14:textId="77777777" w:rsidR="00505F41" w:rsidRPr="00EA5FA7" w:rsidRDefault="00505F41" w:rsidP="00505F41">
      <w:pPr>
        <w:pStyle w:val="PL"/>
      </w:pPr>
      <w:r w:rsidRPr="00EA5FA7">
        <w:t>}</w:t>
      </w:r>
    </w:p>
    <w:p w14:paraId="4645D4DE" w14:textId="77777777" w:rsidR="00505F41" w:rsidRPr="00EA5FA7" w:rsidRDefault="00505F41" w:rsidP="00505F41">
      <w:pPr>
        <w:pStyle w:val="PL"/>
      </w:pPr>
    </w:p>
    <w:p w14:paraId="00042EEE" w14:textId="77777777" w:rsidR="00505F41" w:rsidRPr="00EA5FA7" w:rsidRDefault="00505F41" w:rsidP="00505F41">
      <w:pPr>
        <w:pStyle w:val="PL"/>
      </w:pPr>
      <w:r w:rsidRPr="00EA5FA7">
        <w:t>UACCategoryType ::= CHOICE {</w:t>
      </w:r>
    </w:p>
    <w:p w14:paraId="3B89119D" w14:textId="77777777" w:rsidR="00505F41" w:rsidRPr="00EA5FA7" w:rsidRDefault="00505F41" w:rsidP="00505F41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147593DF" w14:textId="77777777" w:rsidR="00505F41" w:rsidRPr="00EA5FA7" w:rsidRDefault="00505F41" w:rsidP="00505F41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7DB69F8F" w14:textId="77777777" w:rsidR="00505F41" w:rsidRPr="00EA5FA7" w:rsidRDefault="00505F41" w:rsidP="00505F4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62143113" w14:textId="77777777" w:rsidR="00505F41" w:rsidRPr="00EA5FA7" w:rsidRDefault="00505F41" w:rsidP="00505F41">
      <w:pPr>
        <w:pStyle w:val="PL"/>
      </w:pPr>
      <w:r w:rsidRPr="00EA5FA7">
        <w:t>}</w:t>
      </w:r>
    </w:p>
    <w:p w14:paraId="3BAB971F" w14:textId="77777777" w:rsidR="00505F41" w:rsidRPr="00EA5FA7" w:rsidRDefault="00505F41" w:rsidP="00505F41">
      <w:pPr>
        <w:pStyle w:val="PL"/>
      </w:pPr>
    </w:p>
    <w:p w14:paraId="40D14559" w14:textId="77777777" w:rsidR="00505F41" w:rsidRPr="00EA5FA7" w:rsidRDefault="00505F41" w:rsidP="00505F41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375E2CF1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2EEE993" w14:textId="77777777" w:rsidR="00505F41" w:rsidRPr="00EA5FA7" w:rsidRDefault="00505F41" w:rsidP="00505F41">
      <w:pPr>
        <w:pStyle w:val="PL"/>
      </w:pPr>
      <w:r w:rsidRPr="00EA5FA7">
        <w:t>}</w:t>
      </w:r>
    </w:p>
    <w:p w14:paraId="128385F2" w14:textId="77777777" w:rsidR="00505F41" w:rsidRPr="00EA5FA7" w:rsidRDefault="00505F41" w:rsidP="00505F41">
      <w:pPr>
        <w:pStyle w:val="PL"/>
      </w:pPr>
    </w:p>
    <w:p w14:paraId="5AB64AB6" w14:textId="77777777" w:rsidR="00505F41" w:rsidRPr="00EA5FA7" w:rsidRDefault="00505F41" w:rsidP="00505F41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1E5D11FE" w14:textId="77777777" w:rsidR="00505F41" w:rsidRPr="00EA5FA7" w:rsidRDefault="00505F41" w:rsidP="00505F41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738809FF" w14:textId="77777777" w:rsidR="00505F41" w:rsidRPr="00EA5FA7" w:rsidRDefault="00505F41" w:rsidP="00505F41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44F47BD7" w14:textId="77777777" w:rsidR="00505F41" w:rsidRPr="00EA5FA7" w:rsidRDefault="00505F41" w:rsidP="00505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723FB8D9" w14:textId="77777777" w:rsidR="00505F41" w:rsidRPr="00EA5FA7" w:rsidRDefault="00505F41" w:rsidP="00505F41">
      <w:pPr>
        <w:pStyle w:val="PL"/>
      </w:pPr>
      <w:r w:rsidRPr="00EA5FA7">
        <w:t>}</w:t>
      </w:r>
    </w:p>
    <w:p w14:paraId="11A3638E" w14:textId="77777777" w:rsidR="00505F41" w:rsidRPr="00EA5FA7" w:rsidRDefault="00505F41" w:rsidP="00505F41">
      <w:pPr>
        <w:pStyle w:val="PL"/>
        <w:rPr>
          <w:snapToGrid w:val="0"/>
        </w:rPr>
      </w:pPr>
    </w:p>
    <w:p w14:paraId="442F08D7" w14:textId="77777777" w:rsidR="00505F41" w:rsidRPr="00EA5FA7" w:rsidRDefault="00505F41" w:rsidP="00505F41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5B72FA2B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4F42A32" w14:textId="77777777" w:rsidR="00505F41" w:rsidRPr="00EA5FA7" w:rsidRDefault="00505F41" w:rsidP="00505F41">
      <w:pPr>
        <w:pStyle w:val="PL"/>
      </w:pPr>
      <w:r w:rsidRPr="00EA5FA7">
        <w:t>}</w:t>
      </w:r>
    </w:p>
    <w:p w14:paraId="0603B38F" w14:textId="77777777" w:rsidR="00505F41" w:rsidRPr="00EA5FA7" w:rsidRDefault="00505F41" w:rsidP="00505F41">
      <w:pPr>
        <w:pStyle w:val="PL"/>
        <w:rPr>
          <w:snapToGrid w:val="0"/>
        </w:rPr>
      </w:pPr>
    </w:p>
    <w:p w14:paraId="570C1DEF" w14:textId="77777777" w:rsidR="00505F41" w:rsidRPr="00EA5FA7" w:rsidRDefault="00505F41" w:rsidP="00505F41">
      <w:pPr>
        <w:pStyle w:val="PL"/>
      </w:pPr>
    </w:p>
    <w:p w14:paraId="06E54161" w14:textId="77777777" w:rsidR="00505F41" w:rsidRPr="00EA5FA7" w:rsidRDefault="00505F41" w:rsidP="00505F41">
      <w:pPr>
        <w:pStyle w:val="PL"/>
      </w:pPr>
      <w:r w:rsidRPr="00EA5FA7">
        <w:t>UACAction ::= ENUMERATED {</w:t>
      </w:r>
    </w:p>
    <w:p w14:paraId="2409DAC4" w14:textId="77777777" w:rsidR="00505F41" w:rsidRPr="00EA5FA7" w:rsidRDefault="00505F41" w:rsidP="00505F41">
      <w:pPr>
        <w:pStyle w:val="PL"/>
      </w:pPr>
      <w:r w:rsidRPr="00EA5FA7">
        <w:tab/>
        <w:t>reject-non-emergency-mo-dt,</w:t>
      </w:r>
    </w:p>
    <w:p w14:paraId="291A5158" w14:textId="77777777" w:rsidR="00505F41" w:rsidRPr="00EA5FA7" w:rsidRDefault="00505F41" w:rsidP="00505F41">
      <w:pPr>
        <w:pStyle w:val="PL"/>
      </w:pPr>
      <w:r w:rsidRPr="00EA5FA7">
        <w:tab/>
        <w:t>reject-rrc-cr-signalling,</w:t>
      </w:r>
    </w:p>
    <w:p w14:paraId="71AF6306" w14:textId="77777777" w:rsidR="00505F41" w:rsidRPr="00EA5FA7" w:rsidRDefault="00505F41" w:rsidP="00505F41">
      <w:pPr>
        <w:pStyle w:val="PL"/>
      </w:pPr>
      <w:r w:rsidRPr="00EA5FA7">
        <w:tab/>
        <w:t>permit-emergency-sessions-and-mobile-terminated-services-only,</w:t>
      </w:r>
    </w:p>
    <w:p w14:paraId="7076D703" w14:textId="77777777" w:rsidR="00505F41" w:rsidRPr="00EA5FA7" w:rsidRDefault="00505F41" w:rsidP="00505F41">
      <w:pPr>
        <w:pStyle w:val="PL"/>
      </w:pPr>
      <w:r w:rsidRPr="00EA5FA7">
        <w:tab/>
        <w:t>permit-high-priority-sessions-and-mobile-terminated-services-only,</w:t>
      </w:r>
    </w:p>
    <w:p w14:paraId="1A23756B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D5C4FED" w14:textId="77777777" w:rsidR="00505F41" w:rsidRPr="00EA5FA7" w:rsidRDefault="00505F41" w:rsidP="00505F41">
      <w:pPr>
        <w:pStyle w:val="PL"/>
      </w:pPr>
      <w:r w:rsidRPr="00EA5FA7">
        <w:t>}</w:t>
      </w:r>
    </w:p>
    <w:p w14:paraId="397330EF" w14:textId="77777777" w:rsidR="00505F41" w:rsidRPr="00EA5FA7" w:rsidRDefault="00505F41" w:rsidP="00505F41">
      <w:pPr>
        <w:pStyle w:val="PL"/>
      </w:pPr>
    </w:p>
    <w:p w14:paraId="132901A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t>UACReductionIndication ::= INTEGER (0..100)</w:t>
      </w:r>
    </w:p>
    <w:p w14:paraId="2730A8A0" w14:textId="77777777" w:rsidR="00505F41" w:rsidRPr="00EA5FA7" w:rsidRDefault="00505F41" w:rsidP="00505F41">
      <w:pPr>
        <w:pStyle w:val="PL"/>
        <w:rPr>
          <w:snapToGrid w:val="0"/>
        </w:rPr>
      </w:pPr>
    </w:p>
    <w:p w14:paraId="10C1D6DF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775CED3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43047C3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1E1F31B7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gNB-DU-UE-F1AP-ID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GNB-DU-</w:t>
      </w:r>
      <w:r w:rsidRPr="006B2844">
        <w:rPr>
          <w:rFonts w:eastAsia="SimSun"/>
          <w:lang w:val="fr-FR"/>
        </w:rPr>
        <w:t>UE-</w:t>
      </w:r>
      <w:r w:rsidRPr="006B2844">
        <w:rPr>
          <w:noProof w:val="0"/>
          <w:lang w:val="fr-FR"/>
        </w:rPr>
        <w:t>F1AP-ID</w:t>
      </w:r>
      <w:r w:rsidRPr="006B2844">
        <w:rPr>
          <w:noProof w:val="0"/>
          <w:lang w:val="fr-FR"/>
        </w:rPr>
        <w:tab/>
        <w:t xml:space="preserve"> OPTIONAL,</w:t>
      </w:r>
    </w:p>
    <w:p w14:paraId="2DC2EF21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UE-associatedLogicalF1-ConnectionItemExtIEs} } OPTIONAL,</w:t>
      </w:r>
    </w:p>
    <w:p w14:paraId="2A5CA0ED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E967911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2DAF5A44" w14:textId="77777777" w:rsidR="00505F41" w:rsidRPr="006B2844" w:rsidRDefault="00505F41" w:rsidP="00505F41">
      <w:pPr>
        <w:pStyle w:val="PL"/>
        <w:rPr>
          <w:noProof w:val="0"/>
          <w:lang w:val="fr-FR"/>
        </w:rPr>
      </w:pPr>
    </w:p>
    <w:p w14:paraId="3B26BB6B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 ::= OCTET STRING</w:t>
      </w:r>
    </w:p>
    <w:p w14:paraId="57F0D41B" w14:textId="77777777" w:rsidR="00505F41" w:rsidRPr="006B2844" w:rsidRDefault="00505F41" w:rsidP="00505F41">
      <w:pPr>
        <w:pStyle w:val="PL"/>
        <w:rPr>
          <w:noProof w:val="0"/>
          <w:lang w:val="fr-FR"/>
        </w:rPr>
      </w:pPr>
    </w:p>
    <w:p w14:paraId="4D0600A6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UEAssistanceInformationEUTRA ::= OCTET STRING</w:t>
      </w:r>
    </w:p>
    <w:p w14:paraId="7A53CF45" w14:textId="77777777" w:rsidR="00505F41" w:rsidRPr="006B2844" w:rsidRDefault="00505F41" w:rsidP="00505F41">
      <w:pPr>
        <w:pStyle w:val="PL"/>
        <w:rPr>
          <w:noProof w:val="0"/>
          <w:lang w:val="fr-FR"/>
        </w:rPr>
      </w:pPr>
    </w:p>
    <w:p w14:paraId="7C438AA4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UE-associatedLogicalF1-ConnectionItemExtIEs F1AP-PROTOCOL-EXTENSION ::= {</w:t>
      </w:r>
    </w:p>
    <w:p w14:paraId="462AAA17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6DCC1F93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4AE447D5" w14:textId="77777777" w:rsidR="00505F41" w:rsidRPr="006B2844" w:rsidRDefault="00505F41" w:rsidP="00505F41">
      <w:pPr>
        <w:pStyle w:val="PL"/>
        <w:rPr>
          <w:noProof w:val="0"/>
          <w:lang w:val="fr-FR"/>
        </w:rPr>
      </w:pPr>
    </w:p>
    <w:p w14:paraId="32A492EB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UE-CapabilityRAT-ContainerList</w:t>
      </w:r>
      <w:r w:rsidRPr="006B2844">
        <w:rPr>
          <w:noProof w:val="0"/>
          <w:lang w:val="fr-FR"/>
        </w:rPr>
        <w:t>::= OCTET STRING</w:t>
      </w:r>
    </w:p>
    <w:p w14:paraId="6EA5015B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</w:p>
    <w:p w14:paraId="4B3204E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58F31411" w14:textId="77777777" w:rsidR="00505F41" w:rsidRPr="00EA5FA7" w:rsidRDefault="00505F41" w:rsidP="00505F41">
      <w:pPr>
        <w:pStyle w:val="PL"/>
        <w:rPr>
          <w:rFonts w:eastAsia="SimSun"/>
        </w:rPr>
      </w:pPr>
    </w:p>
    <w:p w14:paraId="0055BD9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74566B5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3261F37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72C680F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44F3271" w14:textId="77777777" w:rsidR="00505F41" w:rsidRPr="00EA5FA7" w:rsidRDefault="00505F41" w:rsidP="00505F41">
      <w:pPr>
        <w:pStyle w:val="PL"/>
        <w:rPr>
          <w:rFonts w:eastAsia="SimSun"/>
        </w:rPr>
      </w:pPr>
    </w:p>
    <w:p w14:paraId="2D4EEC4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47CBF1E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0B2F8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62A8836" w14:textId="77777777" w:rsidR="00505F41" w:rsidRDefault="00505F41" w:rsidP="00505F41">
      <w:pPr>
        <w:pStyle w:val="PL"/>
        <w:rPr>
          <w:rFonts w:eastAsia="SimSun"/>
        </w:rPr>
      </w:pPr>
    </w:p>
    <w:p w14:paraId="48B84E5E" w14:textId="77777777" w:rsidR="00505F41" w:rsidRPr="00DA11D0" w:rsidRDefault="00505F41" w:rsidP="00505F41">
      <w:pPr>
        <w:pStyle w:val="PL"/>
      </w:pPr>
      <w:r w:rsidRPr="00DA11D0">
        <w:rPr>
          <w:noProof w:val="0"/>
        </w:rPr>
        <w:t>UEIdentity-List-For-Paging-Item</w:t>
      </w:r>
      <w:r w:rsidRPr="00DA11D0">
        <w:tab/>
      </w:r>
      <w:r w:rsidRPr="00DA11D0">
        <w:tab/>
        <w:t>::= SEQUENCE {</w:t>
      </w:r>
    </w:p>
    <w:p w14:paraId="61A34250" w14:textId="77777777" w:rsidR="00505F41" w:rsidRPr="00DA11D0" w:rsidRDefault="00505F41" w:rsidP="00505F41">
      <w:pPr>
        <w:pStyle w:val="PL"/>
      </w:pPr>
      <w:r w:rsidRPr="00DA11D0">
        <w:tab/>
      </w:r>
      <w:r w:rsidRPr="00DA11D0">
        <w:rPr>
          <w:noProof w:val="0"/>
        </w:rPr>
        <w:t>uEIdentityIndexValue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UEIdentityIndexValue</w:t>
      </w:r>
      <w:r w:rsidRPr="00DA11D0">
        <w:t>,</w:t>
      </w:r>
    </w:p>
    <w:p w14:paraId="4F33F2EB" w14:textId="77777777" w:rsidR="00505F41" w:rsidRPr="00DA11D0" w:rsidRDefault="00505F41" w:rsidP="00505F41">
      <w:pPr>
        <w:pStyle w:val="PL"/>
      </w:pPr>
      <w:r w:rsidRPr="00DA11D0">
        <w:tab/>
        <w:t>p</w:t>
      </w:r>
      <w:r w:rsidRPr="00DA11D0">
        <w:rPr>
          <w:noProof w:val="0"/>
        </w:rPr>
        <w:t>agingDRX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PagingDRX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16FB04E1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ExtIEs} } OPTIONAL</w:t>
      </w:r>
    </w:p>
    <w:p w14:paraId="36F6E79B" w14:textId="77777777" w:rsidR="00505F41" w:rsidRPr="00DA11D0" w:rsidRDefault="00505F41" w:rsidP="00505F41">
      <w:pPr>
        <w:pStyle w:val="PL"/>
      </w:pPr>
      <w:r w:rsidRPr="00DA11D0">
        <w:t>}</w:t>
      </w:r>
    </w:p>
    <w:p w14:paraId="3920042B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1C4CBDD0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 F1AP-PROTOCOL-EXTENSION ::= {</w:t>
      </w:r>
    </w:p>
    <w:p w14:paraId="471AA662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646DE4ED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66F44471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43F295EA" w14:textId="77777777" w:rsidR="00505F41" w:rsidRPr="00DA11D0" w:rsidRDefault="00505F41" w:rsidP="00505F41">
      <w:pPr>
        <w:pStyle w:val="PL"/>
      </w:pPr>
      <w:r>
        <w:rPr>
          <w:noProof w:val="0"/>
        </w:rPr>
        <w:t>UE-MulticastMRBs-ConfirmedToBeModified-Item</w:t>
      </w:r>
      <w:r w:rsidRPr="00DA11D0">
        <w:t>::= SEQUENCE {</w:t>
      </w:r>
    </w:p>
    <w:p w14:paraId="4C6E1D4E" w14:textId="77777777" w:rsidR="00505F41" w:rsidRDefault="00505F41" w:rsidP="00505F41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767175F" w14:textId="77777777" w:rsidR="00505F41" w:rsidRDefault="00505F41" w:rsidP="00505F41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8F86FC8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} } OPTIONAL</w:t>
      </w:r>
    </w:p>
    <w:p w14:paraId="3DE4FE15" w14:textId="77777777" w:rsidR="00505F41" w:rsidRPr="00DA11D0" w:rsidRDefault="00505F41" w:rsidP="00505F41">
      <w:pPr>
        <w:pStyle w:val="PL"/>
      </w:pPr>
      <w:r w:rsidRPr="00DA11D0">
        <w:t>}</w:t>
      </w:r>
    </w:p>
    <w:p w14:paraId="14F44ED6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7B812E19" w14:textId="77777777" w:rsidR="00505F41" w:rsidRPr="00DA11D0" w:rsidRDefault="00505F41" w:rsidP="00505F41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F1AP-PROTOCOL-EXTENSION ::= {</w:t>
      </w:r>
    </w:p>
    <w:p w14:paraId="25D2646D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13638071" w14:textId="77777777" w:rsidR="00505F41" w:rsidRDefault="00505F41" w:rsidP="00505F41">
      <w:pPr>
        <w:pStyle w:val="PL"/>
      </w:pPr>
      <w:r w:rsidRPr="00DA11D0">
        <w:t>}</w:t>
      </w:r>
    </w:p>
    <w:p w14:paraId="6B433688" w14:textId="77777777" w:rsidR="00505F41" w:rsidRPr="00DA11D0" w:rsidRDefault="00505F41" w:rsidP="00505F41">
      <w:pPr>
        <w:pStyle w:val="PL"/>
      </w:pPr>
      <w:r>
        <w:rPr>
          <w:noProof w:val="0"/>
        </w:rPr>
        <w:t>UE-MulticastMRBs-RequiredToBeModified-Item</w:t>
      </w:r>
      <w:r w:rsidRPr="00DA11D0">
        <w:t>::= SEQUENCE {</w:t>
      </w:r>
    </w:p>
    <w:p w14:paraId="0C8FE430" w14:textId="77777777" w:rsidR="00505F41" w:rsidRDefault="00505F41" w:rsidP="00505F41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731C4C1" w14:textId="77777777" w:rsidR="00505F41" w:rsidRDefault="00505F41" w:rsidP="00505F41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B55E640" w14:textId="77777777" w:rsidR="00505F41" w:rsidRDefault="00505F41" w:rsidP="00505F41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496ED953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3C942835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1AD7580A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525948DB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464CCF80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0BC14874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110553A6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66C20D" w14:textId="77777777" w:rsidR="00505F41" w:rsidRDefault="00505F41" w:rsidP="00505F41">
      <w:pPr>
        <w:pStyle w:val="PL"/>
      </w:pPr>
      <w:r>
        <w:tab/>
      </w:r>
      <w:r w:rsidRPr="005A18BB">
        <w:t>-- The above IE shall be present if the MRB Type Reconfiguration IE is present.</w:t>
      </w:r>
    </w:p>
    <w:p w14:paraId="452F2FC9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} } OPTIONAL</w:t>
      </w:r>
    </w:p>
    <w:p w14:paraId="3E48FB4D" w14:textId="77777777" w:rsidR="00505F41" w:rsidRPr="00DA11D0" w:rsidRDefault="00505F41" w:rsidP="00505F41">
      <w:pPr>
        <w:pStyle w:val="PL"/>
      </w:pPr>
      <w:r w:rsidRPr="00DA11D0">
        <w:t>}</w:t>
      </w:r>
    </w:p>
    <w:p w14:paraId="10DD852E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1D4ADEC6" w14:textId="77777777" w:rsidR="00505F41" w:rsidRPr="00DA11D0" w:rsidRDefault="00505F41" w:rsidP="00505F41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F1AP-PROTOCOL-EXTENSION ::= {</w:t>
      </w:r>
    </w:p>
    <w:p w14:paraId="5C511A16" w14:textId="77777777" w:rsidR="00505F41" w:rsidRPr="00F85EA2" w:rsidRDefault="00505F41" w:rsidP="00505F41">
      <w:pPr>
        <w:pStyle w:val="PL"/>
        <w:rPr>
          <w:noProof w:val="0"/>
        </w:rPr>
      </w:pPr>
      <w:r w:rsidRPr="00F85EA2">
        <w:rPr>
          <w:noProof w:val="0"/>
        </w:rPr>
        <w:tab/>
      </w:r>
      <w:bookmarkStart w:id="671" w:name="_Hlk120261340"/>
      <w:r w:rsidRPr="00F85EA2">
        <w:rPr>
          <w:noProof w:val="0"/>
        </w:rPr>
        <w:t>{ ID id-MulticastF1UContext</w:t>
      </w:r>
      <w:r>
        <w:rPr>
          <w:noProof w:val="0"/>
        </w:rPr>
        <w:t>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</w:r>
      <w:r w:rsidRPr="006A41FF">
        <w:rPr>
          <w:rFonts w:eastAsia="SimSun"/>
          <w:snapToGrid w:val="0"/>
        </w:rPr>
        <w:t xml:space="preserve">EXTENSION </w:t>
      </w:r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 xml:space="preserve">PRESENCE </w:t>
      </w:r>
      <w:r>
        <w:rPr>
          <w:noProof w:val="0"/>
        </w:rPr>
        <w:t>optional</w:t>
      </w:r>
      <w:r w:rsidRPr="00F85EA2">
        <w:rPr>
          <w:noProof w:val="0"/>
        </w:rPr>
        <w:t>}</w:t>
      </w:r>
      <w:bookmarkEnd w:id="671"/>
      <w:r w:rsidRPr="00F85EA2">
        <w:rPr>
          <w:noProof w:val="0"/>
        </w:rPr>
        <w:t>,</w:t>
      </w:r>
    </w:p>
    <w:p w14:paraId="2E6294C3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16F1BD5B" w14:textId="77777777" w:rsidR="00505F41" w:rsidRDefault="00505F41" w:rsidP="00505F41">
      <w:pPr>
        <w:pStyle w:val="PL"/>
      </w:pPr>
      <w:r w:rsidRPr="00DA11D0">
        <w:t>}</w:t>
      </w:r>
    </w:p>
    <w:p w14:paraId="52FA0E98" w14:textId="77777777" w:rsidR="00505F41" w:rsidRDefault="00505F41" w:rsidP="00505F41">
      <w:pPr>
        <w:pStyle w:val="PL"/>
        <w:rPr>
          <w:rFonts w:eastAsia="MS Mincho"/>
        </w:rPr>
      </w:pPr>
      <w:r w:rsidRPr="004B588D">
        <w:rPr>
          <w:rFonts w:eastAsia="MS Mincho"/>
        </w:rPr>
        <w:t xml:space="preserve"> </w:t>
      </w:r>
    </w:p>
    <w:p w14:paraId="5E0EC272" w14:textId="77777777" w:rsidR="00505F41" w:rsidRPr="00DA11D0" w:rsidRDefault="00505F41" w:rsidP="00505F41">
      <w:pPr>
        <w:pStyle w:val="PL"/>
      </w:pPr>
      <w:r>
        <w:rPr>
          <w:noProof w:val="0"/>
        </w:rPr>
        <w:t>UE-MulticastMRBs-RequiredToBeReleased-Item</w:t>
      </w:r>
      <w:r w:rsidRPr="00DA11D0">
        <w:t>::= SEQUENCE {</w:t>
      </w:r>
    </w:p>
    <w:p w14:paraId="77467876" w14:textId="77777777" w:rsidR="00505F41" w:rsidRDefault="00505F41" w:rsidP="00505F41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65883A08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} } OPTIONAL</w:t>
      </w:r>
    </w:p>
    <w:p w14:paraId="362725CA" w14:textId="77777777" w:rsidR="00505F41" w:rsidRPr="00DA11D0" w:rsidRDefault="00505F41" w:rsidP="00505F41">
      <w:pPr>
        <w:pStyle w:val="PL"/>
      </w:pPr>
      <w:r w:rsidRPr="00DA11D0">
        <w:t>}</w:t>
      </w:r>
    </w:p>
    <w:p w14:paraId="16E18AE8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659A958F" w14:textId="77777777" w:rsidR="00505F41" w:rsidRPr="00DA11D0" w:rsidRDefault="00505F41" w:rsidP="00505F41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F1AP-PROTOCOL-EXTENSION ::= {</w:t>
      </w:r>
    </w:p>
    <w:p w14:paraId="76688063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22125652" w14:textId="77777777" w:rsidR="00505F41" w:rsidRDefault="00505F41" w:rsidP="00505F41">
      <w:pPr>
        <w:pStyle w:val="PL"/>
      </w:pPr>
      <w:r w:rsidRPr="00DA11D0">
        <w:t>}</w:t>
      </w:r>
    </w:p>
    <w:p w14:paraId="3486411C" w14:textId="77777777" w:rsidR="00505F41" w:rsidRDefault="00505F41" w:rsidP="00505F41">
      <w:pPr>
        <w:pStyle w:val="PL"/>
        <w:rPr>
          <w:rFonts w:eastAsia="MS Mincho"/>
        </w:rPr>
      </w:pPr>
    </w:p>
    <w:p w14:paraId="1D7CA74A" w14:textId="77777777" w:rsidR="00505F41" w:rsidRPr="00DA11D0" w:rsidRDefault="00505F41" w:rsidP="00505F41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ab/>
        <w:t>::= SEQUENCE {</w:t>
      </w:r>
    </w:p>
    <w:p w14:paraId="522A8CBC" w14:textId="77777777" w:rsidR="00505F41" w:rsidRDefault="00505F41" w:rsidP="00505F41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4565F3BE" w14:textId="77777777" w:rsidR="00505F41" w:rsidRDefault="00505F41" w:rsidP="00505F41">
      <w:pPr>
        <w:pStyle w:val="PL"/>
      </w:pPr>
      <w: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ReferenceCU</w:t>
      </w:r>
      <w:r>
        <w:rPr>
          <w:noProof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ReferenceCU,</w:t>
      </w:r>
    </w:p>
    <w:p w14:paraId="7344ABFE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>-ExtIEs } } OPTIONAL</w:t>
      </w:r>
    </w:p>
    <w:p w14:paraId="2C8725A9" w14:textId="77777777" w:rsidR="00505F41" w:rsidRPr="00DA11D0" w:rsidRDefault="00505F41" w:rsidP="00505F41">
      <w:pPr>
        <w:pStyle w:val="PL"/>
      </w:pPr>
      <w:r w:rsidRPr="00DA11D0">
        <w:t>}</w:t>
      </w:r>
    </w:p>
    <w:p w14:paraId="57BC9DEF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7A03B5FC" w14:textId="77777777" w:rsidR="00505F41" w:rsidRPr="00CF23C8" w:rsidRDefault="00505F41" w:rsidP="00505F41">
      <w:pPr>
        <w:pStyle w:val="PL"/>
      </w:pPr>
      <w:r w:rsidRPr="00CF23C8">
        <w:rPr>
          <w:rFonts w:eastAsia="MS Mincho"/>
        </w:rPr>
        <w:t>UE-MulticastMRBs-Setup-Item</w:t>
      </w:r>
      <w:r w:rsidRPr="00CF23C8">
        <w:t>-ExtIEs F1AP-PROTOCOL-EXTENSION ::= {</w:t>
      </w:r>
    </w:p>
    <w:p w14:paraId="7B696E6B" w14:textId="77777777" w:rsidR="00505F41" w:rsidRPr="00CF23C8" w:rsidRDefault="00505F41" w:rsidP="00505F41">
      <w:pPr>
        <w:pStyle w:val="PL"/>
      </w:pPr>
      <w:r w:rsidRPr="00CF23C8">
        <w:tab/>
        <w:t>...</w:t>
      </w:r>
    </w:p>
    <w:p w14:paraId="16BDF20A" w14:textId="77777777" w:rsidR="00505F41" w:rsidRPr="00CF23C8" w:rsidRDefault="00505F41" w:rsidP="00505F41">
      <w:pPr>
        <w:pStyle w:val="PL"/>
      </w:pPr>
      <w:r w:rsidRPr="00CF23C8">
        <w:t>}</w:t>
      </w:r>
    </w:p>
    <w:p w14:paraId="0FFB2428" w14:textId="77777777" w:rsidR="00505F41" w:rsidRDefault="00505F41" w:rsidP="00505F41">
      <w:pPr>
        <w:pStyle w:val="PL"/>
        <w:rPr>
          <w:rFonts w:eastAsia="MS Mincho"/>
        </w:rPr>
      </w:pPr>
    </w:p>
    <w:p w14:paraId="30A6C0B0" w14:textId="77777777" w:rsidR="00505F41" w:rsidRPr="00CF23C8" w:rsidRDefault="00505F41" w:rsidP="00505F41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ab/>
        <w:t>::= SEQUENCE {</w:t>
      </w:r>
    </w:p>
    <w:p w14:paraId="083AF596" w14:textId="77777777" w:rsidR="00505F41" w:rsidRPr="00CF23C8" w:rsidRDefault="00505F41" w:rsidP="00505F41">
      <w:pPr>
        <w:pStyle w:val="PL"/>
      </w:pPr>
      <w:r w:rsidRPr="00CF23C8">
        <w:tab/>
        <w:t>mRB-ID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>MRB-ID,</w:t>
      </w:r>
    </w:p>
    <w:p w14:paraId="58EC2035" w14:textId="77777777" w:rsidR="00505F41" w:rsidRPr="00CF23C8" w:rsidRDefault="00505F41" w:rsidP="00505F41">
      <w:pPr>
        <w:pStyle w:val="PL"/>
      </w:pPr>
      <w:r w:rsidRPr="00CF23C8">
        <w:tab/>
        <w:t>multicastF1UContextReferenceCU</w:t>
      </w:r>
      <w:r w:rsidRPr="00CF23C8">
        <w:tab/>
        <w:t>MulticastF1UContextReferenceCU,</w:t>
      </w:r>
    </w:p>
    <w:p w14:paraId="759C6B3D" w14:textId="77777777" w:rsidR="00505F41" w:rsidRPr="00CF23C8" w:rsidRDefault="00505F41" w:rsidP="00505F41">
      <w:pPr>
        <w:pStyle w:val="PL"/>
      </w:pPr>
      <w:r w:rsidRPr="00CF23C8">
        <w:tab/>
        <w:t>iE-Extensions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 xml:space="preserve">ProtocolExtensionContainer { { </w:t>
      </w: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} } OPTIONAL</w:t>
      </w:r>
    </w:p>
    <w:p w14:paraId="0CCB0923" w14:textId="77777777" w:rsidR="00505F41" w:rsidRPr="00CF23C8" w:rsidRDefault="00505F41" w:rsidP="00505F41">
      <w:pPr>
        <w:pStyle w:val="PL"/>
      </w:pPr>
      <w:r w:rsidRPr="00CF23C8">
        <w:t>}</w:t>
      </w:r>
    </w:p>
    <w:p w14:paraId="642A2E7F" w14:textId="77777777" w:rsidR="00505F41" w:rsidRPr="00CF23C8" w:rsidRDefault="00505F41" w:rsidP="00505F41">
      <w:pPr>
        <w:pStyle w:val="PL"/>
        <w:rPr>
          <w:rFonts w:eastAsia="MS Mincho"/>
        </w:rPr>
      </w:pPr>
    </w:p>
    <w:p w14:paraId="4146B37A" w14:textId="77777777" w:rsidR="00505F41" w:rsidRPr="00CF23C8" w:rsidRDefault="00505F41" w:rsidP="00505F41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F1AP-PROTOCOL-EXTENSION ::= {</w:t>
      </w:r>
    </w:p>
    <w:p w14:paraId="50601407" w14:textId="77777777" w:rsidR="00505F41" w:rsidRPr="00CF23C8" w:rsidRDefault="00505F41" w:rsidP="00505F41">
      <w:pPr>
        <w:pStyle w:val="PL"/>
      </w:pPr>
      <w:r w:rsidRPr="00CF23C8">
        <w:tab/>
        <w:t>...</w:t>
      </w:r>
    </w:p>
    <w:p w14:paraId="10ED400A" w14:textId="77777777" w:rsidR="00505F41" w:rsidRPr="00CF23C8" w:rsidRDefault="00505F41" w:rsidP="00505F41">
      <w:pPr>
        <w:pStyle w:val="PL"/>
      </w:pPr>
      <w:r w:rsidRPr="00CF23C8">
        <w:t>}</w:t>
      </w:r>
    </w:p>
    <w:p w14:paraId="78BE7DE5" w14:textId="77777777" w:rsidR="00505F41" w:rsidRPr="00CF23C8" w:rsidRDefault="00505F41" w:rsidP="00505F41">
      <w:pPr>
        <w:pStyle w:val="PL"/>
        <w:rPr>
          <w:rFonts w:eastAsia="MS Mincho"/>
        </w:rPr>
      </w:pPr>
    </w:p>
    <w:p w14:paraId="3EF0B839" w14:textId="77777777" w:rsidR="00505F41" w:rsidRPr="00CF23C8" w:rsidRDefault="00505F41" w:rsidP="00505F41">
      <w:pPr>
        <w:pStyle w:val="PL"/>
      </w:pPr>
      <w:r w:rsidRPr="00CF23C8">
        <w:rPr>
          <w:rFonts w:eastAsia="MS Mincho"/>
        </w:rPr>
        <w:t>UE-MulticastMRBs-ToBeReleased-Item</w:t>
      </w:r>
      <w:r w:rsidRPr="00CF23C8">
        <w:tab/>
        <w:t>::= SEQUENCE {</w:t>
      </w:r>
    </w:p>
    <w:p w14:paraId="33D82A44" w14:textId="77777777" w:rsidR="00505F41" w:rsidRDefault="00505F41" w:rsidP="00505F41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6DA3817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} } OPTIONAL</w:t>
      </w:r>
    </w:p>
    <w:p w14:paraId="7CA68578" w14:textId="77777777" w:rsidR="00505F41" w:rsidRPr="00DA11D0" w:rsidRDefault="00505F41" w:rsidP="00505F41">
      <w:pPr>
        <w:pStyle w:val="PL"/>
      </w:pPr>
      <w:r w:rsidRPr="00DA11D0">
        <w:t>}</w:t>
      </w:r>
    </w:p>
    <w:p w14:paraId="1B5B58DD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1A6CCAF6" w14:textId="77777777" w:rsidR="00505F41" w:rsidRPr="00DA11D0" w:rsidRDefault="00505F41" w:rsidP="00505F41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F1AP-PROTOCOL-EXTENSION ::= {</w:t>
      </w:r>
    </w:p>
    <w:p w14:paraId="5AB30D71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22178C3B" w14:textId="77777777" w:rsidR="00505F41" w:rsidRDefault="00505F41" w:rsidP="00505F41">
      <w:pPr>
        <w:pStyle w:val="PL"/>
      </w:pPr>
      <w:r w:rsidRPr="00DA11D0">
        <w:t>}</w:t>
      </w:r>
    </w:p>
    <w:p w14:paraId="7C6B87A6" w14:textId="77777777" w:rsidR="00505F41" w:rsidRPr="004B588D" w:rsidRDefault="00505F41" w:rsidP="00505F41">
      <w:pPr>
        <w:pStyle w:val="PL"/>
        <w:rPr>
          <w:rFonts w:eastAsia="MS Mincho"/>
        </w:rPr>
      </w:pPr>
    </w:p>
    <w:p w14:paraId="443FF1CD" w14:textId="77777777" w:rsidR="00505F41" w:rsidRPr="00DA11D0" w:rsidRDefault="00505F41" w:rsidP="00505F41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642C211C" w14:textId="77777777" w:rsidR="00505F41" w:rsidRDefault="00505F41" w:rsidP="00505F41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BFF0EA2" w14:textId="77777777" w:rsidR="00505F41" w:rsidRDefault="00505F41" w:rsidP="00505F41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52E12010" w14:textId="77777777" w:rsidR="00505F41" w:rsidRDefault="00505F41" w:rsidP="00505F41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97DD08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5A073FDD" w14:textId="77777777" w:rsidR="00505F41" w:rsidRPr="00DA11D0" w:rsidRDefault="00505F41" w:rsidP="00505F41">
      <w:pPr>
        <w:pStyle w:val="PL"/>
      </w:pPr>
      <w:r w:rsidRPr="00DA11D0">
        <w:t>}</w:t>
      </w:r>
    </w:p>
    <w:p w14:paraId="6329F7D2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5C151AC3" w14:textId="77777777" w:rsidR="00505F41" w:rsidRPr="00DA11D0" w:rsidRDefault="00505F41" w:rsidP="00505F41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30B0A520" w14:textId="77777777" w:rsidR="00505F41" w:rsidRDefault="00505F41" w:rsidP="00505F41">
      <w:pPr>
        <w:pStyle w:val="PL"/>
        <w:rPr>
          <w:snapToGrid w:val="0"/>
        </w:rPr>
      </w:pPr>
      <w:r w:rsidRPr="00DA11D0">
        <w:tab/>
      </w:r>
      <w:r w:rsidRPr="006A41FF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Source-MRB-ID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03BB80E4" w14:textId="77777777" w:rsidR="00505F41" w:rsidRPr="00DA11D0" w:rsidRDefault="00505F41" w:rsidP="00505F41">
      <w:pPr>
        <w:pStyle w:val="PL"/>
      </w:pPr>
      <w:r>
        <w:tab/>
      </w:r>
      <w:r w:rsidRPr="00DA11D0">
        <w:t>...</w:t>
      </w:r>
    </w:p>
    <w:p w14:paraId="4B4C4A26" w14:textId="77777777" w:rsidR="00505F41" w:rsidRDefault="00505F41" w:rsidP="00505F41">
      <w:pPr>
        <w:pStyle w:val="PL"/>
      </w:pPr>
      <w:r w:rsidRPr="00DA11D0">
        <w:t>}</w:t>
      </w:r>
    </w:p>
    <w:p w14:paraId="48C56ACC" w14:textId="77777777" w:rsidR="00505F41" w:rsidRDefault="00505F41" w:rsidP="00505F41">
      <w:pPr>
        <w:pStyle w:val="PL"/>
        <w:rPr>
          <w:rFonts w:eastAsia="MS Mincho"/>
        </w:rPr>
      </w:pPr>
    </w:p>
    <w:p w14:paraId="589EE987" w14:textId="77777777" w:rsidR="00505F41" w:rsidRPr="00DA11D0" w:rsidRDefault="00505F41" w:rsidP="00505F41">
      <w:pPr>
        <w:pStyle w:val="PL"/>
      </w:pPr>
      <w:r>
        <w:rPr>
          <w:rFonts w:eastAsia="MS Mincho"/>
        </w:rPr>
        <w:t>UE-MulticastMRBs-ToBeSetup-atModify-Item</w:t>
      </w:r>
      <w:r w:rsidRPr="00DA11D0">
        <w:tab/>
        <w:t>::= SEQUENCE {</w:t>
      </w:r>
    </w:p>
    <w:p w14:paraId="6371BC94" w14:textId="77777777" w:rsidR="00505F41" w:rsidRDefault="00505F41" w:rsidP="00505F41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1D5C601F" w14:textId="77777777" w:rsidR="00505F41" w:rsidRDefault="00505F41" w:rsidP="00505F41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7BE03D61" w14:textId="77777777" w:rsidR="00505F41" w:rsidRDefault="00505F41" w:rsidP="00505F41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9FB450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UE-MulticastMRBs-ToBeSetup-atModify-Item</w:t>
      </w:r>
      <w:r w:rsidRPr="00DA11D0">
        <w:t>-ExtIEs } } OPTIONAL</w:t>
      </w:r>
    </w:p>
    <w:p w14:paraId="5DD5477D" w14:textId="77777777" w:rsidR="00505F41" w:rsidRPr="00DA11D0" w:rsidRDefault="00505F41" w:rsidP="00505F41">
      <w:pPr>
        <w:pStyle w:val="PL"/>
      </w:pPr>
      <w:r w:rsidRPr="00DA11D0">
        <w:t>}</w:t>
      </w:r>
    </w:p>
    <w:p w14:paraId="5A246BDD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424AD4E0" w14:textId="77777777" w:rsidR="00505F41" w:rsidRPr="00DA11D0" w:rsidRDefault="00505F41" w:rsidP="00505F41">
      <w:pPr>
        <w:pStyle w:val="PL"/>
      </w:pPr>
      <w:r>
        <w:rPr>
          <w:rFonts w:eastAsia="MS Mincho"/>
        </w:rPr>
        <w:t>UE-MulticastMRBs-ToBeSetup-atModify-Item</w:t>
      </w:r>
      <w:r w:rsidRPr="00DA11D0">
        <w:t>-ExtIEs F1AP-PROTOCOL-EXTENSION ::= {</w:t>
      </w:r>
    </w:p>
    <w:p w14:paraId="4BD57C2D" w14:textId="77777777" w:rsidR="00505F41" w:rsidRPr="00DA11D0" w:rsidRDefault="00505F41" w:rsidP="00505F41">
      <w:pPr>
        <w:pStyle w:val="PL"/>
      </w:pPr>
      <w:r>
        <w:tab/>
      </w:r>
      <w:r w:rsidRPr="00DA11D0">
        <w:t>...</w:t>
      </w:r>
    </w:p>
    <w:p w14:paraId="5809AC47" w14:textId="77777777" w:rsidR="00505F41" w:rsidRDefault="00505F41" w:rsidP="00505F41">
      <w:pPr>
        <w:pStyle w:val="PL"/>
      </w:pPr>
      <w:r w:rsidRPr="00DA11D0">
        <w:t>}</w:t>
      </w:r>
    </w:p>
    <w:p w14:paraId="06230925" w14:textId="77777777" w:rsidR="00505F41" w:rsidRPr="004B588D" w:rsidRDefault="00505F41" w:rsidP="00505F41">
      <w:pPr>
        <w:pStyle w:val="PL"/>
        <w:rPr>
          <w:rFonts w:eastAsia="MS Mincho"/>
        </w:rPr>
      </w:pPr>
    </w:p>
    <w:p w14:paraId="092292C2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0E64C671" w14:textId="77777777" w:rsidR="00505F41" w:rsidRDefault="00505F41" w:rsidP="00505F41">
      <w:pPr>
        <w:pStyle w:val="PL"/>
      </w:pPr>
      <w:bookmarkStart w:id="672" w:name="_Hlk99014651"/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4B1D85BD" w14:textId="77777777" w:rsidR="00505F41" w:rsidRDefault="00505F41" w:rsidP="00505F41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46A06F56" w14:textId="77777777" w:rsidR="00505F41" w:rsidRDefault="00505F41" w:rsidP="00505F4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13DC219E" w14:textId="77777777" w:rsidR="00505F41" w:rsidRDefault="00505F41" w:rsidP="00505F41">
      <w:pPr>
        <w:pStyle w:val="PL"/>
      </w:pPr>
      <w:r>
        <w:tab/>
        <w:t>...</w:t>
      </w:r>
    </w:p>
    <w:p w14:paraId="7F026909" w14:textId="77777777" w:rsidR="00505F41" w:rsidRDefault="00505F41" w:rsidP="00505F41">
      <w:pPr>
        <w:pStyle w:val="PL"/>
      </w:pPr>
      <w:r>
        <w:t>}</w:t>
      </w:r>
    </w:p>
    <w:p w14:paraId="1A8478C8" w14:textId="77777777" w:rsidR="00505F41" w:rsidRDefault="00505F41" w:rsidP="00505F41">
      <w:pPr>
        <w:pStyle w:val="PL"/>
      </w:pPr>
    </w:p>
    <w:p w14:paraId="671A4388" w14:textId="77777777" w:rsidR="00505F41" w:rsidRDefault="00505F41" w:rsidP="00505F41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759D9F0E" w14:textId="77777777" w:rsidR="00505F41" w:rsidRDefault="00505F41" w:rsidP="00505F41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14:paraId="3AEBD672" w14:textId="77777777" w:rsidR="00505F41" w:rsidRPr="006B2844" w:rsidRDefault="00505F41" w:rsidP="00505F41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...</w:t>
      </w:r>
    </w:p>
    <w:p w14:paraId="048E9EB9" w14:textId="77777777" w:rsidR="00505F41" w:rsidRPr="006B2844" w:rsidRDefault="00505F41" w:rsidP="00505F4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6E6BC15F" w14:textId="77777777" w:rsidR="00505F41" w:rsidRPr="006B2844" w:rsidRDefault="00505F41" w:rsidP="00505F41">
      <w:pPr>
        <w:pStyle w:val="PL"/>
        <w:rPr>
          <w:lang w:val="fr-FR"/>
        </w:rPr>
      </w:pPr>
    </w:p>
    <w:p w14:paraId="36E6531F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UEReportingInformation::= SEQUENCE {</w:t>
      </w:r>
    </w:p>
    <w:p w14:paraId="3D0F9E9C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reportingAmount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ENUMERATED {ma0, ma1, ma2, ma4, ma8, ma16, ma32, ma64},</w:t>
      </w:r>
    </w:p>
    <w:p w14:paraId="1B44920D" w14:textId="77777777" w:rsidR="00505F41" w:rsidRPr="00F26489" w:rsidRDefault="00505F41" w:rsidP="00505F41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reportingInterval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>ENUMERATED {none, one, two, four, eight,</w:t>
      </w:r>
      <w:r>
        <w:rPr>
          <w:rFonts w:eastAsia="SimSun"/>
        </w:rPr>
        <w:t xml:space="preserve"> ten,</w:t>
      </w:r>
      <w:r w:rsidRPr="00F26489">
        <w:rPr>
          <w:rFonts w:eastAsia="SimSun"/>
        </w:rPr>
        <w:t xml:space="preserve"> sixteen, </w:t>
      </w:r>
      <w:r>
        <w:rPr>
          <w:rFonts w:eastAsia="SimSun"/>
        </w:rPr>
        <w:t xml:space="preserve">twenty, </w:t>
      </w:r>
      <w:r w:rsidRPr="00F26489">
        <w:rPr>
          <w:rFonts w:eastAsia="SimSun"/>
        </w:rPr>
        <w:t>thirty-two, sixty-four, ...},</w:t>
      </w:r>
    </w:p>
    <w:p w14:paraId="30A3CC39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F26489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UEReportingInformation-ExtIEs } }</w:t>
      </w:r>
      <w:r w:rsidRPr="006B2844">
        <w:rPr>
          <w:rFonts w:eastAsia="SimSun"/>
          <w:lang w:val="fr-FR"/>
        </w:rPr>
        <w:tab/>
        <w:t>OPTIONAL,</w:t>
      </w:r>
    </w:p>
    <w:p w14:paraId="16DE75D6" w14:textId="77777777" w:rsidR="00505F41" w:rsidRPr="00F26489" w:rsidRDefault="00505F41" w:rsidP="00505F41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...</w:t>
      </w:r>
    </w:p>
    <w:p w14:paraId="6F5B3F06" w14:textId="77777777" w:rsidR="00505F41" w:rsidRPr="00F26489" w:rsidRDefault="00505F41" w:rsidP="00505F41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1A8DB06F" w14:textId="77777777" w:rsidR="00505F41" w:rsidRPr="00F26489" w:rsidRDefault="00505F41" w:rsidP="00505F41">
      <w:pPr>
        <w:pStyle w:val="PL"/>
        <w:rPr>
          <w:rFonts w:eastAsia="SimSun"/>
        </w:rPr>
      </w:pPr>
    </w:p>
    <w:p w14:paraId="48B6517D" w14:textId="77777777" w:rsidR="00505F41" w:rsidRPr="00F26489" w:rsidRDefault="00505F41" w:rsidP="00505F41">
      <w:pPr>
        <w:pStyle w:val="PL"/>
        <w:rPr>
          <w:rFonts w:eastAsia="SimSun"/>
        </w:rPr>
      </w:pPr>
    </w:p>
    <w:p w14:paraId="156106F9" w14:textId="77777777" w:rsidR="00505F41" w:rsidRPr="00F26489" w:rsidRDefault="00505F41" w:rsidP="00505F41">
      <w:pPr>
        <w:pStyle w:val="PL"/>
        <w:rPr>
          <w:rFonts w:eastAsia="SimSun"/>
        </w:rPr>
      </w:pPr>
      <w:r w:rsidRPr="00F26489">
        <w:rPr>
          <w:rFonts w:eastAsia="SimSun"/>
        </w:rPr>
        <w:t>UEReportingInformation-ExtIEs F1AP-PROTOCOL-EXTENSION ::= {</w:t>
      </w:r>
    </w:p>
    <w:p w14:paraId="46553AC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  <w:lang w:eastAsia="zh-CN"/>
        </w:rPr>
        <w:t xml:space="preserve"> 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},</w:t>
      </w:r>
    </w:p>
    <w:p w14:paraId="4EBCA03C" w14:textId="77777777" w:rsidR="00505F41" w:rsidRPr="00F26489" w:rsidRDefault="00505F41" w:rsidP="00505F41">
      <w:pPr>
        <w:pStyle w:val="PL"/>
        <w:rPr>
          <w:rFonts w:eastAsia="SimSun"/>
        </w:rPr>
      </w:pPr>
      <w:r w:rsidRPr="00F26489">
        <w:rPr>
          <w:rFonts w:eastAsia="SimSun"/>
        </w:rPr>
        <w:tab/>
        <w:t>...</w:t>
      </w:r>
    </w:p>
    <w:p w14:paraId="355C03A0" w14:textId="77777777" w:rsidR="00505F41" w:rsidRDefault="00505F41" w:rsidP="00505F41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2603E532" w14:textId="77777777" w:rsidR="00505F41" w:rsidRDefault="00505F41" w:rsidP="00505F41">
      <w:pPr>
        <w:pStyle w:val="PL"/>
        <w:rPr>
          <w:rFonts w:eastAsia="SimSun"/>
        </w:rPr>
      </w:pPr>
    </w:p>
    <w:p w14:paraId="7E7C815B" w14:textId="77777777" w:rsidR="00505F41" w:rsidRDefault="00505F41" w:rsidP="00505F41">
      <w:pPr>
        <w:pStyle w:val="PL"/>
        <w:rPr>
          <w:rFonts w:eastAsia="SimSun"/>
        </w:rPr>
      </w:pPr>
    </w:p>
    <w:p w14:paraId="097B8A3B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6372AACF" w14:textId="77777777" w:rsidR="00505F41" w:rsidRDefault="00505F41" w:rsidP="00505F41">
      <w:pPr>
        <w:pStyle w:val="PL"/>
        <w:rPr>
          <w:rFonts w:eastAsia="SimSun"/>
        </w:rPr>
      </w:pPr>
    </w:p>
    <w:bookmarkEnd w:id="672"/>
    <w:p w14:paraId="410FBBF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13A9BFE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7232DE7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48DA997" w14:textId="77777777" w:rsidR="00505F41" w:rsidRPr="00340015" w:rsidRDefault="00505F41" w:rsidP="00505F41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69AFD367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UL-AoA-ExtIEs } }</w:t>
      </w:r>
      <w:r w:rsidRPr="006B2844">
        <w:rPr>
          <w:lang w:val="fr-FR"/>
        </w:rPr>
        <w:tab/>
      </w:r>
      <w:r w:rsidRPr="006B2844">
        <w:rPr>
          <w:snapToGrid w:val="0"/>
          <w:lang w:val="fr-FR"/>
        </w:rPr>
        <w:t>OPTIONAL,</w:t>
      </w:r>
    </w:p>
    <w:p w14:paraId="194E168C" w14:textId="77777777" w:rsidR="00505F41" w:rsidRDefault="00505F41" w:rsidP="00505F41">
      <w:pPr>
        <w:pStyle w:val="PL"/>
        <w:rPr>
          <w:noProof w:val="0"/>
        </w:rPr>
      </w:pPr>
      <w:r w:rsidRPr="006B284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3C3C39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83248D2" w14:textId="77777777" w:rsidR="00505F41" w:rsidRDefault="00505F41" w:rsidP="00505F41">
      <w:pPr>
        <w:pStyle w:val="PL"/>
        <w:rPr>
          <w:noProof w:val="0"/>
        </w:rPr>
      </w:pPr>
    </w:p>
    <w:p w14:paraId="6C20948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38EDE82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EF677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0606D5D" w14:textId="77777777" w:rsidR="00505F41" w:rsidRDefault="00505F41" w:rsidP="00505F41">
      <w:pPr>
        <w:pStyle w:val="PL"/>
        <w:rPr>
          <w:rFonts w:eastAsia="SimSun"/>
        </w:rPr>
      </w:pPr>
    </w:p>
    <w:p w14:paraId="5E50404E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47BFE10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2728AA94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5E24ABDB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FE1E453" w14:textId="77777777" w:rsidR="00505F41" w:rsidRPr="00A55ED4" w:rsidRDefault="00505F41" w:rsidP="00505F41">
      <w:pPr>
        <w:pStyle w:val="PL"/>
        <w:rPr>
          <w:rFonts w:eastAsia="SimSun"/>
        </w:rPr>
      </w:pPr>
    </w:p>
    <w:p w14:paraId="58010FFB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3BCEE32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AEC45C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53CABA5" w14:textId="77777777" w:rsidR="00505F41" w:rsidRPr="00A55ED4" w:rsidRDefault="00505F41" w:rsidP="00505F41">
      <w:pPr>
        <w:pStyle w:val="PL"/>
        <w:rPr>
          <w:rFonts w:eastAsia="SimSun"/>
        </w:rPr>
      </w:pPr>
    </w:p>
    <w:p w14:paraId="2391AB1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265C61A7" w14:textId="77777777" w:rsidR="00505F41" w:rsidRPr="00A55ED4" w:rsidRDefault="00505F41" w:rsidP="00505F41">
      <w:pPr>
        <w:pStyle w:val="PL"/>
        <w:rPr>
          <w:rFonts w:eastAsia="SimSun"/>
        </w:rPr>
      </w:pPr>
    </w:p>
    <w:p w14:paraId="411AF92B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42D5B49F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1B7F14FA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75546CCB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42DEADDE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3C0FCE1" w14:textId="77777777" w:rsidR="00505F41" w:rsidRPr="00A55ED4" w:rsidRDefault="00505F41" w:rsidP="00505F41">
      <w:pPr>
        <w:pStyle w:val="PL"/>
        <w:rPr>
          <w:rFonts w:eastAsia="SimSun"/>
        </w:rPr>
      </w:pPr>
    </w:p>
    <w:p w14:paraId="4DB23EC5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4A1EEF4C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2844">
        <w:rPr>
          <w:rFonts w:eastAsia="SimSun"/>
          <w:lang w:val="fr-FR"/>
        </w:rPr>
        <w:t>...</w:t>
      </w:r>
    </w:p>
    <w:p w14:paraId="1FCF0762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645B0D19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</w:p>
    <w:p w14:paraId="14125166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ULConfiguration ::= SEQUENCE</w:t>
      </w:r>
      <w:r w:rsidRPr="006B2844">
        <w:rPr>
          <w:rFonts w:eastAsia="SimSun"/>
          <w:lang w:val="fr-FR"/>
        </w:rPr>
        <w:tab/>
        <w:t>{</w:t>
      </w:r>
    </w:p>
    <w:p w14:paraId="1DC97D50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uLUEConfiguration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ULUEConfiguration,</w:t>
      </w:r>
    </w:p>
    <w:p w14:paraId="55D935EF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ULConfigurationExtIEs } }</w:t>
      </w:r>
      <w:r w:rsidRPr="006B2844">
        <w:rPr>
          <w:rFonts w:eastAsia="SimSun"/>
          <w:lang w:val="fr-FR"/>
        </w:rPr>
        <w:tab/>
        <w:t>OPTIONAL,</w:t>
      </w:r>
    </w:p>
    <w:p w14:paraId="08F703CB" w14:textId="77777777" w:rsidR="00505F41" w:rsidRPr="00EA5FA7" w:rsidRDefault="00505F41" w:rsidP="00505F41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075940C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617482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4637873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B4AFF4D" w14:textId="77777777" w:rsidR="00505F41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7312142" w14:textId="77777777" w:rsidR="00505F41" w:rsidRDefault="00505F41" w:rsidP="00505F41">
      <w:pPr>
        <w:pStyle w:val="PL"/>
        <w:rPr>
          <w:rFonts w:eastAsia="SimSun"/>
        </w:rPr>
      </w:pPr>
    </w:p>
    <w:p w14:paraId="62D5DD95" w14:textId="77777777" w:rsidR="00505F41" w:rsidRPr="00EA5FA7" w:rsidRDefault="00505F41" w:rsidP="00505F41">
      <w:pPr>
        <w:pStyle w:val="PL"/>
        <w:rPr>
          <w:rFonts w:eastAsia="SimSun"/>
        </w:rPr>
      </w:pPr>
      <w:r>
        <w:rPr>
          <w:rFonts w:eastAsia="SimSun"/>
          <w:snapToGrid w:val="0"/>
        </w:rPr>
        <w:t>U</w:t>
      </w:r>
      <w:r>
        <w:t>L-GapFR2-Config</w:t>
      </w:r>
      <w:r w:rsidRPr="00EA5FA7">
        <w:rPr>
          <w:noProof w:val="0"/>
        </w:rPr>
        <w:t xml:space="preserve"> ::= OCTET STRING</w:t>
      </w:r>
    </w:p>
    <w:p w14:paraId="41A27997" w14:textId="77777777" w:rsidR="00505F41" w:rsidRPr="00EA5FA7" w:rsidRDefault="00505F41" w:rsidP="00505F41">
      <w:pPr>
        <w:pStyle w:val="PL"/>
        <w:rPr>
          <w:rFonts w:eastAsia="SimSun"/>
        </w:rPr>
      </w:pPr>
    </w:p>
    <w:p w14:paraId="111F753E" w14:textId="77777777" w:rsidR="00505F41" w:rsidRPr="008C20F9" w:rsidRDefault="00505F41" w:rsidP="00505F41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7EE187C3" w14:textId="77777777" w:rsidR="00505F41" w:rsidRPr="00BC20B8" w:rsidRDefault="00505F41" w:rsidP="00505F41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2D22458B" w14:textId="77777777" w:rsidR="00505F41" w:rsidRPr="00BC20B8" w:rsidRDefault="00505F41" w:rsidP="00505F41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16D2A929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BC20B8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 xml:space="preserve">ProtocolExtensionContainer { { </w:t>
      </w:r>
      <w:r w:rsidRPr="006B2844">
        <w:rPr>
          <w:noProof w:val="0"/>
          <w:lang w:val="fr-FR"/>
        </w:rPr>
        <w:t>UL-RTOA-Measurement-</w:t>
      </w:r>
      <w:r w:rsidRPr="006B2844">
        <w:rPr>
          <w:rFonts w:eastAsia="SimSun"/>
          <w:lang w:val="fr-FR"/>
        </w:rPr>
        <w:t>ExtIEs } }</w:t>
      </w:r>
      <w:r w:rsidRPr="006B2844">
        <w:rPr>
          <w:rFonts w:eastAsia="SimSun"/>
          <w:lang w:val="fr-FR"/>
        </w:rPr>
        <w:tab/>
        <w:t>OPTIONAL</w:t>
      </w:r>
    </w:p>
    <w:p w14:paraId="2AB03E32" w14:textId="77777777" w:rsidR="00505F41" w:rsidRPr="00BC20B8" w:rsidRDefault="00505F41" w:rsidP="00505F41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464ED5C3" w14:textId="77777777" w:rsidR="00505F41" w:rsidRPr="00BC20B8" w:rsidRDefault="00505F41" w:rsidP="00505F41">
      <w:pPr>
        <w:pStyle w:val="PL"/>
        <w:rPr>
          <w:rFonts w:eastAsia="SimSun"/>
        </w:rPr>
      </w:pPr>
    </w:p>
    <w:p w14:paraId="596B6C42" w14:textId="77777777" w:rsidR="00505F41" w:rsidRPr="00BC20B8" w:rsidRDefault="00505F41" w:rsidP="00505F41">
      <w:pPr>
        <w:pStyle w:val="PL"/>
        <w:rPr>
          <w:rFonts w:eastAsia="SimSun"/>
        </w:rPr>
      </w:pPr>
      <w:bookmarkStart w:id="673" w:name="_Hlk114051598"/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bookmarkEnd w:id="673"/>
      <w:r w:rsidRPr="00BC20B8">
        <w:rPr>
          <w:rFonts w:eastAsia="SimSun"/>
        </w:rPr>
        <w:tab/>
        <w:t>F1AP-PROTOCOL-EXTENSION ::= {</w:t>
      </w:r>
    </w:p>
    <w:p w14:paraId="092518B1" w14:textId="77777777" w:rsidR="00505F41" w:rsidRDefault="00505F41" w:rsidP="00505F41">
      <w:pPr>
        <w:pStyle w:val="PL"/>
      </w:pPr>
      <w:r>
        <w:tab/>
      </w:r>
      <w:r w:rsidRPr="00281FD2">
        <w:t>{ ID id-ExtendedAdditionalPathList</w:t>
      </w:r>
      <w:r w:rsidRPr="00281FD2">
        <w:tab/>
        <w:t xml:space="preserve">CRITICALITY ignore </w:t>
      </w:r>
      <w:r>
        <w:t xml:space="preserve">EXTENSION </w:t>
      </w:r>
      <w:r w:rsidRPr="00281FD2">
        <w:t>ExtendedAdditionalPathList</w:t>
      </w:r>
      <w:r>
        <w:tab/>
      </w:r>
      <w:r w:rsidRPr="00281FD2">
        <w:t>PRESENCE optional}</w:t>
      </w:r>
      <w:r w:rsidRPr="008631EA">
        <w:rPr>
          <w:snapToGrid w:val="0"/>
        </w:rPr>
        <w:t>|</w:t>
      </w:r>
    </w:p>
    <w:p w14:paraId="6F30E350" w14:textId="77777777" w:rsidR="00505F41" w:rsidRPr="007A4BB2" w:rsidRDefault="00505F41" w:rsidP="00505F41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418D69ED" w14:textId="77777777" w:rsidR="00505F41" w:rsidRPr="00BC20B8" w:rsidRDefault="00505F41" w:rsidP="00505F41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6925784B" w14:textId="77777777" w:rsidR="00505F41" w:rsidRPr="00BC20B8" w:rsidRDefault="00505F41" w:rsidP="00505F41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5D84D539" w14:textId="77777777" w:rsidR="00505F41" w:rsidRPr="00BC20B8" w:rsidRDefault="00505F41" w:rsidP="00505F41">
      <w:pPr>
        <w:pStyle w:val="PL"/>
        <w:rPr>
          <w:noProof w:val="0"/>
        </w:rPr>
      </w:pPr>
    </w:p>
    <w:p w14:paraId="4BF4CED6" w14:textId="77777777" w:rsidR="00505F41" w:rsidRPr="00BC20B8" w:rsidRDefault="00505F41" w:rsidP="00505F41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09AFCD80" w14:textId="77777777" w:rsidR="00505F41" w:rsidRPr="00BC20B8" w:rsidRDefault="00505F41" w:rsidP="00505F41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386B4E3D" w14:textId="77777777" w:rsidR="00505F41" w:rsidRPr="009A1425" w:rsidRDefault="00505F41" w:rsidP="00505F41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07A5507B" w14:textId="77777777" w:rsidR="00505F41" w:rsidRPr="009A1425" w:rsidRDefault="00505F41" w:rsidP="00505F41">
      <w:pPr>
        <w:pStyle w:val="PL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6C0D3BBF" w14:textId="77777777" w:rsidR="00505F41" w:rsidRPr="009A1425" w:rsidRDefault="00505F41" w:rsidP="00505F41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52BA1003" w14:textId="77777777" w:rsidR="00505F41" w:rsidRPr="00BC20B8" w:rsidRDefault="00505F41" w:rsidP="00505F41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47052638" w14:textId="77777777" w:rsidR="00505F41" w:rsidRPr="00BC20B8" w:rsidRDefault="00505F41" w:rsidP="00505F41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2B981819" w14:textId="77777777" w:rsidR="00505F41" w:rsidRPr="00BC20B8" w:rsidRDefault="00505F41" w:rsidP="00505F41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04E14430" w14:textId="77777777" w:rsidR="00505F41" w:rsidRPr="00BC20B8" w:rsidRDefault="00505F41" w:rsidP="00505F41">
      <w:pPr>
        <w:pStyle w:val="PL"/>
      </w:pPr>
      <w:r w:rsidRPr="00BC20B8">
        <w:t>}</w:t>
      </w:r>
    </w:p>
    <w:p w14:paraId="51019564" w14:textId="77777777" w:rsidR="00505F41" w:rsidRPr="00BC20B8" w:rsidRDefault="00505F41" w:rsidP="00505F41">
      <w:pPr>
        <w:pStyle w:val="PL"/>
      </w:pPr>
    </w:p>
    <w:p w14:paraId="44CD00C2" w14:textId="77777777" w:rsidR="00505F41" w:rsidRPr="00BC20B8" w:rsidRDefault="00505F41" w:rsidP="00505F41">
      <w:pPr>
        <w:pStyle w:val="PL"/>
      </w:pPr>
      <w:bookmarkStart w:id="674" w:name="_Hlk114051624"/>
      <w:r w:rsidRPr="008C20F9">
        <w:rPr>
          <w:rFonts w:eastAsia="SimSun"/>
        </w:rPr>
        <w:t>UL-RTOA-MeasurementItem</w:t>
      </w:r>
      <w:r w:rsidRPr="00BC20B8">
        <w:t xml:space="preserve">-ExtIEs </w:t>
      </w:r>
      <w:bookmarkEnd w:id="674"/>
      <w:r w:rsidRPr="00BC20B8">
        <w:t>F1AP-PROTOCOL-IES ::= {</w:t>
      </w:r>
    </w:p>
    <w:p w14:paraId="07A2EDBE" w14:textId="77777777" w:rsidR="00505F41" w:rsidRDefault="00505F41" w:rsidP="00505F41">
      <w:pPr>
        <w:pStyle w:val="PL"/>
        <w:rPr>
          <w:snapToGrid w:val="0"/>
        </w:rPr>
      </w:pPr>
      <w:r w:rsidRPr="00AF1962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10874EA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31E0C16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1668150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31FBCFD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4612F3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mandatory},</w:t>
      </w:r>
    </w:p>
    <w:p w14:paraId="3F5D2F17" w14:textId="77777777" w:rsidR="00505F41" w:rsidRPr="00BC20B8" w:rsidRDefault="00505F41" w:rsidP="00505F41">
      <w:pPr>
        <w:pStyle w:val="PL"/>
      </w:pPr>
      <w:r w:rsidRPr="00BC20B8">
        <w:tab/>
        <w:t>...</w:t>
      </w:r>
    </w:p>
    <w:p w14:paraId="74E46496" w14:textId="77777777" w:rsidR="00505F41" w:rsidRDefault="00505F41" w:rsidP="00505F41">
      <w:pPr>
        <w:pStyle w:val="PL"/>
      </w:pPr>
      <w:r w:rsidRPr="00BC20B8">
        <w:t>}</w:t>
      </w:r>
    </w:p>
    <w:p w14:paraId="78F3C985" w14:textId="77777777" w:rsidR="00505F41" w:rsidRDefault="00505F41" w:rsidP="00505F41">
      <w:pPr>
        <w:pStyle w:val="PL"/>
      </w:pPr>
    </w:p>
    <w:p w14:paraId="3B86FD69" w14:textId="77777777" w:rsidR="00505F41" w:rsidRDefault="00505F41" w:rsidP="00505F41">
      <w:pPr>
        <w:pStyle w:val="PL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44B475FE" w14:textId="77777777" w:rsidR="00505F41" w:rsidRDefault="00505F41" w:rsidP="00505F41">
      <w:pPr>
        <w:pStyle w:val="PL"/>
        <w:rPr>
          <w:snapToGrid w:val="0"/>
        </w:rPr>
      </w:pPr>
    </w:p>
    <w:p w14:paraId="5A1F6ABD" w14:textId="77777777" w:rsidR="00505F41" w:rsidRPr="00813556" w:rsidRDefault="00505F41" w:rsidP="00505F41">
      <w:pPr>
        <w:pStyle w:val="PL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024EA9DC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ab/>
        <w:t>firstPathRSRPP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1ED6FE31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ab/>
        <w:t>iE-extensions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ProtocolExtensionContainer { { UL-SRS-RSRPP-ExtIEs } }</w:t>
      </w:r>
      <w:r w:rsidRPr="00813556">
        <w:rPr>
          <w:snapToGrid w:val="0"/>
        </w:rPr>
        <w:tab/>
        <w:t>OPTIONAL,</w:t>
      </w:r>
    </w:p>
    <w:p w14:paraId="38E26A28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610F4E88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2344949E" w14:textId="77777777" w:rsidR="00505F41" w:rsidRPr="00813556" w:rsidRDefault="00505F41" w:rsidP="00505F41">
      <w:pPr>
        <w:pStyle w:val="PL"/>
        <w:rPr>
          <w:snapToGrid w:val="0"/>
        </w:rPr>
      </w:pPr>
    </w:p>
    <w:p w14:paraId="190649BE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>UL-SRS-RSRPP-ExtIEs F1AP-PROTOCOL-EXTENSION ::= {</w:t>
      </w:r>
    </w:p>
    <w:p w14:paraId="2147B76C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575462F4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5B6517BC" w14:textId="77777777" w:rsidR="00505F41" w:rsidRDefault="00505F41" w:rsidP="00505F41">
      <w:pPr>
        <w:pStyle w:val="PL"/>
        <w:rPr>
          <w:snapToGrid w:val="0"/>
        </w:rPr>
      </w:pPr>
    </w:p>
    <w:p w14:paraId="504C731E" w14:textId="77777777" w:rsidR="00505F41" w:rsidRPr="00F14FF3" w:rsidRDefault="00505F41" w:rsidP="00505F41">
      <w:pPr>
        <w:pStyle w:val="PL"/>
        <w:rPr>
          <w:snapToGrid w:val="0"/>
        </w:rPr>
      </w:pPr>
      <w:r w:rsidRPr="00E33236">
        <w:rPr>
          <w:rFonts w:eastAsia="SimSun"/>
          <w:snapToGrid w:val="0"/>
        </w:rPr>
        <w:t>UL-</w:t>
      </w:r>
      <w:r>
        <w:rPr>
          <w:rFonts w:eastAsia="SimSun"/>
          <w:snapToGrid w:val="0"/>
        </w:rPr>
        <w:t>RSCP</w:t>
      </w:r>
      <w:r w:rsidRPr="00E33236">
        <w:rPr>
          <w:rFonts w:eastAsia="SimSun"/>
          <w:snapToGrid w:val="0"/>
        </w:rPr>
        <w:tab/>
      </w:r>
      <w:r w:rsidRPr="00F14FF3">
        <w:rPr>
          <w:snapToGrid w:val="0"/>
        </w:rPr>
        <w:t>::= SEQUENCE {</w:t>
      </w:r>
    </w:p>
    <w:p w14:paraId="1FE92E5A" w14:textId="77777777" w:rsidR="00505F41" w:rsidRPr="00F14FF3" w:rsidRDefault="00505F41" w:rsidP="00505F41">
      <w:pPr>
        <w:pStyle w:val="PL"/>
        <w:rPr>
          <w:snapToGrid w:val="0"/>
        </w:rPr>
      </w:pPr>
      <w:r w:rsidRPr="00F14FF3">
        <w:rPr>
          <w:snapToGrid w:val="0"/>
        </w:rPr>
        <w:tab/>
      </w:r>
      <w:r w:rsidRPr="003B0416">
        <w:rPr>
          <w:snapToGrid w:val="0"/>
        </w:rPr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B0416">
        <w:rPr>
          <w:snapToGrid w:val="0"/>
        </w:rPr>
        <w:t>INTEGER (0..3599),</w:t>
      </w:r>
      <w:r w:rsidRPr="00F14FF3">
        <w:rPr>
          <w:snapToGrid w:val="0"/>
        </w:rPr>
        <w:tab/>
      </w:r>
      <w:r w:rsidRPr="00F14FF3">
        <w:rPr>
          <w:snapToGrid w:val="0"/>
        </w:rPr>
        <w:tab/>
      </w:r>
    </w:p>
    <w:p w14:paraId="4FA3EE1D" w14:textId="77777777" w:rsidR="00505F41" w:rsidRPr="006E4192" w:rsidRDefault="00505F41" w:rsidP="00505F41">
      <w:pPr>
        <w:pStyle w:val="PL"/>
        <w:rPr>
          <w:snapToGrid w:val="0"/>
          <w:lang w:val="fr-FR"/>
        </w:rPr>
      </w:pPr>
      <w:r w:rsidRPr="00F14FF3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 UL-RSCP-ExtIEs } }</w:t>
      </w:r>
      <w:r w:rsidRPr="006E4192">
        <w:rPr>
          <w:snapToGrid w:val="0"/>
          <w:lang w:val="fr-FR"/>
        </w:rPr>
        <w:tab/>
        <w:t>OPTIONAL,</w:t>
      </w:r>
    </w:p>
    <w:p w14:paraId="5EF2A9F2" w14:textId="77777777" w:rsidR="00505F41" w:rsidRPr="00F14FF3" w:rsidRDefault="00505F41" w:rsidP="00505F41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F14FF3">
        <w:rPr>
          <w:snapToGrid w:val="0"/>
        </w:rPr>
        <w:t>...</w:t>
      </w:r>
    </w:p>
    <w:p w14:paraId="1E6E99D5" w14:textId="77777777" w:rsidR="00505F41" w:rsidRPr="00F14FF3" w:rsidRDefault="00505F41" w:rsidP="00505F41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14104FF5" w14:textId="77777777" w:rsidR="00505F41" w:rsidRPr="00F14FF3" w:rsidRDefault="00505F41" w:rsidP="00505F41">
      <w:pPr>
        <w:pStyle w:val="PL"/>
        <w:rPr>
          <w:snapToGrid w:val="0"/>
        </w:rPr>
      </w:pPr>
    </w:p>
    <w:p w14:paraId="50D819BC" w14:textId="77777777" w:rsidR="00505F41" w:rsidRPr="00F14FF3" w:rsidRDefault="00505F41" w:rsidP="00505F41">
      <w:pPr>
        <w:pStyle w:val="PL"/>
        <w:rPr>
          <w:snapToGrid w:val="0"/>
        </w:rPr>
      </w:pPr>
      <w:r w:rsidRPr="00F14FF3">
        <w:rPr>
          <w:snapToGrid w:val="0"/>
        </w:rPr>
        <w:t>UL-</w:t>
      </w:r>
      <w:r>
        <w:rPr>
          <w:snapToGrid w:val="0"/>
        </w:rPr>
        <w:t>RSCP</w:t>
      </w:r>
      <w:r w:rsidRPr="00F14FF3">
        <w:rPr>
          <w:snapToGrid w:val="0"/>
        </w:rPr>
        <w:t>-ExtIEs F1AP-PROTOCOL-EXTENSION ::= {</w:t>
      </w:r>
    </w:p>
    <w:p w14:paraId="0D600FD3" w14:textId="77777777" w:rsidR="00505F41" w:rsidRPr="00F14FF3" w:rsidRDefault="00505F41" w:rsidP="00505F41">
      <w:pPr>
        <w:pStyle w:val="PL"/>
        <w:rPr>
          <w:snapToGrid w:val="0"/>
        </w:rPr>
      </w:pPr>
      <w:r w:rsidRPr="00F14FF3">
        <w:rPr>
          <w:snapToGrid w:val="0"/>
        </w:rPr>
        <w:tab/>
        <w:t>...</w:t>
      </w:r>
    </w:p>
    <w:p w14:paraId="394BD2EA" w14:textId="77777777" w:rsidR="00505F41" w:rsidRDefault="00505F41" w:rsidP="00505F41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2CE73CDE" w14:textId="77777777" w:rsidR="00505F41" w:rsidRDefault="00505F41" w:rsidP="00505F41">
      <w:pPr>
        <w:pStyle w:val="PL"/>
        <w:rPr>
          <w:snapToGrid w:val="0"/>
        </w:rPr>
      </w:pPr>
    </w:p>
    <w:p w14:paraId="3E16CCAB" w14:textId="77777777" w:rsidR="00505F41" w:rsidRDefault="00505F41" w:rsidP="00505F41">
      <w:pPr>
        <w:pStyle w:val="PL"/>
        <w:rPr>
          <w:rFonts w:eastAsia="SimSun"/>
        </w:rPr>
      </w:pPr>
    </w:p>
    <w:p w14:paraId="0BB6828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73BB5188" w14:textId="77777777" w:rsidR="00505F41" w:rsidRPr="00EA5FA7" w:rsidRDefault="00505F41" w:rsidP="00505F41">
      <w:pPr>
        <w:pStyle w:val="PL"/>
        <w:rPr>
          <w:rFonts w:eastAsia="SimSun"/>
        </w:rPr>
      </w:pPr>
    </w:p>
    <w:p w14:paraId="7433C756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0173350B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3BC691C8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4BD374A2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0A2E3B0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2A9B3CA8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072CCF4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F2D70E6" w14:textId="77777777" w:rsidR="00505F41" w:rsidRPr="00A55ED4" w:rsidRDefault="00505F41" w:rsidP="00505F41">
      <w:pPr>
        <w:pStyle w:val="PL"/>
        <w:rPr>
          <w:rFonts w:eastAsia="SimSun"/>
        </w:rPr>
      </w:pPr>
    </w:p>
    <w:p w14:paraId="3D51139A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6A69D216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8AD7958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2151FA1" w14:textId="77777777" w:rsidR="00505F41" w:rsidRPr="00A55ED4" w:rsidRDefault="00505F41" w:rsidP="00505F41">
      <w:pPr>
        <w:pStyle w:val="PL"/>
        <w:rPr>
          <w:rFonts w:eastAsia="SimSun"/>
        </w:rPr>
      </w:pPr>
    </w:p>
    <w:p w14:paraId="6F6B244C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7C5C7C6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031C9059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79DA6A9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4B380EE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0A0A1FD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D733A3A" w14:textId="77777777" w:rsidR="00505F41" w:rsidRPr="00A55ED4" w:rsidRDefault="00505F41" w:rsidP="00505F41">
      <w:pPr>
        <w:pStyle w:val="PL"/>
        <w:rPr>
          <w:rFonts w:eastAsia="SimSun"/>
        </w:rPr>
      </w:pPr>
    </w:p>
    <w:p w14:paraId="788DC2AC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71722735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3571DA8" w14:textId="77777777" w:rsidR="00505F41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0198430" w14:textId="77777777" w:rsidR="00505F41" w:rsidRPr="00EA5FA7" w:rsidRDefault="00505F41" w:rsidP="00505F41">
      <w:pPr>
        <w:pStyle w:val="PL"/>
        <w:rPr>
          <w:rFonts w:eastAsia="SimSun"/>
        </w:rPr>
      </w:pPr>
    </w:p>
    <w:p w14:paraId="6DF0C3D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48969F05" w14:textId="77777777" w:rsidR="00505F41" w:rsidRPr="00EA5FA7" w:rsidRDefault="00505F41" w:rsidP="00505F41">
      <w:pPr>
        <w:pStyle w:val="PL"/>
        <w:rPr>
          <w:rFonts w:eastAsia="SimSun"/>
        </w:rPr>
      </w:pPr>
    </w:p>
    <w:p w14:paraId="555F710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4980478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5944D70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40FA820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55B603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D873316" w14:textId="77777777" w:rsidR="00505F41" w:rsidRPr="00EA5FA7" w:rsidRDefault="00505F41" w:rsidP="00505F41">
      <w:pPr>
        <w:pStyle w:val="PL"/>
        <w:rPr>
          <w:rFonts w:eastAsia="SimSun"/>
        </w:rPr>
      </w:pPr>
    </w:p>
    <w:p w14:paraId="46BFBEAA" w14:textId="77777777" w:rsidR="00505F41" w:rsidRDefault="00505F41" w:rsidP="00505F41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45025A59" w14:textId="77777777" w:rsidR="00505F41" w:rsidRDefault="00505F41" w:rsidP="00505F41">
      <w:pPr>
        <w:pStyle w:val="PL"/>
        <w:rPr>
          <w:rFonts w:eastAsia="FangSong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0650D2F7" w14:textId="77777777" w:rsidR="00505F41" w:rsidRPr="00EA5FA7" w:rsidRDefault="00505F41" w:rsidP="00505F41">
      <w:pPr>
        <w:pStyle w:val="PL"/>
        <w:rPr>
          <w:rFonts w:eastAsia="SimSun"/>
        </w:rPr>
      </w:pPr>
      <w:r>
        <w:rPr>
          <w:rFonts w:eastAsia="FangSong"/>
        </w:rPr>
        <w:tab/>
        <w:t>{ ID id-DRBMappingInfo</w:t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A55ED4">
        <w:rPr>
          <w:rFonts w:eastAsia="SimSun"/>
        </w:rPr>
        <w:t>,</w:t>
      </w:r>
    </w:p>
    <w:p w14:paraId="65B9FDE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B4EA59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3346D4D" w14:textId="77777777" w:rsidR="00505F41" w:rsidRDefault="00505F41" w:rsidP="00505F41">
      <w:pPr>
        <w:pStyle w:val="PL"/>
        <w:rPr>
          <w:noProof w:val="0"/>
        </w:rPr>
      </w:pPr>
    </w:p>
    <w:p w14:paraId="0D51E0B8" w14:textId="77777777" w:rsidR="00505F41" w:rsidRDefault="00505F41" w:rsidP="00505F41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192699BD" w14:textId="77777777" w:rsidR="00505F41" w:rsidRDefault="00505F41" w:rsidP="00505F41">
      <w:pPr>
        <w:pStyle w:val="PL"/>
        <w:rPr>
          <w:noProof w:val="0"/>
        </w:rPr>
      </w:pPr>
    </w:p>
    <w:p w14:paraId="78E4962E" w14:textId="77777777" w:rsidR="00505F41" w:rsidRDefault="00505F41" w:rsidP="00505F41">
      <w:pPr>
        <w:pStyle w:val="PL"/>
        <w:rPr>
          <w:noProof w:val="0"/>
        </w:rPr>
      </w:pPr>
      <w:r w:rsidRPr="009A1425">
        <w:rPr>
          <w:snapToGrid w:val="0"/>
          <w:lang w:val="sv-SE"/>
        </w:rPr>
        <w:t>UplinkChannelBW-PerSCS-List ::= SEQUENCE (SIZE (1..maxnoSCSs)) OF SCS-SpecificCarrier</w:t>
      </w:r>
    </w:p>
    <w:p w14:paraId="74624BF2" w14:textId="77777777" w:rsidR="00505F41" w:rsidRPr="00EA5FA7" w:rsidRDefault="00505F41" w:rsidP="00505F41">
      <w:pPr>
        <w:pStyle w:val="PL"/>
        <w:rPr>
          <w:noProof w:val="0"/>
        </w:rPr>
      </w:pPr>
    </w:p>
    <w:p w14:paraId="7A08746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316780FF" w14:textId="77777777" w:rsidR="00505F41" w:rsidRDefault="00505F41" w:rsidP="00505F41">
      <w:pPr>
        <w:pStyle w:val="PL"/>
      </w:pPr>
    </w:p>
    <w:p w14:paraId="6ACC72CD" w14:textId="77777777" w:rsidR="00505F41" w:rsidRDefault="00505F41" w:rsidP="00505F41">
      <w:pPr>
        <w:pStyle w:val="PL"/>
      </w:pPr>
      <w:r w:rsidRPr="00913729">
        <w:t>UplinkTxDirectCurrentTwoCarrierListInfo</w:t>
      </w:r>
      <w:r>
        <w:t xml:space="preserve"> ::= OCTET STRING</w:t>
      </w:r>
    </w:p>
    <w:p w14:paraId="405D1D35" w14:textId="77777777" w:rsidR="00505F41" w:rsidRDefault="00505F41" w:rsidP="00505F41">
      <w:pPr>
        <w:pStyle w:val="PL"/>
        <w:rPr>
          <w:noProof w:val="0"/>
        </w:rPr>
      </w:pPr>
    </w:p>
    <w:p w14:paraId="4F36421C" w14:textId="77777777" w:rsidR="00505F41" w:rsidRDefault="00505F41" w:rsidP="00505F41">
      <w:pPr>
        <w:pStyle w:val="PL"/>
        <w:rPr>
          <w:noProof w:val="0"/>
        </w:rPr>
      </w:pPr>
      <w:r>
        <w:rPr>
          <w:rFonts w:eastAsia="SimSun"/>
          <w:snapToGrid w:val="0"/>
        </w:rPr>
        <w:t>ULTCIStateID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6F930D6D" w14:textId="77777777" w:rsidR="00505F41" w:rsidRPr="00EA5FA7" w:rsidRDefault="00505F41" w:rsidP="00505F41">
      <w:pPr>
        <w:pStyle w:val="PL"/>
        <w:rPr>
          <w:noProof w:val="0"/>
        </w:rPr>
      </w:pPr>
    </w:p>
    <w:p w14:paraId="777705F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2C2C6F7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3FBD95A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6723FF7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0B539C" w14:textId="77777777" w:rsidR="00505F41" w:rsidRPr="00EA5FA7" w:rsidRDefault="00505F41" w:rsidP="00505F41">
      <w:pPr>
        <w:pStyle w:val="PL"/>
        <w:rPr>
          <w:noProof w:val="0"/>
        </w:rPr>
      </w:pPr>
    </w:p>
    <w:p w14:paraId="2C93856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271927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0CB519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8C6010" w14:textId="77777777" w:rsidR="00505F41" w:rsidRDefault="00505F41" w:rsidP="00505F41">
      <w:pPr>
        <w:pStyle w:val="PL"/>
        <w:rPr>
          <w:noProof w:val="0"/>
        </w:rPr>
      </w:pPr>
    </w:p>
    <w:p w14:paraId="784E39CC" w14:textId="77777777" w:rsidR="00505F41" w:rsidRDefault="00505F41" w:rsidP="00505F41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6C0C4E34" w14:textId="77777777" w:rsidR="00505F41" w:rsidRDefault="00505F41" w:rsidP="00505F41">
      <w:pPr>
        <w:pStyle w:val="PL"/>
      </w:pPr>
    </w:p>
    <w:p w14:paraId="2F210DEA" w14:textId="77777777" w:rsidR="00505F41" w:rsidRDefault="00505F41" w:rsidP="00505F41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221F8893" w14:textId="77777777" w:rsidR="00505F41" w:rsidRDefault="00505F41" w:rsidP="00505F41">
      <w:pPr>
        <w:pStyle w:val="PL"/>
        <w:rPr>
          <w:snapToGrid w:val="0"/>
        </w:rPr>
      </w:pPr>
    </w:p>
    <w:p w14:paraId="2EC73C94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9A1425">
        <w:rPr>
          <w:snapToGrid w:val="0"/>
          <w:lang w:val="sv-SE"/>
        </w:rPr>
        <w:t>INTEGER (0..1799)</w:t>
      </w:r>
    </w:p>
    <w:p w14:paraId="2C6BD70E" w14:textId="77777777" w:rsidR="00505F41" w:rsidRDefault="00505F41" w:rsidP="00505F41">
      <w:pPr>
        <w:pStyle w:val="PL"/>
        <w:rPr>
          <w:snapToGrid w:val="0"/>
        </w:rPr>
      </w:pPr>
    </w:p>
    <w:p w14:paraId="4025ED08" w14:textId="77777777" w:rsidR="00505F41" w:rsidRDefault="00505F41" w:rsidP="00505F41">
      <w:pPr>
        <w:pStyle w:val="PL"/>
        <w:rPr>
          <w:rFonts w:eastAsia="FangSong"/>
        </w:rPr>
      </w:pPr>
    </w:p>
    <w:p w14:paraId="0A03278C" w14:textId="77777777" w:rsidR="00505F41" w:rsidRDefault="00505F41" w:rsidP="00505F41">
      <w:pPr>
        <w:pStyle w:val="PL"/>
        <w:rPr>
          <w:rFonts w:eastAsia="FangSong"/>
        </w:rPr>
      </w:pPr>
      <w:r>
        <w:rPr>
          <w:rFonts w:eastAsia="FangSong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3610DEF5" w14:textId="77777777" w:rsidR="00505F41" w:rsidRDefault="00505F41" w:rsidP="00505F41">
      <w:pPr>
        <w:pStyle w:val="PL"/>
        <w:rPr>
          <w:rFonts w:eastAsia="FangSong"/>
        </w:rPr>
      </w:pPr>
    </w:p>
    <w:p w14:paraId="40462037" w14:textId="77777777" w:rsidR="00505F41" w:rsidRDefault="00505F41" w:rsidP="00505F41">
      <w:pPr>
        <w:pStyle w:val="PL"/>
      </w:pPr>
      <w:r>
        <w:t>UuRLCChannelQoSInformation ::= CHOICE {</w:t>
      </w:r>
    </w:p>
    <w:p w14:paraId="5D4EB532" w14:textId="77777777" w:rsidR="00505F41" w:rsidRDefault="00505F41" w:rsidP="00505F41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2F8A297D" w14:textId="77777777" w:rsidR="00505F41" w:rsidRDefault="00505F41" w:rsidP="00505F41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62667095" w14:textId="77777777" w:rsidR="00505F41" w:rsidRDefault="00505F41" w:rsidP="00505F41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0EF9EB9C" w14:textId="77777777" w:rsidR="00505F41" w:rsidRDefault="00505F41" w:rsidP="00505F41">
      <w:pPr>
        <w:pStyle w:val="PL"/>
        <w:rPr>
          <w:rFonts w:eastAsia="FangSong"/>
        </w:rPr>
      </w:pPr>
      <w:r>
        <w:t>}</w:t>
      </w:r>
    </w:p>
    <w:p w14:paraId="24D06D3B" w14:textId="77777777" w:rsidR="00505F41" w:rsidRDefault="00505F41" w:rsidP="00505F41">
      <w:pPr>
        <w:pStyle w:val="PL"/>
      </w:pPr>
    </w:p>
    <w:p w14:paraId="6AFB34B1" w14:textId="77777777" w:rsidR="00505F41" w:rsidRDefault="00505F41" w:rsidP="00505F41">
      <w:pPr>
        <w:pStyle w:val="PL"/>
      </w:pPr>
      <w:r>
        <w:t>UuRLCChannelQoSInformation-ExtIEs F1AP-PROTOCOL-IES ::= {</w:t>
      </w:r>
    </w:p>
    <w:p w14:paraId="42215659" w14:textId="77777777" w:rsidR="00505F41" w:rsidRDefault="00505F41" w:rsidP="00505F41">
      <w:pPr>
        <w:pStyle w:val="PL"/>
      </w:pPr>
      <w:r>
        <w:tab/>
        <w:t>...</w:t>
      </w:r>
    </w:p>
    <w:p w14:paraId="13FA6B7A" w14:textId="77777777" w:rsidR="00505F41" w:rsidRDefault="00505F41" w:rsidP="00505F41">
      <w:pPr>
        <w:pStyle w:val="PL"/>
      </w:pPr>
      <w:r>
        <w:t>}</w:t>
      </w:r>
    </w:p>
    <w:p w14:paraId="08F9E451" w14:textId="77777777" w:rsidR="00505F41" w:rsidRDefault="00505F41" w:rsidP="00505F41">
      <w:pPr>
        <w:pStyle w:val="PL"/>
      </w:pPr>
    </w:p>
    <w:p w14:paraId="75B8A55B" w14:textId="77777777" w:rsidR="00505F41" w:rsidRDefault="00505F41" w:rsidP="00505F41">
      <w:pPr>
        <w:pStyle w:val="PL"/>
      </w:pPr>
      <w:r>
        <w:t>UuRLCChannelToBeSetupList ::= SEQUENCE (SIZE(1.. maxnoofUuRLCChannels)) OF UuRLCChannelToBeSetupItem</w:t>
      </w:r>
    </w:p>
    <w:p w14:paraId="47AC7B29" w14:textId="77777777" w:rsidR="00505F41" w:rsidRDefault="00505F41" w:rsidP="00505F41">
      <w:pPr>
        <w:pStyle w:val="PL"/>
      </w:pPr>
    </w:p>
    <w:p w14:paraId="3EFDAB56" w14:textId="77777777" w:rsidR="00505F41" w:rsidRDefault="00505F41" w:rsidP="00505F41">
      <w:pPr>
        <w:pStyle w:val="PL"/>
      </w:pPr>
      <w:r>
        <w:t>UuRLCChannelToBeSetupItem ::= SEQUENCE {</w:t>
      </w:r>
    </w:p>
    <w:p w14:paraId="24A2DB1C" w14:textId="77777777" w:rsidR="00505F41" w:rsidRDefault="00505F41" w:rsidP="00505F41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16BC84FC" w14:textId="77777777" w:rsidR="00505F41" w:rsidRDefault="00505F41" w:rsidP="00505F41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594679C8" w14:textId="77777777" w:rsidR="00505F41" w:rsidRDefault="00505F41" w:rsidP="00505F4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7FBADD5F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3ECB7F0C" w14:textId="77777777" w:rsidR="00505F41" w:rsidRDefault="00505F41" w:rsidP="00505F41">
      <w:pPr>
        <w:pStyle w:val="PL"/>
      </w:pPr>
      <w:r>
        <w:tab/>
        <w:t>...</w:t>
      </w:r>
    </w:p>
    <w:p w14:paraId="1FD5BAD1" w14:textId="77777777" w:rsidR="00505F41" w:rsidRDefault="00505F41" w:rsidP="00505F41">
      <w:pPr>
        <w:pStyle w:val="PL"/>
      </w:pPr>
      <w:r>
        <w:t>}</w:t>
      </w:r>
    </w:p>
    <w:p w14:paraId="656C9407" w14:textId="77777777" w:rsidR="00505F41" w:rsidRDefault="00505F41" w:rsidP="00505F41">
      <w:pPr>
        <w:pStyle w:val="PL"/>
      </w:pPr>
    </w:p>
    <w:p w14:paraId="1177C1EA" w14:textId="77777777" w:rsidR="00505F41" w:rsidRDefault="00505F41" w:rsidP="00505F41">
      <w:pPr>
        <w:pStyle w:val="PL"/>
      </w:pPr>
      <w:r>
        <w:t>UuRLCChannelToBeSetupItem-ExtIEs</w:t>
      </w:r>
      <w:r>
        <w:tab/>
        <w:t>F1AP-PROTOCOL-EXTENSION ::= {</w:t>
      </w:r>
    </w:p>
    <w:p w14:paraId="3A56DAAA" w14:textId="77777777" w:rsidR="00505F41" w:rsidRDefault="00505F41" w:rsidP="00505F41">
      <w:pPr>
        <w:pStyle w:val="PL"/>
      </w:pPr>
      <w:r>
        <w:tab/>
        <w:t>...</w:t>
      </w:r>
    </w:p>
    <w:p w14:paraId="310F8F7D" w14:textId="77777777" w:rsidR="00505F41" w:rsidRDefault="00505F41" w:rsidP="00505F41">
      <w:pPr>
        <w:pStyle w:val="PL"/>
      </w:pPr>
      <w:r>
        <w:t>}</w:t>
      </w:r>
    </w:p>
    <w:p w14:paraId="3D007F2F" w14:textId="77777777" w:rsidR="00505F41" w:rsidRDefault="00505F41" w:rsidP="00505F41">
      <w:pPr>
        <w:pStyle w:val="PL"/>
      </w:pPr>
    </w:p>
    <w:p w14:paraId="571C0092" w14:textId="77777777" w:rsidR="00505F41" w:rsidRDefault="00505F41" w:rsidP="00505F41">
      <w:pPr>
        <w:pStyle w:val="PL"/>
      </w:pPr>
      <w:r>
        <w:t>UuRLCChannelToBeModifiedList ::= SEQUENCE (SIZE(1.. maxnoofUuRLCChannels)) OF UuRLCChannelToBeModifiedItem</w:t>
      </w:r>
    </w:p>
    <w:p w14:paraId="684EBA5A" w14:textId="77777777" w:rsidR="00505F41" w:rsidRDefault="00505F41" w:rsidP="00505F41">
      <w:pPr>
        <w:pStyle w:val="PL"/>
      </w:pPr>
    </w:p>
    <w:p w14:paraId="2F4FFC51" w14:textId="77777777" w:rsidR="00505F41" w:rsidRDefault="00505F41" w:rsidP="00505F41">
      <w:pPr>
        <w:pStyle w:val="PL"/>
      </w:pPr>
      <w:r>
        <w:t>UuRLCChannelToBeModifiedItem ::= SEQUENCE {</w:t>
      </w:r>
    </w:p>
    <w:p w14:paraId="2A8F7F4D" w14:textId="77777777" w:rsidR="00505F41" w:rsidRDefault="00505F41" w:rsidP="00505F41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5E137893" w14:textId="77777777" w:rsidR="00505F41" w:rsidRDefault="00505F41" w:rsidP="00505F41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2C0583CF" w14:textId="77777777" w:rsidR="00505F41" w:rsidRDefault="00505F41" w:rsidP="00505F4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6A9E5EF5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58ADD723" w14:textId="77777777" w:rsidR="00505F41" w:rsidRDefault="00505F41" w:rsidP="00505F41">
      <w:pPr>
        <w:pStyle w:val="PL"/>
      </w:pPr>
      <w:r>
        <w:tab/>
        <w:t>...</w:t>
      </w:r>
    </w:p>
    <w:p w14:paraId="20233667" w14:textId="77777777" w:rsidR="00505F41" w:rsidRDefault="00505F41" w:rsidP="00505F41">
      <w:pPr>
        <w:pStyle w:val="PL"/>
      </w:pPr>
      <w:r>
        <w:t>}</w:t>
      </w:r>
    </w:p>
    <w:p w14:paraId="01EADB59" w14:textId="77777777" w:rsidR="00505F41" w:rsidRDefault="00505F41" w:rsidP="00505F41">
      <w:pPr>
        <w:pStyle w:val="PL"/>
      </w:pPr>
    </w:p>
    <w:p w14:paraId="29ED9536" w14:textId="77777777" w:rsidR="00505F41" w:rsidRDefault="00505F41" w:rsidP="00505F41">
      <w:pPr>
        <w:pStyle w:val="PL"/>
      </w:pPr>
      <w:r>
        <w:t>UuRLCChannelToBeModifiedItem-ExtIEs</w:t>
      </w:r>
      <w:r>
        <w:tab/>
        <w:t>F1AP-PROTOCOL-EXTENSION ::= {</w:t>
      </w:r>
    </w:p>
    <w:p w14:paraId="1A821515" w14:textId="77777777" w:rsidR="00505F41" w:rsidRDefault="00505F41" w:rsidP="00505F41">
      <w:pPr>
        <w:pStyle w:val="PL"/>
      </w:pPr>
      <w:r>
        <w:tab/>
        <w:t>...</w:t>
      </w:r>
    </w:p>
    <w:p w14:paraId="0B6F96A8" w14:textId="77777777" w:rsidR="00505F41" w:rsidRDefault="00505F41" w:rsidP="00505F41">
      <w:pPr>
        <w:pStyle w:val="PL"/>
      </w:pPr>
      <w:r>
        <w:t>}</w:t>
      </w:r>
    </w:p>
    <w:p w14:paraId="52F35E35" w14:textId="77777777" w:rsidR="00505F41" w:rsidRDefault="00505F41" w:rsidP="00505F41">
      <w:pPr>
        <w:pStyle w:val="PL"/>
      </w:pPr>
    </w:p>
    <w:p w14:paraId="5D71F36A" w14:textId="77777777" w:rsidR="00505F41" w:rsidRDefault="00505F41" w:rsidP="00505F41">
      <w:pPr>
        <w:pStyle w:val="PL"/>
      </w:pPr>
      <w:r>
        <w:t>UuRLCChannelToBeReleasedList ::= SEQUENCE (SIZE(1.. maxnoofUuRLCChannels)) OF UuRLCChannelToBeReleasedItem</w:t>
      </w:r>
    </w:p>
    <w:p w14:paraId="77941361" w14:textId="77777777" w:rsidR="00505F41" w:rsidRDefault="00505F41" w:rsidP="00505F41">
      <w:pPr>
        <w:pStyle w:val="PL"/>
      </w:pPr>
    </w:p>
    <w:p w14:paraId="06B86355" w14:textId="77777777" w:rsidR="00505F41" w:rsidRDefault="00505F41" w:rsidP="00505F41">
      <w:pPr>
        <w:pStyle w:val="PL"/>
      </w:pPr>
      <w:r>
        <w:t>UuRLCChannelToBeReleasedItem ::= SEQUENCE {</w:t>
      </w:r>
    </w:p>
    <w:p w14:paraId="6AC7675A" w14:textId="77777777" w:rsidR="00505F41" w:rsidRDefault="00505F41" w:rsidP="00505F4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ED4DFBA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4797E279" w14:textId="77777777" w:rsidR="00505F41" w:rsidRDefault="00505F41" w:rsidP="00505F41">
      <w:pPr>
        <w:pStyle w:val="PL"/>
      </w:pPr>
      <w:r>
        <w:tab/>
        <w:t>...</w:t>
      </w:r>
    </w:p>
    <w:p w14:paraId="28D81832" w14:textId="77777777" w:rsidR="00505F41" w:rsidRDefault="00505F41" w:rsidP="00505F41">
      <w:pPr>
        <w:pStyle w:val="PL"/>
      </w:pPr>
      <w:r>
        <w:t>}</w:t>
      </w:r>
    </w:p>
    <w:p w14:paraId="052500A6" w14:textId="77777777" w:rsidR="00505F41" w:rsidRDefault="00505F41" w:rsidP="00505F41">
      <w:pPr>
        <w:pStyle w:val="PL"/>
      </w:pPr>
    </w:p>
    <w:p w14:paraId="7796828B" w14:textId="77777777" w:rsidR="00505F41" w:rsidRDefault="00505F41" w:rsidP="00505F41">
      <w:pPr>
        <w:pStyle w:val="PL"/>
      </w:pPr>
      <w:r>
        <w:t>UuRLCChannelToBeReleasedItem-ExtIEs</w:t>
      </w:r>
      <w:r>
        <w:tab/>
        <w:t>F1AP-PROTOCOL-EXTENSION ::= {</w:t>
      </w:r>
    </w:p>
    <w:p w14:paraId="641B0F12" w14:textId="77777777" w:rsidR="00505F41" w:rsidRDefault="00505F41" w:rsidP="00505F41">
      <w:pPr>
        <w:pStyle w:val="PL"/>
      </w:pPr>
      <w:r>
        <w:tab/>
        <w:t>...</w:t>
      </w:r>
    </w:p>
    <w:p w14:paraId="7D1E1A0D" w14:textId="77777777" w:rsidR="00505F41" w:rsidRDefault="00505F41" w:rsidP="00505F41">
      <w:pPr>
        <w:pStyle w:val="PL"/>
      </w:pPr>
      <w:r>
        <w:t>}</w:t>
      </w:r>
    </w:p>
    <w:p w14:paraId="06DA4FE0" w14:textId="77777777" w:rsidR="00505F41" w:rsidRDefault="00505F41" w:rsidP="00505F41">
      <w:pPr>
        <w:pStyle w:val="PL"/>
      </w:pPr>
    </w:p>
    <w:p w14:paraId="0036EE44" w14:textId="77777777" w:rsidR="00505F41" w:rsidRDefault="00505F41" w:rsidP="00505F41">
      <w:pPr>
        <w:pStyle w:val="PL"/>
      </w:pPr>
      <w:r>
        <w:t>UuRLCChannelSetupList ::= SEQUENCE (SIZE(1.. maxnoofUuRLCChannels)) OF UuRLCChannelSetupItem</w:t>
      </w:r>
    </w:p>
    <w:p w14:paraId="565F486B" w14:textId="77777777" w:rsidR="00505F41" w:rsidRDefault="00505F41" w:rsidP="00505F41">
      <w:pPr>
        <w:pStyle w:val="PL"/>
      </w:pPr>
    </w:p>
    <w:p w14:paraId="206A2709" w14:textId="77777777" w:rsidR="00505F41" w:rsidRDefault="00505F41" w:rsidP="00505F41">
      <w:pPr>
        <w:pStyle w:val="PL"/>
      </w:pPr>
      <w:r>
        <w:t>UuRLCChannelSetupItem ::= SEQUENCE {</w:t>
      </w:r>
    </w:p>
    <w:p w14:paraId="2368574B" w14:textId="77777777" w:rsidR="00505F41" w:rsidRDefault="00505F41" w:rsidP="00505F4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4E9959C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401D78CF" w14:textId="77777777" w:rsidR="00505F41" w:rsidRDefault="00505F41" w:rsidP="00505F41">
      <w:pPr>
        <w:pStyle w:val="PL"/>
      </w:pPr>
      <w:r>
        <w:tab/>
        <w:t>...</w:t>
      </w:r>
    </w:p>
    <w:p w14:paraId="45B06FD8" w14:textId="77777777" w:rsidR="00505F41" w:rsidRDefault="00505F41" w:rsidP="00505F41">
      <w:pPr>
        <w:pStyle w:val="PL"/>
      </w:pPr>
      <w:r>
        <w:t>}</w:t>
      </w:r>
    </w:p>
    <w:p w14:paraId="1CBF98B9" w14:textId="77777777" w:rsidR="00505F41" w:rsidRDefault="00505F41" w:rsidP="00505F41">
      <w:pPr>
        <w:pStyle w:val="PL"/>
      </w:pPr>
    </w:p>
    <w:p w14:paraId="7D52B038" w14:textId="77777777" w:rsidR="00505F41" w:rsidRDefault="00505F41" w:rsidP="00505F41">
      <w:pPr>
        <w:pStyle w:val="PL"/>
      </w:pPr>
      <w:r>
        <w:t>UuRLCChannelSetupItem-ExtIEs</w:t>
      </w:r>
      <w:r>
        <w:tab/>
        <w:t>F1AP-PROTOCOL-EXTENSION ::= {</w:t>
      </w:r>
    </w:p>
    <w:p w14:paraId="683F4B54" w14:textId="77777777" w:rsidR="00505F41" w:rsidRDefault="00505F41" w:rsidP="00505F41">
      <w:pPr>
        <w:pStyle w:val="PL"/>
      </w:pPr>
      <w:r>
        <w:tab/>
        <w:t>...</w:t>
      </w:r>
    </w:p>
    <w:p w14:paraId="5F39C070" w14:textId="77777777" w:rsidR="00505F41" w:rsidRDefault="00505F41" w:rsidP="00505F41">
      <w:pPr>
        <w:pStyle w:val="PL"/>
      </w:pPr>
      <w:r>
        <w:t>}</w:t>
      </w:r>
    </w:p>
    <w:p w14:paraId="45986A3E" w14:textId="77777777" w:rsidR="00505F41" w:rsidRDefault="00505F41" w:rsidP="00505F41">
      <w:pPr>
        <w:pStyle w:val="PL"/>
      </w:pPr>
    </w:p>
    <w:p w14:paraId="0330B966" w14:textId="77777777" w:rsidR="00505F41" w:rsidRDefault="00505F41" w:rsidP="00505F41">
      <w:pPr>
        <w:pStyle w:val="PL"/>
      </w:pPr>
      <w:r>
        <w:t>UuRLCChannelFailedToBeSetupList ::= SEQUENCE (SIZE(1.. maxnoofUuRLCChannels)) OF UuRLCChannelFailedToBeSetupItem</w:t>
      </w:r>
    </w:p>
    <w:p w14:paraId="7F452E9B" w14:textId="77777777" w:rsidR="00505F41" w:rsidRDefault="00505F41" w:rsidP="00505F41">
      <w:pPr>
        <w:pStyle w:val="PL"/>
      </w:pPr>
    </w:p>
    <w:p w14:paraId="1C19E520" w14:textId="77777777" w:rsidR="00505F41" w:rsidRDefault="00505F41" w:rsidP="00505F41">
      <w:pPr>
        <w:pStyle w:val="PL"/>
      </w:pPr>
      <w:r>
        <w:t>UuRLCChannelFailedToBeSetupItem ::= SEQUENCE {</w:t>
      </w:r>
    </w:p>
    <w:p w14:paraId="2877CDED" w14:textId="77777777" w:rsidR="00505F41" w:rsidRDefault="00505F41" w:rsidP="00505F4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723B3A6" w14:textId="77777777" w:rsidR="00505F41" w:rsidRDefault="00505F41" w:rsidP="00505F41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4FAFA3C5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202AACD0" w14:textId="77777777" w:rsidR="00505F41" w:rsidRDefault="00505F41" w:rsidP="00505F41">
      <w:pPr>
        <w:pStyle w:val="PL"/>
      </w:pPr>
      <w:r>
        <w:tab/>
        <w:t>...</w:t>
      </w:r>
    </w:p>
    <w:p w14:paraId="20345EC9" w14:textId="77777777" w:rsidR="00505F41" w:rsidRDefault="00505F41" w:rsidP="00505F41">
      <w:pPr>
        <w:pStyle w:val="PL"/>
      </w:pPr>
      <w:r>
        <w:t>}</w:t>
      </w:r>
    </w:p>
    <w:p w14:paraId="142519D7" w14:textId="77777777" w:rsidR="00505F41" w:rsidRDefault="00505F41" w:rsidP="00505F41">
      <w:pPr>
        <w:pStyle w:val="PL"/>
      </w:pPr>
    </w:p>
    <w:p w14:paraId="6E5D1842" w14:textId="77777777" w:rsidR="00505F41" w:rsidRDefault="00505F41" w:rsidP="00505F41">
      <w:pPr>
        <w:pStyle w:val="PL"/>
      </w:pPr>
      <w:r>
        <w:t>UuRLCChannelFailedToBeSetupItem-ExtIEs</w:t>
      </w:r>
      <w:r>
        <w:tab/>
        <w:t>F1AP-PROTOCOL-EXTENSION ::= {</w:t>
      </w:r>
    </w:p>
    <w:p w14:paraId="04787CF0" w14:textId="77777777" w:rsidR="00505F41" w:rsidRDefault="00505F41" w:rsidP="00505F41">
      <w:pPr>
        <w:pStyle w:val="PL"/>
      </w:pPr>
      <w:r>
        <w:tab/>
        <w:t>...</w:t>
      </w:r>
    </w:p>
    <w:p w14:paraId="1D5DB877" w14:textId="77777777" w:rsidR="00505F41" w:rsidRDefault="00505F41" w:rsidP="00505F41">
      <w:pPr>
        <w:pStyle w:val="PL"/>
      </w:pPr>
      <w:r>
        <w:t>}</w:t>
      </w:r>
    </w:p>
    <w:p w14:paraId="2F7A6654" w14:textId="77777777" w:rsidR="00505F41" w:rsidRDefault="00505F41" w:rsidP="00505F41">
      <w:pPr>
        <w:pStyle w:val="PL"/>
      </w:pPr>
    </w:p>
    <w:p w14:paraId="05B467BB" w14:textId="77777777" w:rsidR="00505F41" w:rsidRDefault="00505F41" w:rsidP="00505F41">
      <w:pPr>
        <w:pStyle w:val="PL"/>
      </w:pPr>
      <w:r>
        <w:t>UuRLCChannelModifiedList ::= SEQUENCE (SIZE(1.. maxnoofUuRLCChannels)) OF UuRLCChannelModifiedItem</w:t>
      </w:r>
    </w:p>
    <w:p w14:paraId="74FC21C9" w14:textId="77777777" w:rsidR="00505F41" w:rsidRDefault="00505F41" w:rsidP="00505F41">
      <w:pPr>
        <w:pStyle w:val="PL"/>
      </w:pPr>
    </w:p>
    <w:p w14:paraId="07A90659" w14:textId="77777777" w:rsidR="00505F41" w:rsidRDefault="00505F41" w:rsidP="00505F41">
      <w:pPr>
        <w:pStyle w:val="PL"/>
      </w:pPr>
      <w:r>
        <w:t>UuRLCChannelModifiedItem ::= SEQUENCE {</w:t>
      </w:r>
    </w:p>
    <w:p w14:paraId="7A652E37" w14:textId="77777777" w:rsidR="00505F41" w:rsidRDefault="00505F41" w:rsidP="00505F4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6AAE26D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34BD3F8C" w14:textId="77777777" w:rsidR="00505F41" w:rsidRDefault="00505F41" w:rsidP="00505F41">
      <w:pPr>
        <w:pStyle w:val="PL"/>
      </w:pPr>
      <w:r>
        <w:tab/>
        <w:t>...</w:t>
      </w:r>
    </w:p>
    <w:p w14:paraId="5B3BB06E" w14:textId="77777777" w:rsidR="00505F41" w:rsidRDefault="00505F41" w:rsidP="00505F41">
      <w:pPr>
        <w:pStyle w:val="PL"/>
      </w:pPr>
      <w:r>
        <w:t>}</w:t>
      </w:r>
    </w:p>
    <w:p w14:paraId="1BEC4C3F" w14:textId="77777777" w:rsidR="00505F41" w:rsidRDefault="00505F41" w:rsidP="00505F41">
      <w:pPr>
        <w:pStyle w:val="PL"/>
      </w:pPr>
    </w:p>
    <w:p w14:paraId="5335D006" w14:textId="77777777" w:rsidR="00505F41" w:rsidRDefault="00505F41" w:rsidP="00505F41">
      <w:pPr>
        <w:pStyle w:val="PL"/>
      </w:pPr>
      <w:r>
        <w:t>UuRLCChannelModifiedItem-ExtIEs</w:t>
      </w:r>
      <w:r>
        <w:tab/>
        <w:t>F1AP-PROTOCOL-EXTENSION ::= {</w:t>
      </w:r>
    </w:p>
    <w:p w14:paraId="527A466D" w14:textId="77777777" w:rsidR="00505F41" w:rsidRDefault="00505F41" w:rsidP="00505F41">
      <w:pPr>
        <w:pStyle w:val="PL"/>
      </w:pPr>
      <w:r>
        <w:tab/>
        <w:t>...</w:t>
      </w:r>
    </w:p>
    <w:p w14:paraId="37ECB20B" w14:textId="77777777" w:rsidR="00505F41" w:rsidRDefault="00505F41" w:rsidP="00505F41">
      <w:pPr>
        <w:pStyle w:val="PL"/>
      </w:pPr>
      <w:r>
        <w:t>}</w:t>
      </w:r>
    </w:p>
    <w:p w14:paraId="0E771FCC" w14:textId="77777777" w:rsidR="00505F41" w:rsidRDefault="00505F41" w:rsidP="00505F41">
      <w:pPr>
        <w:pStyle w:val="PL"/>
      </w:pPr>
    </w:p>
    <w:p w14:paraId="0B0B99BF" w14:textId="77777777" w:rsidR="00505F41" w:rsidRDefault="00505F41" w:rsidP="00505F41">
      <w:pPr>
        <w:pStyle w:val="PL"/>
      </w:pPr>
      <w:r>
        <w:t>UuRLCChannelFailedToBeModifiedList ::= SEQUENCE (SIZE(1.. maxnoofUuRLCChannels)) OF UuRLCChannelFailedToBeModifiedItem</w:t>
      </w:r>
    </w:p>
    <w:p w14:paraId="5715F68C" w14:textId="77777777" w:rsidR="00505F41" w:rsidRDefault="00505F41" w:rsidP="00505F41">
      <w:pPr>
        <w:pStyle w:val="PL"/>
      </w:pPr>
    </w:p>
    <w:p w14:paraId="00A0419D" w14:textId="77777777" w:rsidR="00505F41" w:rsidRDefault="00505F41" w:rsidP="00505F41">
      <w:pPr>
        <w:pStyle w:val="PL"/>
      </w:pPr>
      <w:r>
        <w:t>UuRLCChannelFailedToBeModifiedItem ::= SEQUENCE {</w:t>
      </w:r>
    </w:p>
    <w:p w14:paraId="1F01D4F7" w14:textId="77777777" w:rsidR="00505F41" w:rsidRDefault="00505F41" w:rsidP="00505F4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453D2A9" w14:textId="77777777" w:rsidR="00505F41" w:rsidRDefault="00505F41" w:rsidP="00505F41">
      <w:pPr>
        <w:pStyle w:val="PL"/>
        <w:rPr>
          <w:rFonts w:eastAsia="FangSong"/>
        </w:rPr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3EC574F3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38245E6A" w14:textId="77777777" w:rsidR="00505F41" w:rsidRDefault="00505F41" w:rsidP="00505F41">
      <w:pPr>
        <w:pStyle w:val="PL"/>
      </w:pPr>
      <w:r>
        <w:tab/>
        <w:t>...</w:t>
      </w:r>
    </w:p>
    <w:p w14:paraId="6646D947" w14:textId="77777777" w:rsidR="00505F41" w:rsidRDefault="00505F41" w:rsidP="00505F41">
      <w:pPr>
        <w:pStyle w:val="PL"/>
      </w:pPr>
      <w:r>
        <w:t>}</w:t>
      </w:r>
    </w:p>
    <w:p w14:paraId="470A71A7" w14:textId="77777777" w:rsidR="00505F41" w:rsidRDefault="00505F41" w:rsidP="00505F41">
      <w:pPr>
        <w:pStyle w:val="PL"/>
      </w:pPr>
    </w:p>
    <w:p w14:paraId="76B6ECFB" w14:textId="77777777" w:rsidR="00505F41" w:rsidRDefault="00505F41" w:rsidP="00505F41">
      <w:pPr>
        <w:pStyle w:val="PL"/>
      </w:pPr>
      <w:r>
        <w:t>UuRLCChannelFailedToBeModifiedItem-ExtIEs</w:t>
      </w:r>
      <w:r>
        <w:tab/>
        <w:t>F1AP-PROTOCOL-EXTENSION ::= {</w:t>
      </w:r>
    </w:p>
    <w:p w14:paraId="62AE46CD" w14:textId="77777777" w:rsidR="00505F41" w:rsidRDefault="00505F41" w:rsidP="00505F41">
      <w:pPr>
        <w:pStyle w:val="PL"/>
      </w:pPr>
      <w:r>
        <w:tab/>
        <w:t>...</w:t>
      </w:r>
    </w:p>
    <w:p w14:paraId="52DF1CC9" w14:textId="77777777" w:rsidR="00505F41" w:rsidRDefault="00505F41" w:rsidP="00505F41">
      <w:pPr>
        <w:pStyle w:val="PL"/>
      </w:pPr>
      <w:r>
        <w:t>}</w:t>
      </w:r>
    </w:p>
    <w:p w14:paraId="54601D97" w14:textId="77777777" w:rsidR="00505F41" w:rsidRDefault="00505F41" w:rsidP="00505F41">
      <w:pPr>
        <w:pStyle w:val="PL"/>
      </w:pPr>
    </w:p>
    <w:p w14:paraId="065C0A24" w14:textId="77777777" w:rsidR="00505F41" w:rsidRDefault="00505F41" w:rsidP="00505F41">
      <w:pPr>
        <w:pStyle w:val="PL"/>
      </w:pPr>
      <w:r>
        <w:t>UuRLCChannelRequiredToBeModifiedList ::= SEQUENCE (SIZE(1.. maxnoofUuRLCChannels)) OF UuRLCChannelRequiredToBeModifiedItem</w:t>
      </w:r>
    </w:p>
    <w:p w14:paraId="13FDCA38" w14:textId="77777777" w:rsidR="00505F41" w:rsidRDefault="00505F41" w:rsidP="00505F41">
      <w:pPr>
        <w:pStyle w:val="PL"/>
      </w:pPr>
    </w:p>
    <w:p w14:paraId="0A43703B" w14:textId="77777777" w:rsidR="00505F41" w:rsidRDefault="00505F41" w:rsidP="00505F41">
      <w:pPr>
        <w:pStyle w:val="PL"/>
      </w:pPr>
      <w:r>
        <w:t>UuRLCChannelRequiredToBeModifiedItem ::= SEQUENCE {</w:t>
      </w:r>
    </w:p>
    <w:p w14:paraId="58354F83" w14:textId="77777777" w:rsidR="00505F41" w:rsidRDefault="00505F41" w:rsidP="00505F4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0384AC1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5A9892BF" w14:textId="77777777" w:rsidR="00505F41" w:rsidRDefault="00505F41" w:rsidP="00505F41">
      <w:pPr>
        <w:pStyle w:val="PL"/>
      </w:pPr>
      <w:r>
        <w:tab/>
        <w:t>...</w:t>
      </w:r>
    </w:p>
    <w:p w14:paraId="2A4291EA" w14:textId="77777777" w:rsidR="00505F41" w:rsidRDefault="00505F41" w:rsidP="00505F41">
      <w:pPr>
        <w:pStyle w:val="PL"/>
      </w:pPr>
      <w:r>
        <w:t>}</w:t>
      </w:r>
    </w:p>
    <w:p w14:paraId="56E48065" w14:textId="77777777" w:rsidR="00505F41" w:rsidRDefault="00505F41" w:rsidP="00505F41">
      <w:pPr>
        <w:pStyle w:val="PL"/>
      </w:pPr>
    </w:p>
    <w:p w14:paraId="171E79FC" w14:textId="77777777" w:rsidR="00505F41" w:rsidRDefault="00505F41" w:rsidP="00505F41">
      <w:pPr>
        <w:pStyle w:val="PL"/>
      </w:pPr>
      <w:r>
        <w:t>UuRLCChannelRequiredToBeModifiedItem-ExtIEs</w:t>
      </w:r>
      <w:r>
        <w:tab/>
        <w:t>F1AP-PROTOCOL-EXTENSION ::= {</w:t>
      </w:r>
    </w:p>
    <w:p w14:paraId="073A837B" w14:textId="77777777" w:rsidR="00505F41" w:rsidRDefault="00505F41" w:rsidP="00505F41">
      <w:pPr>
        <w:pStyle w:val="PL"/>
      </w:pPr>
      <w:r>
        <w:tab/>
        <w:t>...</w:t>
      </w:r>
    </w:p>
    <w:p w14:paraId="6AD2AB5F" w14:textId="77777777" w:rsidR="00505F41" w:rsidRDefault="00505F41" w:rsidP="00505F41">
      <w:pPr>
        <w:pStyle w:val="PL"/>
      </w:pPr>
      <w:r>
        <w:t>}</w:t>
      </w:r>
    </w:p>
    <w:p w14:paraId="2F05435D" w14:textId="77777777" w:rsidR="00505F41" w:rsidRDefault="00505F41" w:rsidP="00505F41">
      <w:pPr>
        <w:pStyle w:val="PL"/>
      </w:pPr>
    </w:p>
    <w:p w14:paraId="77F61754" w14:textId="77777777" w:rsidR="00505F41" w:rsidRDefault="00505F41" w:rsidP="00505F41">
      <w:pPr>
        <w:pStyle w:val="PL"/>
      </w:pPr>
      <w:r>
        <w:t>UuRLCChannelRequiredToBeReleasedList ::= SEQUENCE (SIZE(1.. maxnoofUuRLCChannels)) OF UuRLCChannelRequiredToBeReleasedItem</w:t>
      </w:r>
    </w:p>
    <w:p w14:paraId="36E9FBD6" w14:textId="77777777" w:rsidR="00505F41" w:rsidRDefault="00505F41" w:rsidP="00505F41">
      <w:pPr>
        <w:pStyle w:val="PL"/>
      </w:pPr>
    </w:p>
    <w:p w14:paraId="496F0035" w14:textId="77777777" w:rsidR="00505F41" w:rsidRDefault="00505F41" w:rsidP="00505F41">
      <w:pPr>
        <w:pStyle w:val="PL"/>
      </w:pPr>
      <w:r>
        <w:t>UuRLCChannelRequiredToBeReleasedItem ::= SEQUENCE {</w:t>
      </w:r>
    </w:p>
    <w:p w14:paraId="4267C553" w14:textId="77777777" w:rsidR="00505F41" w:rsidRDefault="00505F41" w:rsidP="00505F4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209D35A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6DFDE122" w14:textId="77777777" w:rsidR="00505F41" w:rsidRDefault="00505F41" w:rsidP="00505F41">
      <w:pPr>
        <w:pStyle w:val="PL"/>
      </w:pPr>
      <w:r>
        <w:tab/>
        <w:t>...</w:t>
      </w:r>
    </w:p>
    <w:p w14:paraId="3FB2D375" w14:textId="77777777" w:rsidR="00505F41" w:rsidRDefault="00505F41" w:rsidP="00505F41">
      <w:pPr>
        <w:pStyle w:val="PL"/>
      </w:pPr>
      <w:r>
        <w:t>}</w:t>
      </w:r>
    </w:p>
    <w:p w14:paraId="4A66FDF4" w14:textId="77777777" w:rsidR="00505F41" w:rsidRDefault="00505F41" w:rsidP="00505F41">
      <w:pPr>
        <w:pStyle w:val="PL"/>
      </w:pPr>
    </w:p>
    <w:p w14:paraId="6C295A4C" w14:textId="77777777" w:rsidR="00505F41" w:rsidRDefault="00505F41" w:rsidP="00505F41">
      <w:pPr>
        <w:pStyle w:val="PL"/>
      </w:pPr>
      <w:r>
        <w:t>UuRLCChannelRequiredToBeReleasedItem-ExtIEs</w:t>
      </w:r>
      <w:r>
        <w:tab/>
        <w:t>F1AP-PROTOCOL-EXTENSION ::= {</w:t>
      </w:r>
    </w:p>
    <w:p w14:paraId="0979FB97" w14:textId="77777777" w:rsidR="00505F41" w:rsidRDefault="00505F41" w:rsidP="00505F41">
      <w:pPr>
        <w:pStyle w:val="PL"/>
      </w:pPr>
      <w:r>
        <w:tab/>
        <w:t>...</w:t>
      </w:r>
    </w:p>
    <w:p w14:paraId="27B58B93" w14:textId="77777777" w:rsidR="00505F41" w:rsidRDefault="00505F41" w:rsidP="00505F41">
      <w:pPr>
        <w:pStyle w:val="PL"/>
      </w:pPr>
      <w:r>
        <w:t>}</w:t>
      </w:r>
    </w:p>
    <w:p w14:paraId="7AB85752" w14:textId="77777777" w:rsidR="00505F41" w:rsidRDefault="00505F41" w:rsidP="00505F41">
      <w:pPr>
        <w:pStyle w:val="PL"/>
      </w:pPr>
    </w:p>
    <w:p w14:paraId="0CFAEB97" w14:textId="77777777" w:rsidR="00505F41" w:rsidRPr="00EA5FA7" w:rsidRDefault="00505F41" w:rsidP="00505F41">
      <w:pPr>
        <w:pStyle w:val="PL"/>
        <w:rPr>
          <w:noProof w:val="0"/>
        </w:rPr>
      </w:pPr>
    </w:p>
    <w:p w14:paraId="112CAAA5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799B248D" w14:textId="77777777" w:rsidR="00505F41" w:rsidRPr="00EA5FA7" w:rsidRDefault="00505F41" w:rsidP="00505F41">
      <w:pPr>
        <w:pStyle w:val="PL"/>
        <w:rPr>
          <w:noProof w:val="0"/>
        </w:rPr>
      </w:pPr>
    </w:p>
    <w:p w14:paraId="4FD6204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64A1CCD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2E3B3329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VictimgNBSetID-ExtIEs 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</w:t>
      </w:r>
    </w:p>
    <w:p w14:paraId="30267F7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F3D9D5" w14:textId="77777777" w:rsidR="00505F41" w:rsidRPr="00EA5FA7" w:rsidRDefault="00505F41" w:rsidP="00505F41">
      <w:pPr>
        <w:pStyle w:val="PL"/>
        <w:rPr>
          <w:noProof w:val="0"/>
        </w:rPr>
      </w:pPr>
    </w:p>
    <w:p w14:paraId="58F89AA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5452673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4F762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75DFEA" w14:textId="77777777" w:rsidR="00505F41" w:rsidRDefault="00505F41" w:rsidP="00505F41">
      <w:pPr>
        <w:pStyle w:val="PL"/>
        <w:rPr>
          <w:noProof w:val="0"/>
        </w:rPr>
      </w:pPr>
    </w:p>
    <w:p w14:paraId="141BCAC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093F2C0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5788EC6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3AE2C9F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6A132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56E32AF" w14:textId="77777777" w:rsidR="00505F41" w:rsidRDefault="00505F41" w:rsidP="00505F41">
      <w:pPr>
        <w:pStyle w:val="PL"/>
        <w:rPr>
          <w:noProof w:val="0"/>
        </w:rPr>
      </w:pPr>
    </w:p>
    <w:p w14:paraId="4F9B4A2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1378873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11E7588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733B812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D61CF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D22164F" w14:textId="77777777" w:rsidR="00505F41" w:rsidRPr="00EA5FA7" w:rsidRDefault="00505F41" w:rsidP="00505F41">
      <w:pPr>
        <w:pStyle w:val="PL"/>
        <w:rPr>
          <w:noProof w:val="0"/>
        </w:rPr>
      </w:pPr>
    </w:p>
    <w:p w14:paraId="2FBEA1BA" w14:textId="77777777" w:rsidR="00505F41" w:rsidRDefault="00505F41" w:rsidP="00505F4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3F4F2BEB" w14:textId="77777777" w:rsidR="00505F41" w:rsidRDefault="00505F41" w:rsidP="00505F41">
      <w:pPr>
        <w:pStyle w:val="PL"/>
        <w:rPr>
          <w:snapToGrid w:val="0"/>
        </w:rPr>
      </w:pPr>
    </w:p>
    <w:p w14:paraId="5B54BDEC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 ::= SEQUENCE {</w:t>
      </w:r>
    </w:p>
    <w:p w14:paraId="5D06E19F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ab/>
        <w:t>transmissionCombPos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 xml:space="preserve">TransmissionCombPos </w:t>
      </w:r>
      <w:r w:rsidRPr="00821478">
        <w:rPr>
          <w:snapToGrid w:val="0"/>
        </w:rPr>
        <w:tab/>
        <w:t>OPTIONAL,</w:t>
      </w:r>
    </w:p>
    <w:p w14:paraId="6C0A7743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ab/>
        <w:t xml:space="preserve">resourceMapping 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ResourceMapping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688E31C2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ab/>
        <w:t>freqDomainShift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(0..268)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3217D963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ab/>
        <w:t>c-SRS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(0..63)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57FB72BF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646DE3AC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ab/>
        <w:t>sequenceIDPos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(0..65535)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66C438F7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ab/>
        <w:t>iE-extensions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ProtocolExtensionContainer { { ValidityAreaSpecificSRSInformation-ExtIEs } }</w:t>
      </w:r>
      <w:r w:rsidRPr="00821478">
        <w:rPr>
          <w:snapToGrid w:val="0"/>
        </w:rPr>
        <w:tab/>
        <w:t>OPTIONAL,</w:t>
      </w:r>
    </w:p>
    <w:p w14:paraId="10CA42C3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ab/>
        <w:t>...</w:t>
      </w:r>
    </w:p>
    <w:p w14:paraId="3A6FDCF3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>}</w:t>
      </w:r>
    </w:p>
    <w:p w14:paraId="707C3343" w14:textId="77777777" w:rsidR="00505F41" w:rsidRPr="00821478" w:rsidRDefault="00505F41" w:rsidP="00505F41">
      <w:pPr>
        <w:pStyle w:val="PL"/>
        <w:rPr>
          <w:snapToGrid w:val="0"/>
        </w:rPr>
      </w:pPr>
    </w:p>
    <w:p w14:paraId="67C77B23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ValidityAreaSpecificSRSInformation-ExtIEs F1AP-PROTOCOL-EXTENSION ::= {</w:t>
      </w:r>
    </w:p>
    <w:p w14:paraId="6ACBD9D6" w14:textId="77777777" w:rsidR="00505F41" w:rsidRPr="00A7096A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ab/>
      </w:r>
      <w:r w:rsidRPr="00A7096A">
        <w:rPr>
          <w:snapToGrid w:val="0"/>
        </w:rPr>
        <w:t>...</w:t>
      </w:r>
    </w:p>
    <w:p w14:paraId="2970C4B4" w14:textId="77777777" w:rsidR="00505F41" w:rsidRPr="00A7096A" w:rsidRDefault="00505F41" w:rsidP="00505F41">
      <w:pPr>
        <w:pStyle w:val="PL"/>
        <w:rPr>
          <w:snapToGrid w:val="0"/>
        </w:rPr>
      </w:pPr>
      <w:r w:rsidRPr="00A7096A">
        <w:rPr>
          <w:snapToGrid w:val="0"/>
        </w:rPr>
        <w:t>}</w:t>
      </w:r>
    </w:p>
    <w:p w14:paraId="6636FED6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6DB4296" w14:textId="77777777" w:rsidR="00505F41" w:rsidRDefault="00505F41" w:rsidP="00505F41">
      <w:pPr>
        <w:pStyle w:val="PL"/>
        <w:rPr>
          <w:snapToGrid w:val="0"/>
        </w:rPr>
      </w:pP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 ::= SEQUENCE {</w:t>
      </w:r>
    </w:p>
    <w:p w14:paraId="04967573" w14:textId="77777777" w:rsidR="00505F41" w:rsidRPr="004334BC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4334BC">
        <w:rPr>
          <w:snapToGrid w:val="0"/>
        </w:rPr>
        <w:t>posSRSResource-List</w:t>
      </w:r>
      <w:r w:rsidRPr="004334BC">
        <w:rPr>
          <w:snapToGrid w:val="0"/>
        </w:rPr>
        <w:tab/>
      </w:r>
      <w:r w:rsidRPr="004334BC">
        <w:rPr>
          <w:snapToGrid w:val="0"/>
        </w:rPr>
        <w:tab/>
      </w:r>
      <w:r w:rsidRPr="004334BC">
        <w:rPr>
          <w:snapToGrid w:val="0"/>
        </w:rPr>
        <w:tab/>
        <w:t>PosSRSResource-List</w:t>
      </w:r>
      <w:r w:rsidRPr="004334BC">
        <w:rPr>
          <w:snapToGrid w:val="0"/>
        </w:rPr>
        <w:tab/>
      </w:r>
      <w:r w:rsidRPr="004334BC">
        <w:rPr>
          <w:snapToGrid w:val="0"/>
        </w:rPr>
        <w:tab/>
        <w:t>OPTIONAL,</w:t>
      </w:r>
    </w:p>
    <w:p w14:paraId="1B24610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posSRSResourceS</w:t>
      </w:r>
      <w:r>
        <w:rPr>
          <w:snapToGrid w:val="0"/>
        </w:rPr>
        <w:t>et-List</w:t>
      </w:r>
      <w:r>
        <w:rPr>
          <w:snapToGrid w:val="0"/>
        </w:rPr>
        <w:tab/>
      </w:r>
      <w:r>
        <w:rPr>
          <w:snapToGrid w:val="0"/>
        </w:rPr>
        <w:tab/>
        <w:t>PosSRSResourceSet-List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DABB989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 xml:space="preserve">ProtocolExtensionContainer { {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 w:rsidRPr="00E17648">
        <w:rPr>
          <w:snapToGrid w:val="0"/>
        </w:rPr>
        <w:t>-ExtIEs } }</w:t>
      </w:r>
      <w:r w:rsidRPr="00E17648">
        <w:rPr>
          <w:snapToGrid w:val="0"/>
        </w:rPr>
        <w:tab/>
        <w:t>OPTIONAL,</w:t>
      </w:r>
    </w:p>
    <w:p w14:paraId="1FF9B51B" w14:textId="77777777" w:rsidR="00505F41" w:rsidRDefault="00505F41" w:rsidP="00505F41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...</w:t>
      </w:r>
    </w:p>
    <w:p w14:paraId="49A59BB5" w14:textId="77777777" w:rsidR="00505F41" w:rsidRPr="00E17648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5352DB" w14:textId="77777777" w:rsidR="00505F41" w:rsidRPr="00E17648" w:rsidRDefault="00505F41" w:rsidP="00505F41">
      <w:pPr>
        <w:pStyle w:val="PL"/>
        <w:rPr>
          <w:snapToGrid w:val="0"/>
        </w:rPr>
      </w:pPr>
    </w:p>
    <w:p w14:paraId="249E8F2D" w14:textId="77777777" w:rsidR="00505F41" w:rsidRPr="00E17648" w:rsidRDefault="00505F41" w:rsidP="00505F41">
      <w:pPr>
        <w:pStyle w:val="PL"/>
        <w:rPr>
          <w:snapToGrid w:val="0"/>
        </w:rPr>
      </w:pP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 w:rsidRPr="00E17648">
        <w:rPr>
          <w:snapToGrid w:val="0"/>
        </w:rPr>
        <w:t xml:space="preserve">-ExtIEs </w:t>
      </w:r>
      <w:r>
        <w:rPr>
          <w:snapToGrid w:val="0"/>
        </w:rPr>
        <w:t>F1AP</w:t>
      </w:r>
      <w:r w:rsidRPr="00E17648">
        <w:rPr>
          <w:snapToGrid w:val="0"/>
        </w:rPr>
        <w:t>-PROTOCOL-EXTENSION ::= {</w:t>
      </w:r>
    </w:p>
    <w:p w14:paraId="71E76F50" w14:textId="77777777" w:rsidR="00505F41" w:rsidRPr="00E17648" w:rsidRDefault="00505F41" w:rsidP="00505F41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56A63238" w14:textId="77777777" w:rsidR="00505F41" w:rsidRDefault="00505F41" w:rsidP="00505F41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40E16662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221A7DA" w14:textId="77777777" w:rsidR="00505F41" w:rsidRPr="00A7096A" w:rsidRDefault="00505F41" w:rsidP="00505F41">
      <w:pPr>
        <w:pStyle w:val="PL"/>
        <w:rPr>
          <w:noProof w:val="0"/>
          <w:snapToGrid w:val="0"/>
        </w:rPr>
      </w:pPr>
    </w:p>
    <w:p w14:paraId="00311F68" w14:textId="77777777" w:rsidR="00505F41" w:rsidRPr="00A7096A" w:rsidRDefault="00505F41" w:rsidP="00505F41">
      <w:pPr>
        <w:pStyle w:val="PL"/>
        <w:outlineLvl w:val="3"/>
        <w:rPr>
          <w:noProof w:val="0"/>
          <w:snapToGrid w:val="0"/>
        </w:rPr>
      </w:pPr>
      <w:r w:rsidRPr="00A7096A">
        <w:rPr>
          <w:noProof w:val="0"/>
          <w:snapToGrid w:val="0"/>
        </w:rPr>
        <w:t>-- W</w:t>
      </w:r>
    </w:p>
    <w:p w14:paraId="778E77A6" w14:textId="77777777" w:rsidR="00505F41" w:rsidRPr="00A7096A" w:rsidRDefault="00505F41" w:rsidP="00505F41">
      <w:pPr>
        <w:pStyle w:val="PL"/>
        <w:rPr>
          <w:noProof w:val="0"/>
        </w:rPr>
      </w:pPr>
    </w:p>
    <w:p w14:paraId="2F911537" w14:textId="77777777" w:rsidR="00505F41" w:rsidRPr="00A7096A" w:rsidRDefault="00505F41" w:rsidP="00505F41">
      <w:pPr>
        <w:pStyle w:val="PL"/>
        <w:outlineLvl w:val="3"/>
        <w:rPr>
          <w:noProof w:val="0"/>
          <w:snapToGrid w:val="0"/>
        </w:rPr>
      </w:pPr>
      <w:r w:rsidRPr="00A7096A">
        <w:rPr>
          <w:noProof w:val="0"/>
          <w:snapToGrid w:val="0"/>
        </w:rPr>
        <w:t>-- X</w:t>
      </w:r>
    </w:p>
    <w:p w14:paraId="6BE7B538" w14:textId="77777777" w:rsidR="00505F41" w:rsidRDefault="00505F41" w:rsidP="00505F41">
      <w:pPr>
        <w:pStyle w:val="PL"/>
        <w:rPr>
          <w:snapToGrid w:val="0"/>
        </w:rPr>
      </w:pPr>
      <w:r w:rsidRPr="00B80DC6">
        <w:rPr>
          <w:snapToGrid w:val="0"/>
        </w:rPr>
        <w:t xml:space="preserve">XR-Bcast-Information ::= </w:t>
      </w:r>
      <w:r w:rsidRPr="00E63240">
        <w:rPr>
          <w:snapToGrid w:val="0"/>
        </w:rPr>
        <w:t xml:space="preserve">ENUMERATED {true, ...} </w:t>
      </w:r>
    </w:p>
    <w:p w14:paraId="3320282B" w14:textId="77777777" w:rsidR="00505F41" w:rsidRPr="00231F20" w:rsidRDefault="00505F41" w:rsidP="00505F41">
      <w:pPr>
        <w:pStyle w:val="PL"/>
        <w:rPr>
          <w:noProof w:val="0"/>
        </w:rPr>
      </w:pPr>
    </w:p>
    <w:p w14:paraId="73B1D927" w14:textId="77777777" w:rsidR="00505F41" w:rsidRPr="00BD6196" w:rsidRDefault="00505F41" w:rsidP="00505F41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Y</w:t>
      </w:r>
    </w:p>
    <w:p w14:paraId="08E49DB7" w14:textId="77777777" w:rsidR="00505F41" w:rsidRPr="00BD6196" w:rsidRDefault="00505F41" w:rsidP="00505F41">
      <w:pPr>
        <w:pStyle w:val="PL"/>
        <w:rPr>
          <w:noProof w:val="0"/>
          <w:lang w:val="fr-FR"/>
        </w:rPr>
      </w:pPr>
    </w:p>
    <w:p w14:paraId="4583225D" w14:textId="77777777" w:rsidR="00505F41" w:rsidRPr="00BD6196" w:rsidRDefault="00505F41" w:rsidP="00505F41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Z</w:t>
      </w:r>
    </w:p>
    <w:p w14:paraId="52CA1C0E" w14:textId="77777777" w:rsidR="00505F41" w:rsidRPr="00BD6196" w:rsidRDefault="00505F41" w:rsidP="00505F41">
      <w:pPr>
        <w:pStyle w:val="PL"/>
        <w:rPr>
          <w:snapToGrid w:val="0"/>
          <w:lang w:val="fr-FR"/>
        </w:rPr>
      </w:pPr>
    </w:p>
    <w:p w14:paraId="2EA32FDC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 w:rsidRPr="00BD6196">
        <w:rPr>
          <w:rFonts w:eastAsia="SimSun"/>
          <w:snapToGrid w:val="0"/>
          <w:lang w:val="fr-FR"/>
        </w:rPr>
        <w:t xml:space="preserve">ZoAInformation </w:t>
      </w:r>
      <w:r w:rsidRPr="009A1425">
        <w:rPr>
          <w:snapToGrid w:val="0"/>
          <w:lang w:val="sv-SE"/>
        </w:rPr>
        <w:t>::= SEQUENCE {</w:t>
      </w:r>
    </w:p>
    <w:p w14:paraId="456FDE8B" w14:textId="77777777" w:rsidR="00505F41" w:rsidRPr="00A7096A" w:rsidRDefault="00505F41" w:rsidP="00505F41">
      <w:pPr>
        <w:pStyle w:val="PL"/>
        <w:rPr>
          <w:snapToGrid w:val="0"/>
          <w:lang w:val="fr-FR"/>
        </w:rPr>
      </w:pPr>
      <w:r w:rsidRPr="009A1425">
        <w:rPr>
          <w:snapToGrid w:val="0"/>
          <w:lang w:val="sv-SE"/>
        </w:rPr>
        <w:tab/>
      </w:r>
      <w:r w:rsidRPr="00A7096A">
        <w:rPr>
          <w:snapToGrid w:val="0"/>
          <w:lang w:val="fr-FR"/>
        </w:rPr>
        <w:t>zenithAoA</w:t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  <w:t>INTEGER (0..1799),</w:t>
      </w:r>
    </w:p>
    <w:p w14:paraId="6FB9493E" w14:textId="77777777" w:rsidR="00505F41" w:rsidRPr="001645CB" w:rsidRDefault="00505F41" w:rsidP="00505F41">
      <w:pPr>
        <w:pStyle w:val="PL"/>
        <w:rPr>
          <w:snapToGrid w:val="0"/>
        </w:rPr>
      </w:pPr>
      <w:r w:rsidRPr="00A7096A">
        <w:rPr>
          <w:snapToGrid w:val="0"/>
          <w:lang w:val="fr-FR"/>
        </w:rPr>
        <w:tab/>
      </w:r>
      <w:r w:rsidRPr="001645CB">
        <w:rPr>
          <w:snapToGrid w:val="0"/>
        </w:rPr>
        <w:t>lCS-to-GCS-Translation</w:t>
      </w: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OPTIONAL,</w:t>
      </w:r>
    </w:p>
    <w:p w14:paraId="323BCC0E" w14:textId="77777777" w:rsidR="00505F41" w:rsidRPr="00A1143A" w:rsidRDefault="00505F41" w:rsidP="00505F41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A1143A">
        <w:rPr>
          <w:snapToGrid w:val="0"/>
          <w:lang w:val="fr-FR"/>
        </w:rPr>
        <w:t>iE-extensions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Z</w:t>
      </w:r>
      <w:r w:rsidRPr="00A1143A">
        <w:rPr>
          <w:snapToGrid w:val="0"/>
          <w:lang w:val="fr-FR"/>
        </w:rPr>
        <w:t>oA</w:t>
      </w:r>
      <w:r>
        <w:rPr>
          <w:snapToGrid w:val="0"/>
          <w:lang w:val="fr-FR"/>
        </w:rPr>
        <w:t>Information</w:t>
      </w:r>
      <w:r w:rsidRPr="00A1143A">
        <w:rPr>
          <w:snapToGrid w:val="0"/>
          <w:lang w:val="fr-FR"/>
        </w:rPr>
        <w:t>-ExtIEs } }</w:t>
      </w:r>
      <w:r w:rsidRPr="00A1143A">
        <w:rPr>
          <w:snapToGrid w:val="0"/>
          <w:lang w:val="fr-FR"/>
        </w:rPr>
        <w:tab/>
        <w:t>OPTIONAL,</w:t>
      </w:r>
    </w:p>
    <w:p w14:paraId="3B100ABB" w14:textId="77777777" w:rsidR="00505F41" w:rsidRPr="00A1143A" w:rsidRDefault="00505F41" w:rsidP="00505F41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...</w:t>
      </w:r>
    </w:p>
    <w:p w14:paraId="71787302" w14:textId="77777777" w:rsidR="00505F41" w:rsidRPr="00A1143A" w:rsidRDefault="00505F41" w:rsidP="00505F41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}</w:t>
      </w:r>
    </w:p>
    <w:p w14:paraId="34E11414" w14:textId="77777777" w:rsidR="00505F41" w:rsidRPr="00A1143A" w:rsidRDefault="00505F41" w:rsidP="00505F41">
      <w:pPr>
        <w:pStyle w:val="PL"/>
        <w:rPr>
          <w:snapToGrid w:val="0"/>
          <w:lang w:val="fr-FR"/>
        </w:rPr>
      </w:pPr>
    </w:p>
    <w:p w14:paraId="39CC22F3" w14:textId="77777777" w:rsidR="00505F41" w:rsidRPr="00A1143A" w:rsidRDefault="00505F41" w:rsidP="00505F4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</w:t>
      </w:r>
      <w:r w:rsidRPr="00A1143A">
        <w:rPr>
          <w:snapToGrid w:val="0"/>
          <w:lang w:val="fr-FR"/>
        </w:rPr>
        <w:t>-PROTOCOL-EXTENSION ::= {</w:t>
      </w:r>
    </w:p>
    <w:p w14:paraId="67659C64" w14:textId="77777777" w:rsidR="00505F41" w:rsidRPr="00C754DA" w:rsidRDefault="00505F41" w:rsidP="00505F41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C754DA">
        <w:rPr>
          <w:snapToGrid w:val="0"/>
        </w:rPr>
        <w:t>...</w:t>
      </w:r>
    </w:p>
    <w:p w14:paraId="402D998C" w14:textId="77777777" w:rsidR="00505F41" w:rsidRDefault="00505F41" w:rsidP="00505F41">
      <w:pPr>
        <w:pStyle w:val="PL"/>
        <w:rPr>
          <w:snapToGrid w:val="0"/>
        </w:rPr>
      </w:pPr>
      <w:r w:rsidRPr="00C754DA">
        <w:rPr>
          <w:snapToGrid w:val="0"/>
        </w:rPr>
        <w:t>}</w:t>
      </w:r>
    </w:p>
    <w:p w14:paraId="306854F2" w14:textId="77777777" w:rsidR="00505F41" w:rsidRPr="00C754DA" w:rsidRDefault="00505F41" w:rsidP="00505F41">
      <w:pPr>
        <w:pStyle w:val="PL"/>
        <w:rPr>
          <w:snapToGrid w:val="0"/>
        </w:rPr>
      </w:pPr>
    </w:p>
    <w:p w14:paraId="2D8F8D86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77351DB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555"/>
      <w:bookmarkEnd w:id="563"/>
    </w:p>
    <w:p w14:paraId="4BC15BEE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245FDF08" w14:textId="77777777" w:rsidR="007B41DE" w:rsidRPr="00EA5FA7" w:rsidRDefault="007B41DE" w:rsidP="007B41DE">
      <w:pPr>
        <w:pStyle w:val="Heading3"/>
      </w:pPr>
      <w:bookmarkStart w:id="675" w:name="_Toc20956004"/>
      <w:bookmarkStart w:id="676" w:name="_Toc29893130"/>
      <w:bookmarkStart w:id="677" w:name="_Toc36557067"/>
      <w:bookmarkStart w:id="678" w:name="_Toc45832587"/>
      <w:bookmarkStart w:id="679" w:name="_Toc51763909"/>
      <w:bookmarkStart w:id="680" w:name="_Toc64449081"/>
      <w:bookmarkStart w:id="681" w:name="_Toc66289740"/>
      <w:bookmarkStart w:id="682" w:name="_Toc74154853"/>
      <w:bookmarkStart w:id="683" w:name="_Toc81383597"/>
      <w:bookmarkStart w:id="684" w:name="_Toc88658231"/>
      <w:bookmarkStart w:id="685" w:name="_Toc97911143"/>
      <w:bookmarkStart w:id="686" w:name="_Toc99038967"/>
      <w:bookmarkStart w:id="687" w:name="_Toc99731230"/>
      <w:bookmarkStart w:id="688" w:name="_Toc105511365"/>
      <w:bookmarkStart w:id="689" w:name="_Toc105927897"/>
      <w:bookmarkStart w:id="690" w:name="_Toc106110437"/>
      <w:bookmarkStart w:id="691" w:name="_Toc113835879"/>
      <w:bookmarkStart w:id="692" w:name="_Toc120124735"/>
      <w:bookmarkStart w:id="693" w:name="_Toc200531001"/>
      <w:r w:rsidRPr="00EA5FA7">
        <w:t>9.4.6</w:t>
      </w:r>
      <w:r w:rsidRPr="00EA5FA7">
        <w:tab/>
        <w:t>Common Definitions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</w:p>
    <w:p w14:paraId="0CFC069C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694" w:name="_Hlk120261235"/>
    </w:p>
    <w:p w14:paraId="3B9633D6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4F762E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758997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3B2C5F9D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5CEA3F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932F0D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64810074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43FB505C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B46BAAE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03747636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25E7B6A8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55717FC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393FE6EE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38AFDC5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66364914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4B9E6E4A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17F9E78C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6934B774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266ED5ED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0511B773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13B75BCC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7C494A3E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B22203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26CF9FBD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062FD68D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74469E3C" w14:textId="77777777" w:rsidR="007B41DE" w:rsidRPr="009A1425" w:rsidRDefault="007B41DE" w:rsidP="007B41DE">
      <w:pPr>
        <w:pStyle w:val="PL"/>
      </w:pPr>
      <w:r w:rsidRPr="009A1425">
        <w:t>ProtocolExtensionID</w:t>
      </w:r>
      <w:r w:rsidRPr="009A1425">
        <w:tab/>
        <w:t>::= INTEGER (0..65535)</w:t>
      </w:r>
    </w:p>
    <w:p w14:paraId="54315AC8" w14:textId="77777777" w:rsidR="007B41DE" w:rsidRPr="009A1425" w:rsidRDefault="007B41DE" w:rsidP="007B41DE">
      <w:pPr>
        <w:pStyle w:val="PL"/>
      </w:pPr>
    </w:p>
    <w:p w14:paraId="04749595" w14:textId="77777777" w:rsidR="007B41DE" w:rsidRPr="009A1425" w:rsidRDefault="007B41DE" w:rsidP="007B41DE">
      <w:pPr>
        <w:pStyle w:val="PL"/>
      </w:pPr>
      <w:r w:rsidRPr="009A1425">
        <w:t>ProtocolIE-ID</w:t>
      </w:r>
      <w:r w:rsidRPr="009A1425">
        <w:tab/>
      </w:r>
      <w:r w:rsidRPr="009A1425">
        <w:tab/>
        <w:t>::= INTEGER (0..65535)</w:t>
      </w:r>
    </w:p>
    <w:p w14:paraId="079B3053" w14:textId="77777777" w:rsidR="007B41DE" w:rsidRPr="009A1425" w:rsidRDefault="007B41DE" w:rsidP="007B41DE">
      <w:pPr>
        <w:pStyle w:val="PL"/>
      </w:pPr>
    </w:p>
    <w:p w14:paraId="6799A6A8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0C9B7851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43636383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694"/>
    </w:p>
    <w:p w14:paraId="56ED793F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F514BDD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1CD83F4B" w14:textId="77777777" w:rsidR="007B41DE" w:rsidRPr="00EA5FA7" w:rsidRDefault="007B41DE" w:rsidP="007B41DE">
      <w:pPr>
        <w:pStyle w:val="Heading3"/>
      </w:pPr>
      <w:bookmarkStart w:id="695" w:name="_CR9_4_7"/>
      <w:bookmarkStart w:id="696" w:name="_Toc20956005"/>
      <w:bookmarkStart w:id="697" w:name="_Toc29893131"/>
      <w:bookmarkStart w:id="698" w:name="_Toc36557068"/>
      <w:bookmarkStart w:id="699" w:name="_Toc45832588"/>
      <w:bookmarkStart w:id="700" w:name="_Toc51763910"/>
      <w:bookmarkStart w:id="701" w:name="_Toc64449082"/>
      <w:bookmarkStart w:id="702" w:name="_Toc66289741"/>
      <w:bookmarkStart w:id="703" w:name="_Toc74154854"/>
      <w:bookmarkStart w:id="704" w:name="_Toc81383598"/>
      <w:bookmarkStart w:id="705" w:name="_Toc88658232"/>
      <w:bookmarkStart w:id="706" w:name="_Toc97911144"/>
      <w:bookmarkStart w:id="707" w:name="_Toc99038968"/>
      <w:bookmarkStart w:id="708" w:name="_Toc99731231"/>
      <w:bookmarkStart w:id="709" w:name="_Toc105511366"/>
      <w:bookmarkStart w:id="710" w:name="_Toc105927898"/>
      <w:bookmarkStart w:id="711" w:name="_Toc106110438"/>
      <w:bookmarkStart w:id="712" w:name="_Toc113835880"/>
      <w:bookmarkStart w:id="713" w:name="_Toc120124736"/>
      <w:bookmarkStart w:id="714" w:name="_Toc200531002"/>
      <w:bookmarkEnd w:id="695"/>
      <w:r w:rsidRPr="00EA5FA7">
        <w:t>9.4.7</w:t>
      </w:r>
      <w:r w:rsidRPr="00EA5FA7">
        <w:tab/>
        <w:t>Constant Definitions</w:t>
      </w:r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</w:p>
    <w:p w14:paraId="2F00EA34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715" w:name="_Hlk203126828"/>
    </w:p>
    <w:p w14:paraId="51258B15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557554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82E30A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54CFA6F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303B48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5F1386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587CB167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2AE9F53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0230400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1A5D4D78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0871A36D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A97543C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6A8727C9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E0E2761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60099A84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799178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CE886E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B54A3B9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919E026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B8F9E1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6357120A" w14:textId="77777777" w:rsidR="007B41DE" w:rsidRPr="00EA5FA7" w:rsidRDefault="007B41DE" w:rsidP="007B41DE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E5BF9A7" w14:textId="77777777" w:rsidR="007B41DE" w:rsidRPr="00EA5FA7" w:rsidRDefault="007B41DE" w:rsidP="007B41DE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49854459" w14:textId="77777777" w:rsidR="007B41DE" w:rsidRPr="00EA5FA7" w:rsidRDefault="007B41DE" w:rsidP="007B41DE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189BEB84" w14:textId="77777777" w:rsidR="007B41DE" w:rsidRPr="00EA5FA7" w:rsidRDefault="007B41DE" w:rsidP="007B41DE">
      <w:pPr>
        <w:pStyle w:val="PL"/>
        <w:rPr>
          <w:noProof w:val="0"/>
        </w:rPr>
      </w:pPr>
    </w:p>
    <w:p w14:paraId="30A6F0FC" w14:textId="77777777" w:rsidR="007B41DE" w:rsidRPr="00EA5FA7" w:rsidRDefault="007B41DE" w:rsidP="007B41DE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0F77B8B5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7EF5C454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3579BCC8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4C1EA6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407F8C" w14:textId="77777777" w:rsidR="007B41DE" w:rsidRPr="00EA5FA7" w:rsidRDefault="007B41DE" w:rsidP="007B41DE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466A155F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C2AC8F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62DBFE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149E646F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1B7FC2E7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0F64E3D3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2C84C934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7D27A887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75793EAC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47664199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38EF60D3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52625B1D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224E46EC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r w:rsidRPr="00966E56">
        <w:rPr>
          <w:noProof w:val="0"/>
          <w:snapToGrid w:val="0"/>
        </w:rPr>
        <w:t>procedure-code-</w:t>
      </w:r>
      <w:r>
        <w:rPr>
          <w:noProof w:val="0"/>
          <w:snapToGrid w:val="0"/>
        </w:rPr>
        <w:t>9</w:t>
      </w:r>
      <w:r w:rsidRPr="00966E56">
        <w:rPr>
          <w:noProof w:val="0"/>
          <w:snapToGrid w:val="0"/>
        </w:rPr>
        <w:t>-not-to-be-used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300387FA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12845D29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7AF6B17A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65038F60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54A05208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2577D5EC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0156907C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70F19F0A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006F331B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45084430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692CB3D0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72FB17B7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25C9A990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447ACA4F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35B0201A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40CC5266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7981DB6F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05CC1D00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02813D3B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3316A4B3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06B93D93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0B7BF304" w14:textId="77777777" w:rsidR="007B41DE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2D26A64A" w14:textId="77777777" w:rsidR="007B41DE" w:rsidRPr="00A55ED4" w:rsidRDefault="007B41DE" w:rsidP="007B41D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3EC62373" w14:textId="77777777" w:rsidR="007B41DE" w:rsidRPr="00A55ED4" w:rsidRDefault="007B41DE" w:rsidP="007B41D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524ABFF4" w14:textId="77777777" w:rsidR="007B41DE" w:rsidRPr="00A55ED4" w:rsidRDefault="007B41DE" w:rsidP="007B41D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18B2D0EE" w14:textId="77777777" w:rsidR="007B41DE" w:rsidRDefault="007B41DE" w:rsidP="007B41D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1F05F369" w14:textId="77777777" w:rsidR="007B41DE" w:rsidRPr="00A069E8" w:rsidRDefault="007B41DE" w:rsidP="007B41DE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4257B86B" w14:textId="77777777" w:rsidR="007B41DE" w:rsidRPr="00A069E8" w:rsidRDefault="007B41DE" w:rsidP="007B41DE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3A4AC055" w14:textId="77777777" w:rsidR="007B41DE" w:rsidRDefault="007B41DE" w:rsidP="007B41DE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60C14017" w14:textId="77777777" w:rsidR="007B41DE" w:rsidRDefault="007B41DE" w:rsidP="007B41DE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70C48992" w14:textId="77777777" w:rsidR="007B41DE" w:rsidRDefault="007B41DE" w:rsidP="007B41D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3EDE905D" w14:textId="77777777" w:rsidR="007B41DE" w:rsidRDefault="007B41DE" w:rsidP="007B41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7B551008" w14:textId="77777777" w:rsidR="007B41DE" w:rsidRDefault="007B41DE" w:rsidP="007B41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0954F15B" w14:textId="77777777" w:rsidR="007B41DE" w:rsidRDefault="007B41DE" w:rsidP="007B41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1ABBD9A5" w14:textId="77777777" w:rsidR="007B41DE" w:rsidRDefault="007B41DE" w:rsidP="007B41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33996183" w14:textId="77777777" w:rsidR="007B41DE" w:rsidRDefault="007B41DE" w:rsidP="007B41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1E3EBEE0" w14:textId="77777777" w:rsidR="007B41DE" w:rsidRDefault="007B41DE" w:rsidP="007B41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682D5A82" w14:textId="77777777" w:rsidR="007B41DE" w:rsidRDefault="007B41DE" w:rsidP="007B41DE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2EF623D7" w14:textId="77777777" w:rsidR="007B41DE" w:rsidRDefault="007B41DE" w:rsidP="007B41DE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33C9B730" w14:textId="77777777" w:rsidR="007B41DE" w:rsidRDefault="007B41DE" w:rsidP="007B41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5C857C3C" w14:textId="77777777" w:rsidR="007B41DE" w:rsidRDefault="007B41DE" w:rsidP="007B41DE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07FBF4CC" w14:textId="77777777" w:rsidR="007B41DE" w:rsidRPr="0048545F" w:rsidRDefault="007B41DE" w:rsidP="007B41DE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67EAF84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id-E-CIDMeasurementInitiation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52</w:t>
      </w:r>
    </w:p>
    <w:p w14:paraId="3C4357D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id-E-CIDMeasurementFailureIndication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53</w:t>
      </w:r>
    </w:p>
    <w:p w14:paraId="7E8CC437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id-E-CIDMeasurementReport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54</w:t>
      </w:r>
    </w:p>
    <w:p w14:paraId="79506345" w14:textId="77777777" w:rsidR="007B41DE" w:rsidRPr="0048545F" w:rsidRDefault="007B41DE" w:rsidP="007B41DE">
      <w:pPr>
        <w:pStyle w:val="PL"/>
      </w:pPr>
      <w:r w:rsidRPr="0048545F">
        <w:t>id-E-CIDMeasurementTermination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55</w:t>
      </w:r>
    </w:p>
    <w:p w14:paraId="1BFD407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id-PositioningInformationUpdate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56</w:t>
      </w:r>
    </w:p>
    <w:p w14:paraId="5D9F969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id-ReferenceTimeInformationReport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noProof w:val="0"/>
          <w:snapToGrid w:val="0"/>
        </w:rPr>
        <w:t xml:space="preserve"> ::= 57</w:t>
      </w:r>
    </w:p>
    <w:p w14:paraId="4E61B60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id-ReferenceTimeInformationReportingControl</w:t>
      </w:r>
      <w:r w:rsidRPr="0048545F">
        <w:rPr>
          <w:noProof w:val="0"/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noProof w:val="0"/>
          <w:snapToGrid w:val="0"/>
        </w:rPr>
        <w:t xml:space="preserve"> ::= 58</w:t>
      </w:r>
    </w:p>
    <w:p w14:paraId="15916F8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id-BroadcastContextSetup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59</w:t>
      </w:r>
    </w:p>
    <w:p w14:paraId="07707C5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id-BroadcastContextRelease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60</w:t>
      </w:r>
    </w:p>
    <w:p w14:paraId="015ED779" w14:textId="77777777" w:rsidR="007B41DE" w:rsidRPr="0048545F" w:rsidRDefault="007B41DE" w:rsidP="007B41DE">
      <w:pPr>
        <w:pStyle w:val="PL"/>
        <w:rPr>
          <w:rFonts w:eastAsia="Yu Mincho"/>
          <w:noProof w:val="0"/>
          <w:snapToGrid w:val="0"/>
        </w:rPr>
      </w:pPr>
      <w:r w:rsidRPr="0048545F">
        <w:rPr>
          <w:noProof w:val="0"/>
          <w:snapToGrid w:val="0"/>
        </w:rPr>
        <w:t>id-BroadcastContextReleaseRequest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61</w:t>
      </w:r>
    </w:p>
    <w:p w14:paraId="2E7CE37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id-BroadcastContextModification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62</w:t>
      </w:r>
    </w:p>
    <w:p w14:paraId="082F5A6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id-MulticastGroupPaging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ProcedureCode ::= 63</w:t>
      </w:r>
    </w:p>
    <w:p w14:paraId="1BAAC372" w14:textId="77777777" w:rsidR="007B41DE" w:rsidRPr="0048545F" w:rsidRDefault="007B41DE" w:rsidP="007B41DE">
      <w:pPr>
        <w:pStyle w:val="PL"/>
      </w:pPr>
      <w:r w:rsidRPr="0048545F">
        <w:t>id-MulticastContextSetup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64</w:t>
      </w:r>
    </w:p>
    <w:p w14:paraId="0118AED8" w14:textId="77777777" w:rsidR="007B41DE" w:rsidRPr="0048545F" w:rsidRDefault="007B41DE" w:rsidP="007B41DE">
      <w:pPr>
        <w:pStyle w:val="PL"/>
      </w:pPr>
      <w:r w:rsidRPr="0048545F">
        <w:t>id-MulticastContextRelease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65</w:t>
      </w:r>
    </w:p>
    <w:p w14:paraId="2AF835B3" w14:textId="77777777" w:rsidR="007B41DE" w:rsidRPr="0048545F" w:rsidRDefault="007B41DE" w:rsidP="007B41DE">
      <w:pPr>
        <w:pStyle w:val="PL"/>
      </w:pPr>
      <w:r w:rsidRPr="0048545F">
        <w:t>id-MulticastContextReleaseRequest</w:t>
      </w:r>
      <w:r w:rsidRPr="0048545F">
        <w:tab/>
      </w:r>
      <w:r w:rsidRPr="0048545F">
        <w:tab/>
      </w:r>
      <w:r w:rsidRPr="0048545F">
        <w:tab/>
        <w:t>ProcedureCode ::= 66</w:t>
      </w:r>
    </w:p>
    <w:p w14:paraId="0F30F015" w14:textId="77777777" w:rsidR="007B41DE" w:rsidRPr="0048545F" w:rsidRDefault="007B41DE" w:rsidP="007B41DE">
      <w:pPr>
        <w:pStyle w:val="PL"/>
      </w:pPr>
      <w:r w:rsidRPr="0048545F">
        <w:t>id-MulticastContextModification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67</w:t>
      </w:r>
    </w:p>
    <w:p w14:paraId="63770701" w14:textId="77777777" w:rsidR="007B41DE" w:rsidRPr="0048545F" w:rsidRDefault="007B41DE" w:rsidP="007B41DE">
      <w:pPr>
        <w:pStyle w:val="PL"/>
      </w:pPr>
      <w:r w:rsidRPr="0048545F">
        <w:t>id-MulticastDistributionSetup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68</w:t>
      </w:r>
    </w:p>
    <w:p w14:paraId="6854A619" w14:textId="77777777" w:rsidR="007B41DE" w:rsidRPr="0048545F" w:rsidRDefault="007B41DE" w:rsidP="007B41DE">
      <w:pPr>
        <w:pStyle w:val="PL"/>
      </w:pPr>
      <w:r w:rsidRPr="0048545F">
        <w:t>id-MulticastDistributionRelease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69</w:t>
      </w:r>
    </w:p>
    <w:p w14:paraId="12750D2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id-PDCMeasurementInitiation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70</w:t>
      </w:r>
    </w:p>
    <w:p w14:paraId="2F85BB7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id-PDCMeasurementReport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71</w:t>
      </w:r>
    </w:p>
    <w:p w14:paraId="38750C69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id-procedure-code-72-not-to-be-used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72</w:t>
      </w:r>
    </w:p>
    <w:p w14:paraId="7D69E59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id-procedure-code-73-not-to-be-used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73</w:t>
      </w:r>
    </w:p>
    <w:p w14:paraId="629AD78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id-procedure-code-74-not-to-be-used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74</w:t>
      </w:r>
    </w:p>
    <w:p w14:paraId="694C57D9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id-pRSConfigurationExchange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75</w:t>
      </w:r>
    </w:p>
    <w:p w14:paraId="30D303F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id-measurementPreconfiguration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76</w:t>
      </w:r>
    </w:p>
    <w:p w14:paraId="2A4ADB7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id-measurementActivation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77</w:t>
      </w:r>
    </w:p>
    <w:p w14:paraId="14D13BF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id-QoEInformationTransfer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78</w:t>
      </w:r>
    </w:p>
    <w:p w14:paraId="39F567B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id-PDCMeasurementTerminationCommand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79</w:t>
      </w:r>
    </w:p>
    <w:p w14:paraId="169999A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 xml:space="preserve">id-PDCMeasurementFailureIndication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80</w:t>
      </w:r>
    </w:p>
    <w:p w14:paraId="1DA9376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PosSystemInformationDeliveryCommand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81</w:t>
      </w:r>
    </w:p>
    <w:p w14:paraId="7FBFFF3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DUCUCellSwitchNotification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82</w:t>
      </w:r>
    </w:p>
    <w:p w14:paraId="03AE46F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CUDUCellSwitchNotification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83</w:t>
      </w:r>
    </w:p>
    <w:p w14:paraId="4FE5E3F9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id-DUCU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84</w:t>
      </w:r>
    </w:p>
    <w:p w14:paraId="4167AAAA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id-CUDU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85</w:t>
      </w:r>
    </w:p>
    <w:p w14:paraId="410B021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id-QoEInformationTransferControl</w:t>
      </w:r>
      <w:r w:rsidRPr="0048545F">
        <w:tab/>
      </w:r>
      <w:r w:rsidRPr="0048545F">
        <w:rPr>
          <w:snapToGrid w:val="0"/>
        </w:rPr>
        <w:tab/>
      </w:r>
      <w:r w:rsidRPr="0048545F">
        <w:tab/>
        <w:t>ProcedureCode ::= 86</w:t>
      </w:r>
      <w:r w:rsidRPr="0048545F">
        <w:rPr>
          <w:snapToGrid w:val="0"/>
        </w:rPr>
        <w:t xml:space="preserve"> </w:t>
      </w:r>
    </w:p>
    <w:p w14:paraId="5E5D01E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id-RachIndication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87</w:t>
      </w:r>
    </w:p>
    <w:p w14:paraId="311DEB6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id-TimingSynchronisationStatus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88</w:t>
      </w:r>
    </w:p>
    <w:p w14:paraId="63DDBAD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id-TimingSynchronisationStatusReport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89</w:t>
      </w:r>
    </w:p>
    <w:p w14:paraId="4C56C3AB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379D5BFA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2ADE4C08" w14:textId="77777777" w:rsidR="007B41DE" w:rsidRPr="0048545F" w:rsidRDefault="007B41DE" w:rsidP="007B41DE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2D1789F4" w14:textId="77777777" w:rsidR="007B41DE" w:rsidRPr="0048545F" w:rsidRDefault="007B41DE" w:rsidP="007B41DE">
      <w:pPr>
        <w:pStyle w:val="PL"/>
      </w:pPr>
      <w:r w:rsidRPr="0048545F"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7B140E3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4B720CC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id-DUCUAccessAndMobilityIndication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95</w:t>
      </w:r>
    </w:p>
    <w:p w14:paraId="7160FC24" w14:textId="77777777" w:rsidR="007B41DE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30B5E6B8" w14:textId="77777777" w:rsidR="007B41DE" w:rsidRPr="00577CBE" w:rsidRDefault="007B41DE" w:rsidP="007B41D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CUDUMobilityInitiationRequest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97</w:t>
      </w:r>
    </w:p>
    <w:p w14:paraId="4D60DB36" w14:textId="77777777" w:rsidR="007B41DE" w:rsidRPr="0048545F" w:rsidRDefault="007B41DE" w:rsidP="007B41DE">
      <w:pPr>
        <w:pStyle w:val="PL"/>
        <w:rPr>
          <w:snapToGrid w:val="0"/>
        </w:rPr>
      </w:pPr>
    </w:p>
    <w:p w14:paraId="17C69391" w14:textId="77777777" w:rsidR="007B41DE" w:rsidRPr="0048545F" w:rsidRDefault="007B41DE" w:rsidP="007B41DE">
      <w:pPr>
        <w:pStyle w:val="PL"/>
        <w:rPr>
          <w:snapToGrid w:val="0"/>
        </w:rPr>
      </w:pPr>
    </w:p>
    <w:p w14:paraId="3817D93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</w:p>
    <w:p w14:paraId="05F443D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</w:p>
    <w:p w14:paraId="06DC0998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4268C85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8D9727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9090B0F" w14:textId="77777777" w:rsidR="007B41DE" w:rsidRPr="0048545F" w:rsidRDefault="007B41DE" w:rsidP="007B41DE">
      <w:pPr>
        <w:pStyle w:val="PL"/>
        <w:outlineLvl w:val="3"/>
        <w:rPr>
          <w:noProof w:val="0"/>
        </w:rPr>
      </w:pPr>
      <w:r w:rsidRPr="0048545F">
        <w:rPr>
          <w:noProof w:val="0"/>
          <w:snapToGrid w:val="0"/>
        </w:rPr>
        <w:t>-</w:t>
      </w:r>
      <w:r w:rsidRPr="0048545F">
        <w:rPr>
          <w:noProof w:val="0"/>
        </w:rPr>
        <w:t>- Extension constants</w:t>
      </w:r>
    </w:p>
    <w:p w14:paraId="4AFA116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767A2C7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8083309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7D9AB27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maxPrivateIEs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32BD630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maxProtocolExtensions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268D280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maxProtocolIEs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1044C97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9F1B3E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08902879" w14:textId="77777777" w:rsidR="007B41DE" w:rsidRPr="0048545F" w:rsidRDefault="007B41DE" w:rsidP="007B41DE">
      <w:pPr>
        <w:pStyle w:val="PL"/>
        <w:outlineLvl w:val="3"/>
        <w:rPr>
          <w:noProof w:val="0"/>
          <w:snapToGrid w:val="0"/>
        </w:rPr>
      </w:pPr>
      <w:r w:rsidRPr="0048545F">
        <w:rPr>
          <w:noProof w:val="0"/>
          <w:snapToGrid w:val="0"/>
        </w:rPr>
        <w:t>-- Lists</w:t>
      </w:r>
    </w:p>
    <w:p w14:paraId="1D6D653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08D12F8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5C19E0A7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67CC5BD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maxNRARFCN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 xml:space="preserve">INTEGER ::= </w:t>
      </w:r>
      <w:r w:rsidRPr="0048545F">
        <w:rPr>
          <w:snapToGrid w:val="0"/>
        </w:rPr>
        <w:t>3279165</w:t>
      </w:r>
    </w:p>
    <w:p w14:paraId="25ECBDB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maxnoofErrors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0636270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maxnoofIndividualF1ConnectionsToReset</w:t>
      </w:r>
      <w:r w:rsidRPr="0048545F">
        <w:rPr>
          <w:noProof w:val="0"/>
          <w:snapToGrid w:val="0"/>
        </w:rPr>
        <w:tab/>
        <w:t xml:space="preserve">INTEGER ::= </w:t>
      </w:r>
      <w:r w:rsidRPr="0048545F">
        <w:rPr>
          <w:rFonts w:eastAsia="SimSun"/>
          <w:snapToGrid w:val="0"/>
        </w:rPr>
        <w:t>65536</w:t>
      </w:r>
    </w:p>
    <w:p w14:paraId="6684682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maxCellingNBDU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512</w:t>
      </w:r>
    </w:p>
    <w:p w14:paraId="009C588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maxnoofSCells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INTEGER ::= </w:t>
      </w:r>
      <w:r w:rsidRPr="0048545F">
        <w:rPr>
          <w:snapToGrid w:val="0"/>
        </w:rPr>
        <w:t>32</w:t>
      </w:r>
    </w:p>
    <w:p w14:paraId="08FC8A36" w14:textId="77777777" w:rsidR="007B41DE" w:rsidRPr="0048545F" w:rsidRDefault="007B41DE" w:rsidP="007B41DE">
      <w:pPr>
        <w:pStyle w:val="PL"/>
      </w:pPr>
      <w:r w:rsidRPr="0048545F">
        <w:t>maxnoofSRBs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8</w:t>
      </w:r>
    </w:p>
    <w:p w14:paraId="5B4EED51" w14:textId="77777777" w:rsidR="007B41DE" w:rsidRPr="0048545F" w:rsidRDefault="007B41DE" w:rsidP="007B41DE">
      <w:pPr>
        <w:pStyle w:val="PL"/>
      </w:pPr>
      <w:r w:rsidRPr="0048545F">
        <w:t>maxnoofDRBs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7DF32E80" w14:textId="77777777" w:rsidR="007B41DE" w:rsidRPr="0048545F" w:rsidRDefault="007B41DE" w:rsidP="007B41DE">
      <w:pPr>
        <w:pStyle w:val="PL"/>
      </w:pPr>
      <w:r w:rsidRPr="0048545F">
        <w:t>maxnoofULUPTNLInformation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754BE693" w14:textId="77777777" w:rsidR="007B41DE" w:rsidRPr="0048545F" w:rsidRDefault="007B41DE" w:rsidP="007B41DE">
      <w:pPr>
        <w:pStyle w:val="PL"/>
      </w:pPr>
      <w:r w:rsidRPr="0048545F">
        <w:t>maxnoofDLUPTNLInformation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7BD97BD3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t>maxnoofBPLMNs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</w:t>
      </w:r>
    </w:p>
    <w:p w14:paraId="6170598B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maxnoofCandidateSpCells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64</w:t>
      </w:r>
    </w:p>
    <w:p w14:paraId="2E280822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maxnoofPotentialSpCells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64</w:t>
      </w:r>
    </w:p>
    <w:p w14:paraId="50CCC3A3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maxnoofNrCellBands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32</w:t>
      </w:r>
    </w:p>
    <w:p w14:paraId="5A7A2266" w14:textId="77777777" w:rsidR="007B41DE" w:rsidRPr="0048545F" w:rsidRDefault="007B41DE" w:rsidP="007B41DE">
      <w:pPr>
        <w:pStyle w:val="PL"/>
      </w:pPr>
      <w:r w:rsidRPr="0048545F">
        <w:rPr>
          <w:rFonts w:eastAsia="SimSun"/>
        </w:rPr>
        <w:t>maxnoofSIBTypes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 xml:space="preserve">INTEGER ::= </w:t>
      </w:r>
      <w:r w:rsidRPr="0048545F">
        <w:t>32</w:t>
      </w:r>
    </w:p>
    <w:p w14:paraId="1A868942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t>maxnoofSITypes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364C7987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maxnoofPagingCells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512</w:t>
      </w:r>
    </w:p>
    <w:p w14:paraId="2EDEEDA3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maxnoofTNLAssociations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32</w:t>
      </w:r>
    </w:p>
    <w:p w14:paraId="394F4588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maxnoofQoSFlows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64</w:t>
      </w:r>
    </w:p>
    <w:p w14:paraId="312B388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maxnoofSliceItems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1024</w:t>
      </w:r>
    </w:p>
    <w:p w14:paraId="6224E09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maxCellineNB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256</w:t>
      </w:r>
    </w:p>
    <w:p w14:paraId="3BC82418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maxnoofExtendedBPLMNs</w:t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</w:t>
      </w:r>
    </w:p>
    <w:p w14:paraId="081D8B82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maxnoofUEIDs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</w:t>
      </w:r>
      <w:r w:rsidRPr="0048545F">
        <w:rPr>
          <w:noProof w:val="0"/>
          <w:snapToGrid w:val="0"/>
        </w:rPr>
        <w:t xml:space="preserve"> ::= </w:t>
      </w:r>
      <w:r w:rsidRPr="0048545F">
        <w:rPr>
          <w:snapToGrid w:val="0"/>
        </w:rPr>
        <w:t>65536</w:t>
      </w:r>
    </w:p>
    <w:p w14:paraId="707DA515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t>maxnoofBPLMNsNR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  <w:t>INTEGER ::= 12</w:t>
      </w:r>
    </w:p>
    <w:p w14:paraId="1F3312F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maxnoofUACPLMNs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056A41DB" w14:textId="77777777" w:rsidR="007B41DE" w:rsidRPr="0048545F" w:rsidRDefault="007B41DE" w:rsidP="007B41DE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maxnoofUACperPLMN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64</w:t>
      </w:r>
    </w:p>
    <w:p w14:paraId="586D18A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maxnoofAdditionalSIBs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63</w:t>
      </w:r>
    </w:p>
    <w:p w14:paraId="6C58351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maxnoofslots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5120</w:t>
      </w:r>
    </w:p>
    <w:p w14:paraId="0EFA369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maxnoofTLAs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</w:t>
      </w:r>
    </w:p>
    <w:p w14:paraId="300DC46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maxnoofGTPTLAs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</w:t>
      </w:r>
    </w:p>
    <w:p w14:paraId="1B358DE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maxnoofBHRLCChannels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65536</w:t>
      </w:r>
    </w:p>
    <w:p w14:paraId="7092680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maxnoofRoutingEntries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1024</w:t>
      </w:r>
    </w:p>
    <w:p w14:paraId="3BADD7D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maxnoofIABSTCInfo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45</w:t>
      </w:r>
    </w:p>
    <w:p w14:paraId="173D4FC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maxnoofSymbols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14</w:t>
      </w:r>
    </w:p>
    <w:p w14:paraId="26298F5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maxnoofServingCells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32</w:t>
      </w:r>
    </w:p>
    <w:p w14:paraId="236D73A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maxnoofDUFSlots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320</w:t>
      </w:r>
    </w:p>
    <w:p w14:paraId="38FA55C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maxnoofHSNASlots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5120</w:t>
      </w:r>
    </w:p>
    <w:p w14:paraId="76B8E4F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maxnoofServedCellsIAB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512</w:t>
      </w:r>
    </w:p>
    <w:p w14:paraId="2E35C53B" w14:textId="77777777" w:rsidR="007B41DE" w:rsidRPr="0048545F" w:rsidRDefault="007B41DE" w:rsidP="007B41DE">
      <w:pPr>
        <w:pStyle w:val="PL"/>
        <w:rPr>
          <w:lang w:eastAsia="ja-JP"/>
        </w:rPr>
      </w:pPr>
      <w:r w:rsidRPr="0048545F">
        <w:rPr>
          <w:lang w:eastAsia="ja-JP"/>
        </w:rPr>
        <w:t>maxnoofSSBarea</w:t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  <w:t>INTEGER ::=64</w:t>
      </w:r>
    </w:p>
    <w:p w14:paraId="5FDC441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maxnoofChildIABNodes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1024</w:t>
      </w:r>
    </w:p>
    <w:p w14:paraId="202C460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maxnoofNonUPTrafficMappings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32</w:t>
      </w:r>
    </w:p>
    <w:p w14:paraId="5D86313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maxnoofTLAsIAB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1024</w:t>
      </w:r>
    </w:p>
    <w:p w14:paraId="001ABBD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maxnoofMappingEntries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67108864</w:t>
      </w:r>
    </w:p>
    <w:p w14:paraId="1CA4C4B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maxnoofDSInfo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64</w:t>
      </w:r>
    </w:p>
    <w:p w14:paraId="781AFD9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maxnoofEgressLinks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</w:t>
      </w:r>
    </w:p>
    <w:p w14:paraId="3E7E732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maxnoofULUPTNLInformationforIAB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32678</w:t>
      </w:r>
    </w:p>
    <w:p w14:paraId="1415548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maxnoofUPTNLAddresses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8</w:t>
      </w:r>
    </w:p>
    <w:p w14:paraId="1159587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maxnoofSLDRBs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512</w:t>
      </w:r>
    </w:p>
    <w:p w14:paraId="2BA3FD1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maxnoofQoSParaSets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8</w:t>
      </w:r>
    </w:p>
    <w:p w14:paraId="4D311AB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maxnoofPC5QoSFlows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2048</w:t>
      </w:r>
    </w:p>
    <w:p w14:paraId="6FDBDE7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maxnoofSSBAreas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64</w:t>
      </w:r>
    </w:p>
    <w:p w14:paraId="60F337B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maxnoofPhysicalResourceBlocks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275</w:t>
      </w:r>
    </w:p>
    <w:p w14:paraId="6DADBDF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maxnoofPhysicalResourceBlocks-1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274</w:t>
      </w:r>
    </w:p>
    <w:p w14:paraId="3D5EE14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maxnoofPRACHconfigs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16</w:t>
      </w:r>
    </w:p>
    <w:p w14:paraId="7BF4AA7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maxnoofRAReports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64</w:t>
      </w:r>
    </w:p>
    <w:p w14:paraId="743CA358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maxnoofRLFReports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64</w:t>
      </w:r>
    </w:p>
    <w:p w14:paraId="55535A9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maxnoofAdditionalPDCPDuplicationTNL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2</w:t>
      </w:r>
    </w:p>
    <w:p w14:paraId="79C6EA7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maxnoofRLCDuplicationState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3</w:t>
      </w:r>
    </w:p>
    <w:p w14:paraId="5F1D6CA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maxnoofCHOcells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8</w:t>
      </w:r>
    </w:p>
    <w:p w14:paraId="06DE677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maxnoofMDTPLMNs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</w:t>
      </w:r>
    </w:p>
    <w:p w14:paraId="1D32F79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maxnoofCAGsupported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12</w:t>
      </w:r>
    </w:p>
    <w:p w14:paraId="47508B9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maxnoofNIDsupported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12</w:t>
      </w:r>
    </w:p>
    <w:p w14:paraId="7808A4E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maxnoofNRSCSs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</w:t>
      </w:r>
    </w:p>
    <w:p w14:paraId="7EAB2BD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maxnoofExtSliceItems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65535</w:t>
      </w:r>
      <w:bookmarkStart w:id="716" w:name="_Hlk47004989"/>
      <w:r w:rsidRPr="0048545F">
        <w:rPr>
          <w:rFonts w:eastAsia="SimSun"/>
          <w:snapToGrid w:val="0"/>
        </w:rPr>
        <w:t xml:space="preserve"> </w:t>
      </w:r>
    </w:p>
    <w:p w14:paraId="07BD2BE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maxnoofPosMeas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16384</w:t>
      </w:r>
    </w:p>
    <w:p w14:paraId="7F48EB5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maxnoofTRPInfoTypes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 xml:space="preserve">64 </w:t>
      </w:r>
    </w:p>
    <w:p w14:paraId="2B7966F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maxnoofTRPs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 xml:space="preserve">65535 </w:t>
      </w:r>
    </w:p>
    <w:p w14:paraId="6B6EC24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maxnoofSRSTriggerStates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</w:p>
    <w:p w14:paraId="131F12E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maxnoofSpatialRelations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2A23FE82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maxnoBcastCell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16384</w:t>
      </w:r>
    </w:p>
    <w:p w14:paraId="41E7809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maxnoofAngleInfo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INTEGER ::= 65535</w:t>
      </w:r>
    </w:p>
    <w:p w14:paraId="693DFA7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maxnooflcs-gcs-translation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INTEGER ::= 3</w:t>
      </w:r>
      <w:bookmarkEnd w:id="716"/>
    </w:p>
    <w:p w14:paraId="09BFD6D2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maxnoofPath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2</w:t>
      </w:r>
    </w:p>
    <w:p w14:paraId="1FA0F35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maxnoofMeasE-CID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64</w:t>
      </w:r>
    </w:p>
    <w:p w14:paraId="7CA4C55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maxnoofSSBs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255</w:t>
      </w:r>
    </w:p>
    <w:p w14:paraId="5832BDC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maxnoSRS-ResourceSets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16</w:t>
      </w:r>
    </w:p>
    <w:p w14:paraId="2DA7067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maxnoSRS-ResourcePerSet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16</w:t>
      </w:r>
    </w:p>
    <w:p w14:paraId="7BAF92D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maxnoSRS-Carriers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INTEGER ::= 32</w:t>
      </w:r>
    </w:p>
    <w:p w14:paraId="19A02D60" w14:textId="77777777" w:rsidR="007B41DE" w:rsidRPr="0048545F" w:rsidRDefault="007B41DE" w:rsidP="007B41DE">
      <w:pPr>
        <w:pStyle w:val="PL"/>
      </w:pPr>
      <w:r w:rsidRPr="0048545F">
        <w:t>maxnoSCSs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</w:t>
      </w:r>
    </w:p>
    <w:p w14:paraId="30F9807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maxnoSRS-Resources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INTEGER ::= 64</w:t>
      </w:r>
    </w:p>
    <w:p w14:paraId="6EC103E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maxnoSRS-PosResources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INTEGER ::= 64</w:t>
      </w:r>
    </w:p>
    <w:p w14:paraId="7DBEBB9B" w14:textId="77777777" w:rsidR="007B41DE" w:rsidRPr="0048545F" w:rsidRDefault="007B41DE" w:rsidP="007B41DE">
      <w:pPr>
        <w:pStyle w:val="PL"/>
      </w:pPr>
      <w:r w:rsidRPr="0048545F">
        <w:t>maxnoSRS-PosResourceSets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193026AB" w14:textId="77777777" w:rsidR="007B41DE" w:rsidRPr="0048545F" w:rsidRDefault="007B41DE" w:rsidP="007B41DE">
      <w:pPr>
        <w:pStyle w:val="PL"/>
      </w:pPr>
      <w:r w:rsidRPr="0048545F">
        <w:t>maxnoSRS-PosResourcePerSet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67481D40" w14:textId="77777777" w:rsidR="007B41DE" w:rsidRPr="0048545F" w:rsidRDefault="007B41DE" w:rsidP="007B41DE">
      <w:pPr>
        <w:pStyle w:val="PL"/>
      </w:pPr>
      <w:r w:rsidRPr="0048545F">
        <w:t>maxnoofPRS-ResourceSets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549703C1" w14:textId="77777777" w:rsidR="007B41DE" w:rsidRPr="0048545F" w:rsidRDefault="007B41DE" w:rsidP="007B41DE">
      <w:pPr>
        <w:pStyle w:val="PL"/>
      </w:pPr>
      <w:r w:rsidRPr="0048545F">
        <w:t>maxnoofPRS-ResourcesPerSet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4077E558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t>maxNoOfMeasTRPs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</w:rPr>
        <w:t>INTEGER ::= 64</w:t>
      </w:r>
    </w:p>
    <w:p w14:paraId="52A63FD4" w14:textId="77777777" w:rsidR="007B41DE" w:rsidRPr="0048545F" w:rsidRDefault="007B41DE" w:rsidP="007B41DE">
      <w:pPr>
        <w:pStyle w:val="PL"/>
      </w:pPr>
      <w:r w:rsidRPr="0048545F">
        <w:rPr>
          <w:rFonts w:eastAsia="SimSun"/>
        </w:rPr>
        <w:t>maxnoofPRSresourceSets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INTEGER ::= 8</w:t>
      </w:r>
    </w:p>
    <w:p w14:paraId="4EEB8035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maxnoofPRSresources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INTEGER ::= 64</w:t>
      </w:r>
    </w:p>
    <w:p w14:paraId="3BA24314" w14:textId="77777777" w:rsidR="007B41DE" w:rsidRPr="0048545F" w:rsidRDefault="007B41DE" w:rsidP="007B41DE">
      <w:pPr>
        <w:pStyle w:val="PL"/>
      </w:pPr>
      <w:r w:rsidRPr="0048545F">
        <w:rPr>
          <w:rFonts w:eastAsia="SimSun"/>
        </w:rPr>
        <w:t>maxnoofSuccessfulHOReports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INTEGER ::= 64</w:t>
      </w:r>
    </w:p>
    <w:p w14:paraId="5AF4173A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maxnoofNR-UChannelIDs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16</w:t>
      </w:r>
    </w:p>
    <w:p w14:paraId="612BF86A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maxServedCellforSON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256</w:t>
      </w:r>
    </w:p>
    <w:p w14:paraId="6EE5ED5F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maxNeighbourCellforSON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32</w:t>
      </w:r>
    </w:p>
    <w:p w14:paraId="05D040D0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maxAffectedCells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32</w:t>
      </w:r>
    </w:p>
    <w:p w14:paraId="2153233D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t>maxnoofMRBs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</w:rPr>
        <w:t>INTEGER ::= 32</w:t>
      </w:r>
    </w:p>
    <w:p w14:paraId="0D7B8D11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t>maxnoofMBSQoSFlows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</w:rPr>
        <w:t>INTEGER ::= 64</w:t>
      </w:r>
    </w:p>
    <w:p w14:paraId="57DF779A" w14:textId="77777777" w:rsidR="007B41DE" w:rsidRPr="0048545F" w:rsidRDefault="007B41DE" w:rsidP="007B41DE">
      <w:pPr>
        <w:pStyle w:val="PL"/>
      </w:pPr>
      <w:r w:rsidRPr="0048545F">
        <w:t xml:space="preserve">maxnoofMBSFSAs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32FC3227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t xml:space="preserve">maxnoofUEIDforPaging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4096</w:t>
      </w:r>
    </w:p>
    <w:p w14:paraId="101CC887" w14:textId="77777777" w:rsidR="007B41DE" w:rsidRPr="0048545F" w:rsidRDefault="007B41DE" w:rsidP="007B41DE">
      <w:pPr>
        <w:pStyle w:val="PL"/>
      </w:pPr>
      <w:r w:rsidRPr="0048545F">
        <w:t>maxnoofCellsforMBS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3B45AC06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t>maxnoofTAIforMBS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  <w:t>INTEGER ::= 512</w:t>
      </w:r>
    </w:p>
    <w:p w14:paraId="7AE538D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maxnoofMBSAreaSessionIDs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46C3A2E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Malgun Gothic"/>
          <w:noProof w:val="0"/>
          <w:snapToGrid w:val="0"/>
        </w:rPr>
        <w:t>maxnoofMBSServiceAreaInformation</w:t>
      </w:r>
      <w:r w:rsidRPr="0048545F">
        <w:rPr>
          <w:rFonts w:eastAsia="Malgun Gothic"/>
          <w:noProof w:val="0"/>
          <w:snapToGrid w:val="0"/>
        </w:rPr>
        <w:tab/>
      </w:r>
      <w:r w:rsidRPr="0048545F">
        <w:rPr>
          <w:rFonts w:eastAsia="Malgun Gothic"/>
          <w:noProof w:val="0"/>
          <w:snapToGrid w:val="0"/>
        </w:rPr>
        <w:tab/>
        <w:t>INTEGER ::= 256</w:t>
      </w:r>
    </w:p>
    <w:p w14:paraId="5A4DFE64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rPr>
          <w:rFonts w:cs="Arial"/>
          <w:iCs/>
        </w:rPr>
        <w:t>maxnoofIABCongInd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</w:rPr>
        <w:t>INTEGER ::= 1024</w:t>
      </w:r>
    </w:p>
    <w:p w14:paraId="7D25272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maxnoofNeighbourNodeCellsIAB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 xml:space="preserve">INTEGER ::= 1024 </w:t>
      </w:r>
    </w:p>
    <w:p w14:paraId="155CFC4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maxnoofRBsetsPerCell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8</w:t>
      </w:r>
    </w:p>
    <w:p w14:paraId="2B4737A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maxnoofRBsetsPerCell-1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7</w:t>
      </w:r>
    </w:p>
    <w:p w14:paraId="662E4E1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snapToGrid w:val="0"/>
          <w:lang w:val="sv-SE"/>
        </w:rPr>
        <w:t>maxnoofMeasPDC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1977AFF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maxnoARPs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</w:t>
      </w:r>
    </w:p>
    <w:p w14:paraId="1FA55844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maxnoofULAoAs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2537E68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maxNoPathExtended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6C935089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maxnoTRPTEGs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6A8577E6" w14:textId="77777777" w:rsidR="007B41DE" w:rsidRPr="0048545F" w:rsidRDefault="007B41DE" w:rsidP="007B41DE">
      <w:pPr>
        <w:pStyle w:val="PL"/>
        <w:rPr>
          <w:rFonts w:eastAsia="SimSun"/>
          <w:snapToGrid w:val="0"/>
          <w:lang w:val="sv-SE"/>
        </w:rPr>
      </w:pPr>
      <w:r w:rsidRPr="0048545F">
        <w:rPr>
          <w:rFonts w:eastAsia="Calibri"/>
          <w:lang w:eastAsia="ja-JP"/>
        </w:rPr>
        <w:t>maxFreqLayers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  <w:snapToGrid w:val="0"/>
          <w:lang w:val="sv-SE"/>
        </w:rPr>
        <w:t>INTEGER ::= 4</w:t>
      </w:r>
    </w:p>
    <w:p w14:paraId="1D55B48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maxNumResourcesPerAngle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24</w:t>
      </w:r>
    </w:p>
    <w:p w14:paraId="7BFC8B0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maxnoAzimuthAngles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3600</w:t>
      </w:r>
    </w:p>
    <w:p w14:paraId="226F0E9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maxnoElevationAngles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1801</w:t>
      </w:r>
    </w:p>
    <w:p w14:paraId="198ECE5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maxnoofPRSTRPs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168E5DC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maxnoofQoEInformation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sv-SE"/>
        </w:rPr>
        <w:t>INTEGER ::= 16</w:t>
      </w:r>
    </w:p>
    <w:p w14:paraId="6EB19A40" w14:textId="77777777" w:rsidR="007B41DE" w:rsidRPr="0048545F" w:rsidRDefault="007B41DE" w:rsidP="007B41DE">
      <w:pPr>
        <w:pStyle w:val="PL"/>
        <w:rPr>
          <w:rFonts w:eastAsia="FangSong"/>
          <w:snapToGrid w:val="0"/>
        </w:rPr>
      </w:pPr>
      <w:r w:rsidRPr="0048545F">
        <w:rPr>
          <w:rFonts w:eastAsia="FangSong"/>
          <w:snapToGrid w:val="0"/>
        </w:rPr>
        <w:t>maxnoofUuRLCChannels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snapToGrid w:val="0"/>
          <w:lang w:val="sv-SE"/>
        </w:rPr>
        <w:t>INTEGER ::= 32</w:t>
      </w:r>
    </w:p>
    <w:p w14:paraId="2E77711A" w14:textId="77777777" w:rsidR="007B41DE" w:rsidRPr="0048545F" w:rsidRDefault="007B41DE" w:rsidP="007B41DE">
      <w:pPr>
        <w:pStyle w:val="PL"/>
        <w:rPr>
          <w:rFonts w:eastAsia="FangSong"/>
          <w:snapToGrid w:val="0"/>
        </w:rPr>
      </w:pPr>
      <w:r w:rsidRPr="0048545F">
        <w:rPr>
          <w:rFonts w:eastAsia="FangSong"/>
          <w:snapToGrid w:val="0"/>
        </w:rPr>
        <w:t>maxnoofPC5RLCChannels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snapToGrid w:val="0"/>
          <w:lang w:val="sv-SE"/>
        </w:rPr>
        <w:t>INTEGER ::= 512</w:t>
      </w:r>
    </w:p>
    <w:p w14:paraId="373AC2FE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rPr>
          <w:bCs/>
          <w:iCs/>
          <w:szCs w:val="18"/>
        </w:rPr>
        <w:t>maxnoofSMBRValues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  <w:lang w:val="sv-SE"/>
        </w:rPr>
        <w:t xml:space="preserve">INTEGER ::= </w:t>
      </w:r>
      <w:r w:rsidRPr="0048545F">
        <w:rPr>
          <w:rFonts w:eastAsia="SimSun" w:hint="eastAsia"/>
          <w:snapToGrid w:val="0"/>
          <w:lang w:eastAsia="zh-CN"/>
        </w:rPr>
        <w:t>8</w:t>
      </w:r>
    </w:p>
    <w:p w14:paraId="64576E3A" w14:textId="77777777" w:rsidR="007B41DE" w:rsidRPr="0048545F" w:rsidRDefault="007B41DE" w:rsidP="007B41DE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maxnoofMRBsforUE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snapToGrid w:val="0"/>
          <w:lang w:val="sv-SE"/>
        </w:rPr>
        <w:t>INTEGER ::= 64</w:t>
      </w:r>
    </w:p>
    <w:p w14:paraId="092C8CC0" w14:textId="77777777" w:rsidR="007B41DE" w:rsidRPr="0048545F" w:rsidRDefault="007B41DE" w:rsidP="007B41DE">
      <w:pPr>
        <w:pStyle w:val="PL"/>
        <w:rPr>
          <w:rFonts w:eastAsia="FangSong"/>
          <w:snapToGrid w:val="0"/>
        </w:rPr>
      </w:pPr>
      <w:r w:rsidRPr="0048545F">
        <w:rPr>
          <w:snapToGrid w:val="0"/>
          <w:lang w:val="sv-SE"/>
        </w:rPr>
        <w:t>maxnoofMBSSessionsofUE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256</w:t>
      </w:r>
    </w:p>
    <w:p w14:paraId="0D2067E3" w14:textId="77777777" w:rsidR="007B41DE" w:rsidRPr="0048545F" w:rsidRDefault="007B41DE" w:rsidP="007B41DE">
      <w:pPr>
        <w:pStyle w:val="PL"/>
        <w:rPr>
          <w:rFonts w:eastAsia="Courier"/>
        </w:rPr>
      </w:pPr>
      <w:r w:rsidRPr="0048545F">
        <w:rPr>
          <w:rFonts w:eastAsia="Courier"/>
        </w:rPr>
        <w:t>maxnoof</w:t>
      </w:r>
      <w:r w:rsidRPr="0048545F">
        <w:rPr>
          <w:rFonts w:hint="eastAsia"/>
          <w:lang w:eastAsia="zh-CN"/>
        </w:rPr>
        <w:t>SL</w:t>
      </w:r>
      <w:r w:rsidRPr="0048545F">
        <w:rPr>
          <w:rFonts w:eastAsia="Courier"/>
        </w:rPr>
        <w:t>destination</w:t>
      </w:r>
      <w:r w:rsidRPr="0048545F">
        <w:rPr>
          <w:rFonts w:hint="eastAsia"/>
          <w:lang w:eastAsia="zh-CN"/>
        </w:rPr>
        <w:t>s</w:t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eastAsia="Courier"/>
        </w:rPr>
        <w:t>INTEGER ::= 32</w:t>
      </w:r>
    </w:p>
    <w:p w14:paraId="2F3E238B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rFonts w:eastAsia="SimSun"/>
          <w:snapToGrid w:val="0"/>
          <w:lang w:eastAsia="zh-CN"/>
        </w:rPr>
        <w:t>maxnoofNSAGs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  <w:t>INTEGER ::= 256</w:t>
      </w:r>
    </w:p>
    <w:p w14:paraId="7DE6482F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noProof w:val="0"/>
          <w:snapToGrid w:val="0"/>
        </w:rPr>
        <w:t>maxnoofSDTBearers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 ::= 72</w:t>
      </w:r>
    </w:p>
    <w:p w14:paraId="066C383A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t>maxnoofServingCellMOs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INTEGER ::= 16</w:t>
      </w:r>
    </w:p>
    <w:p w14:paraId="00B5B402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maxNrofBWPs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INTEGER ::= 8</w:t>
      </w:r>
    </w:p>
    <w:p w14:paraId="55C76746" w14:textId="77777777" w:rsidR="007B41DE" w:rsidRPr="0048545F" w:rsidRDefault="007B41DE" w:rsidP="007B41DE">
      <w:pPr>
        <w:pStyle w:val="PL"/>
        <w:rPr>
          <w:rFonts w:eastAsia="Malgun Gothic"/>
          <w:snapToGrid w:val="0"/>
        </w:rPr>
      </w:pPr>
      <w:r w:rsidRPr="0048545F">
        <w:t>maxnoofPosSITypes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5DD1CB4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maxnoofUETypes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INTEGER ::= 8</w:t>
      </w:r>
    </w:p>
    <w:p w14:paraId="546F9EA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maxnoofLTMCells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59277524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SimSun"/>
          <w:snapToGrid w:val="0"/>
          <w:lang w:eastAsia="zh-CN"/>
        </w:rPr>
        <w:t>maxnoofTAList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59C5D08D" w14:textId="77777777" w:rsidR="007B41DE" w:rsidRPr="0048545F" w:rsidRDefault="007B41DE" w:rsidP="007B41DE">
      <w:pPr>
        <w:pStyle w:val="PL"/>
        <w:rPr>
          <w:rFonts w:eastAsia="Malgun Gothic"/>
          <w:snapToGrid w:val="0"/>
        </w:rPr>
      </w:pPr>
      <w:r w:rsidRPr="0048545F">
        <w:rPr>
          <w:rFonts w:eastAsia="SimSun"/>
        </w:rPr>
        <w:t>maxnoofLTMgNB-DUs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14DE8F56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maxnoofUEsInQMCTransferControlMessage</w:t>
      </w:r>
      <w:r w:rsidRPr="0048545F">
        <w:rPr>
          <w:snapToGrid w:val="0"/>
        </w:rPr>
        <w:tab/>
        <w:t>INTEGER ::= 512</w:t>
      </w:r>
    </w:p>
    <w:p w14:paraId="392D8F1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maxnoof</w:t>
      </w:r>
      <w:r w:rsidRPr="0048545F">
        <w:rPr>
          <w:rFonts w:eastAsia="SimSun"/>
          <w:noProof w:val="0"/>
          <w:snapToGrid w:val="0"/>
        </w:rPr>
        <w:t>UEsfor</w:t>
      </w:r>
      <w:r w:rsidRPr="0048545F">
        <w:rPr>
          <w:snapToGrid w:val="0"/>
        </w:rPr>
        <w:t>RAReport</w:t>
      </w:r>
      <w:r w:rsidRPr="0048545F">
        <w:rPr>
          <w:lang w:eastAsia="ja-JP"/>
        </w:rPr>
        <w:t>Indication</w:t>
      </w:r>
      <w:r w:rsidRPr="0048545F">
        <w:rPr>
          <w:snapToGrid w:val="0"/>
        </w:rPr>
        <w:t>s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23D8203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hint="eastAsia"/>
          <w:lang w:val="en-US" w:eastAsia="zh-CN"/>
        </w:rPr>
        <w:t>maxnoof</w:t>
      </w:r>
      <w:r w:rsidRPr="0048545F">
        <w:rPr>
          <w:lang w:val="en-US" w:eastAsia="zh-CN"/>
        </w:rPr>
        <w:t>SuccessfulPSCellChange</w:t>
      </w:r>
      <w:r w:rsidRPr="0048545F">
        <w:rPr>
          <w:rFonts w:hint="eastAsia"/>
          <w:lang w:val="en-US" w:eastAsia="zh-CN"/>
        </w:rPr>
        <w:t>Reports</w:t>
      </w:r>
      <w:r w:rsidRPr="0048545F">
        <w:rPr>
          <w:lang w:val="en-US" w:eastAsia="zh-CN"/>
        </w:rPr>
        <w:tab/>
      </w:r>
      <w:r w:rsidRPr="0048545F">
        <w:rPr>
          <w:snapToGrid w:val="0"/>
        </w:rPr>
        <w:t>INTEGER ::= 64</w:t>
      </w:r>
    </w:p>
    <w:p w14:paraId="35584E79" w14:textId="77777777" w:rsidR="007B41DE" w:rsidRPr="0048545F" w:rsidRDefault="007B41DE" w:rsidP="007B41DE">
      <w:pPr>
        <w:pStyle w:val="PL"/>
        <w:rPr>
          <w:rFonts w:cs="Courier New"/>
          <w:szCs w:val="16"/>
          <w:lang w:val="en-US" w:eastAsia="zh-CN"/>
        </w:rPr>
      </w:pPr>
      <w:r w:rsidRPr="0048545F">
        <w:rPr>
          <w:rFonts w:cs="Courier New"/>
          <w:szCs w:val="16"/>
        </w:rPr>
        <w:t>maxnoofPeriodicities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cs="Courier New"/>
          <w:szCs w:val="16"/>
        </w:rPr>
        <w:t>INTEGER ::= 8</w:t>
      </w:r>
    </w:p>
    <w:p w14:paraId="17C73AC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maxnoofThresholdMBS</w:t>
      </w:r>
      <w:r w:rsidRPr="0048545F">
        <w:rPr>
          <w:snapToGrid w:val="0"/>
          <w:lang w:eastAsia="zh-CN"/>
        </w:rPr>
        <w:t>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</w:t>
      </w:r>
      <w:r w:rsidRPr="0048545F">
        <w:rPr>
          <w:snapToGrid w:val="0"/>
          <w:lang w:eastAsia="zh-CN"/>
        </w:rPr>
        <w:t>7</w:t>
      </w:r>
    </w:p>
    <w:p w14:paraId="5127587C" w14:textId="77777777" w:rsidR="007B41DE" w:rsidRPr="0048545F" w:rsidRDefault="007B41DE" w:rsidP="007B41DE">
      <w:pPr>
        <w:pStyle w:val="PL"/>
        <w:rPr>
          <w:rFonts w:cs="Arial"/>
          <w:iCs/>
          <w:szCs w:val="18"/>
        </w:rPr>
      </w:pPr>
      <w:r w:rsidRPr="0048545F">
        <w:rPr>
          <w:rFonts w:cs="Arial"/>
          <w:iCs/>
          <w:szCs w:val="18"/>
        </w:rPr>
        <w:t>maxMBSSessionsinSessionInfoList</w:t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  <w:t>INTEGER ::= 1024</w:t>
      </w:r>
    </w:p>
    <w:p w14:paraId="6D7A659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cs="Arial"/>
        </w:rPr>
        <w:t>maxnoofLBTFailureInformation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0B990657" w14:textId="77777777" w:rsidR="007B41DE" w:rsidRPr="0048545F" w:rsidRDefault="007B41DE" w:rsidP="007B41DE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maxnoofRSPPQoSFlows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2048</w:t>
      </w:r>
    </w:p>
    <w:p w14:paraId="0894E40B" w14:textId="77777777" w:rsidR="007B41DE" w:rsidRPr="0048545F" w:rsidRDefault="007B41DE" w:rsidP="007B41DE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maxnoVACell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32</w:t>
      </w:r>
    </w:p>
    <w:p w14:paraId="52FD2275" w14:textId="77777777" w:rsidR="007B41DE" w:rsidRPr="0048545F" w:rsidRDefault="007B41DE" w:rsidP="007B41DE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  <w:lang w:val="en-US" w:eastAsia="zh-CN"/>
        </w:rPr>
        <w:t>maxnoAggregatedSRS-Resources</w:t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541FBFA4" w14:textId="77777777" w:rsidR="007B41DE" w:rsidRPr="0048545F" w:rsidRDefault="007B41DE" w:rsidP="007B41DE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  <w:lang w:val="en-US" w:eastAsia="zh-CN"/>
        </w:rPr>
        <w:t>maxnoAggregatedPosSRSResourceSets</w:t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bCs/>
          <w:lang w:eastAsia="zh-CN"/>
        </w:rPr>
        <w:t xml:space="preserve">INTEGER ::= </w:t>
      </w:r>
      <w:r>
        <w:rPr>
          <w:bCs/>
          <w:lang w:eastAsia="zh-CN"/>
        </w:rPr>
        <w:t>3</w:t>
      </w:r>
    </w:p>
    <w:p w14:paraId="6107C7F3" w14:textId="77777777" w:rsidR="007B41DE" w:rsidRPr="0048545F" w:rsidRDefault="007B41DE" w:rsidP="007B41DE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  <w:lang w:val="en-US" w:eastAsia="zh-CN"/>
        </w:rPr>
        <w:t>maxnoAggregatedPosPRSResourceSets</w:t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028E9929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bCs/>
          <w:lang w:eastAsia="zh-CN"/>
        </w:rPr>
        <w:t>m</w:t>
      </w:r>
      <w:r w:rsidRPr="0048545F">
        <w:rPr>
          <w:snapToGrid w:val="0"/>
        </w:rPr>
        <w:t>axnoofTimeWindowSRS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3396723E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maxnoofTimeWindowMea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2DA97EC8" w14:textId="77777777" w:rsidR="007B41DE" w:rsidRPr="0048545F" w:rsidRDefault="007B41DE" w:rsidP="007B41DE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maxnoPreconfiguredSRS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5A71895C" w14:textId="77777777" w:rsidR="007B41DE" w:rsidRPr="0048545F" w:rsidRDefault="007B41DE" w:rsidP="007B41DE">
      <w:pPr>
        <w:pStyle w:val="PL"/>
        <w:rPr>
          <w:snapToGrid w:val="0"/>
          <w:lang w:val="sv-SE"/>
        </w:rPr>
      </w:pPr>
      <w:r w:rsidRPr="0048545F">
        <w:rPr>
          <w:rFonts w:eastAsia="SimSun"/>
          <w:snapToGrid w:val="0"/>
        </w:rPr>
        <w:t>maxnoHopsMinusOne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5</w:t>
      </w:r>
    </w:p>
    <w:p w14:paraId="50AF6BEF" w14:textId="77777777" w:rsidR="007B41DE" w:rsidRDefault="007B41DE" w:rsidP="007B41DE">
      <w:pPr>
        <w:pStyle w:val="PL"/>
        <w:rPr>
          <w:bCs/>
          <w:lang w:eastAsia="zh-CN"/>
        </w:rPr>
      </w:pPr>
      <w:r w:rsidRPr="0048545F">
        <w:rPr>
          <w:bCs/>
          <w:lang w:eastAsia="zh-CN"/>
        </w:rPr>
        <w:t>maxnoAggCombinations</w:t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  <w:t>INTEGER ::= 2</w:t>
      </w:r>
    </w:p>
    <w:p w14:paraId="74CC7DAC" w14:textId="77777777" w:rsidR="007B41DE" w:rsidRPr="00680CD4" w:rsidRDefault="007B41DE" w:rsidP="007B41DE">
      <w:pPr>
        <w:pStyle w:val="PL"/>
        <w:rPr>
          <w:rFonts w:eastAsiaTheme="minorEastAsia"/>
          <w:lang w:eastAsia="zh-CN"/>
        </w:rPr>
      </w:pPr>
      <w:r w:rsidRPr="00680CD4">
        <w:rPr>
          <w:rFonts w:eastAsiaTheme="minorEastAsia"/>
          <w:lang w:eastAsia="zh-CN"/>
        </w:rPr>
        <w:t>maxnoAggregatedPosSRSCombinations</w:t>
      </w:r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/>
          <w:lang w:eastAsia="zh-CN"/>
        </w:rPr>
        <w:t xml:space="preserve">INTEGER ::= </w:t>
      </w:r>
      <w:r w:rsidRPr="00680CD4">
        <w:rPr>
          <w:rFonts w:eastAsiaTheme="minorEastAsia" w:hint="eastAsia"/>
          <w:lang w:eastAsia="zh-CN"/>
        </w:rPr>
        <w:t>32</w:t>
      </w:r>
    </w:p>
    <w:p w14:paraId="63FE251F" w14:textId="77777777" w:rsidR="007B41DE" w:rsidRDefault="007B41DE" w:rsidP="007B41DE">
      <w:pPr>
        <w:pStyle w:val="PL"/>
        <w:rPr>
          <w:bCs/>
          <w:noProof w:val="0"/>
          <w:lang w:eastAsia="zh-CN"/>
        </w:rPr>
      </w:pPr>
      <w:r>
        <w:rPr>
          <w:bCs/>
          <w:noProof w:val="0"/>
          <w:lang w:eastAsia="zh-CN"/>
        </w:rPr>
        <w:t>maxnoofCandidateCells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 xml:space="preserve">INTEGER ::= </w:t>
      </w:r>
      <w:r>
        <w:rPr>
          <w:bCs/>
          <w:noProof w:val="0"/>
          <w:lang w:eastAsia="zh-CN"/>
        </w:rPr>
        <w:t>8</w:t>
      </w:r>
    </w:p>
    <w:p w14:paraId="27E2F6FF" w14:textId="77777777" w:rsidR="007B41DE" w:rsidRPr="0048545F" w:rsidRDefault="007B41DE" w:rsidP="007B41DE">
      <w:pPr>
        <w:pStyle w:val="PL"/>
        <w:rPr>
          <w:bCs/>
          <w:lang w:eastAsia="zh-CN"/>
        </w:rPr>
      </w:pPr>
      <w:r>
        <w:rPr>
          <w:bCs/>
          <w:noProof w:val="0"/>
          <w:lang w:eastAsia="zh-CN"/>
        </w:rPr>
        <w:t>maxnoofSSBIndices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 xml:space="preserve">INTEGER ::= </w:t>
      </w:r>
      <w:r>
        <w:rPr>
          <w:bCs/>
          <w:noProof w:val="0"/>
          <w:lang w:eastAsia="zh-CN"/>
        </w:rPr>
        <w:t>64</w:t>
      </w:r>
    </w:p>
    <w:p w14:paraId="492A5B38" w14:textId="77777777" w:rsidR="007B41DE" w:rsidRPr="0048545F" w:rsidRDefault="007B41DE" w:rsidP="007B41DE">
      <w:pPr>
        <w:pStyle w:val="PL"/>
        <w:rPr>
          <w:snapToGrid w:val="0"/>
        </w:rPr>
      </w:pPr>
    </w:p>
    <w:p w14:paraId="78FA513A" w14:textId="77777777" w:rsidR="007B41DE" w:rsidRPr="0048545F" w:rsidRDefault="007B41DE" w:rsidP="007B41DE">
      <w:pPr>
        <w:pStyle w:val="PL"/>
      </w:pPr>
    </w:p>
    <w:p w14:paraId="360B0EC3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</w:p>
    <w:p w14:paraId="61422FD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</w:p>
    <w:p w14:paraId="43336078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</w:p>
    <w:p w14:paraId="2508A8FF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58480A77" w14:textId="77777777" w:rsidR="007B41DE" w:rsidRPr="0081222C" w:rsidRDefault="007B41DE" w:rsidP="007B41DE">
      <w:pPr>
        <w:pStyle w:val="PL"/>
        <w:rPr>
          <w:noProof w:val="0"/>
          <w:snapToGrid w:val="0"/>
          <w:lang w:val="fr-FR"/>
        </w:rPr>
      </w:pPr>
      <w:r w:rsidRPr="0081222C">
        <w:rPr>
          <w:noProof w:val="0"/>
          <w:snapToGrid w:val="0"/>
          <w:lang w:val="fr-FR"/>
        </w:rPr>
        <w:t>-- **************************************************************</w:t>
      </w:r>
    </w:p>
    <w:p w14:paraId="5EC64A2D" w14:textId="77777777" w:rsidR="007B41DE" w:rsidRPr="0081222C" w:rsidRDefault="007B41DE" w:rsidP="007B41DE">
      <w:pPr>
        <w:pStyle w:val="PL"/>
        <w:rPr>
          <w:noProof w:val="0"/>
          <w:snapToGrid w:val="0"/>
          <w:lang w:val="fr-FR"/>
        </w:rPr>
      </w:pPr>
      <w:r w:rsidRPr="0081222C">
        <w:rPr>
          <w:noProof w:val="0"/>
          <w:snapToGrid w:val="0"/>
          <w:lang w:val="fr-FR"/>
        </w:rPr>
        <w:t>--</w:t>
      </w:r>
    </w:p>
    <w:p w14:paraId="78187D1B" w14:textId="77777777" w:rsidR="007B41DE" w:rsidRPr="0081222C" w:rsidRDefault="007B41DE" w:rsidP="007B41DE">
      <w:pPr>
        <w:pStyle w:val="PL"/>
        <w:outlineLvl w:val="3"/>
        <w:rPr>
          <w:noProof w:val="0"/>
          <w:snapToGrid w:val="0"/>
          <w:lang w:val="fr-FR"/>
        </w:rPr>
      </w:pPr>
      <w:r w:rsidRPr="0081222C">
        <w:rPr>
          <w:noProof w:val="0"/>
          <w:snapToGrid w:val="0"/>
          <w:lang w:val="fr-FR"/>
        </w:rPr>
        <w:t>-- IEs</w:t>
      </w:r>
    </w:p>
    <w:p w14:paraId="5E847010" w14:textId="77777777" w:rsidR="007B41DE" w:rsidRPr="0081222C" w:rsidRDefault="007B41DE" w:rsidP="007B41DE">
      <w:pPr>
        <w:pStyle w:val="PL"/>
        <w:rPr>
          <w:noProof w:val="0"/>
          <w:snapToGrid w:val="0"/>
          <w:lang w:val="fr-FR"/>
        </w:rPr>
      </w:pPr>
      <w:r w:rsidRPr="0081222C">
        <w:rPr>
          <w:noProof w:val="0"/>
          <w:snapToGrid w:val="0"/>
          <w:lang w:val="fr-FR"/>
        </w:rPr>
        <w:t>--</w:t>
      </w:r>
    </w:p>
    <w:p w14:paraId="19CC0E60" w14:textId="77777777" w:rsidR="007B41DE" w:rsidRPr="0081222C" w:rsidRDefault="007B41DE" w:rsidP="007B41DE">
      <w:pPr>
        <w:pStyle w:val="PL"/>
        <w:rPr>
          <w:noProof w:val="0"/>
          <w:snapToGrid w:val="0"/>
          <w:lang w:val="fr-FR"/>
        </w:rPr>
      </w:pPr>
      <w:r w:rsidRPr="0081222C">
        <w:rPr>
          <w:noProof w:val="0"/>
          <w:snapToGrid w:val="0"/>
          <w:lang w:val="fr-FR"/>
        </w:rPr>
        <w:t>-- **************************************************************</w:t>
      </w:r>
    </w:p>
    <w:p w14:paraId="44503651" w14:textId="77777777" w:rsidR="007B41DE" w:rsidRPr="0081222C" w:rsidRDefault="007B41DE" w:rsidP="007B41DE">
      <w:pPr>
        <w:pStyle w:val="PL"/>
        <w:rPr>
          <w:rFonts w:eastAsia="SimSun"/>
          <w:snapToGrid w:val="0"/>
          <w:lang w:val="fr-FR"/>
        </w:rPr>
      </w:pPr>
    </w:p>
    <w:p w14:paraId="5440992A" w14:textId="77777777" w:rsidR="007B41DE" w:rsidRPr="0081222C" w:rsidRDefault="007B41DE" w:rsidP="007B41DE">
      <w:pPr>
        <w:pStyle w:val="PL"/>
        <w:rPr>
          <w:rFonts w:eastAsia="SimSun"/>
          <w:snapToGrid w:val="0"/>
          <w:lang w:val="fr-FR"/>
        </w:rPr>
      </w:pPr>
      <w:r w:rsidRPr="0081222C">
        <w:rPr>
          <w:rFonts w:eastAsia="SimSun"/>
          <w:snapToGrid w:val="0"/>
          <w:lang w:val="fr-FR"/>
        </w:rPr>
        <w:t>id-Cause</w:t>
      </w:r>
      <w:r w:rsidRPr="0081222C">
        <w:rPr>
          <w:rFonts w:eastAsia="SimSun"/>
          <w:snapToGrid w:val="0"/>
          <w:lang w:val="fr-FR"/>
        </w:rPr>
        <w:tab/>
      </w:r>
      <w:r w:rsidRPr="0081222C">
        <w:rPr>
          <w:rFonts w:eastAsia="SimSun"/>
          <w:snapToGrid w:val="0"/>
          <w:lang w:val="fr-FR"/>
        </w:rPr>
        <w:tab/>
      </w:r>
      <w:r w:rsidRPr="0081222C">
        <w:rPr>
          <w:rFonts w:eastAsia="SimSun"/>
          <w:snapToGrid w:val="0"/>
          <w:lang w:val="fr-FR"/>
        </w:rPr>
        <w:tab/>
      </w:r>
      <w:r w:rsidRPr="0081222C">
        <w:rPr>
          <w:rFonts w:eastAsia="SimSun"/>
          <w:snapToGrid w:val="0"/>
          <w:lang w:val="fr-FR"/>
        </w:rPr>
        <w:tab/>
      </w:r>
      <w:r w:rsidRPr="0081222C">
        <w:rPr>
          <w:rFonts w:eastAsia="SimSun"/>
          <w:snapToGrid w:val="0"/>
          <w:lang w:val="fr-FR"/>
        </w:rPr>
        <w:tab/>
      </w:r>
      <w:r w:rsidRPr="0081222C">
        <w:rPr>
          <w:rFonts w:eastAsia="SimSun"/>
          <w:snapToGrid w:val="0"/>
          <w:lang w:val="fr-FR"/>
        </w:rPr>
        <w:tab/>
      </w:r>
      <w:r w:rsidRPr="0081222C">
        <w:rPr>
          <w:rFonts w:eastAsia="SimSun"/>
          <w:snapToGrid w:val="0"/>
          <w:lang w:val="fr-FR"/>
        </w:rPr>
        <w:tab/>
      </w:r>
      <w:r w:rsidRPr="0081222C">
        <w:rPr>
          <w:rFonts w:eastAsia="SimSun"/>
          <w:snapToGrid w:val="0"/>
          <w:lang w:val="fr-FR"/>
        </w:rPr>
        <w:tab/>
      </w:r>
      <w:r w:rsidRPr="0081222C">
        <w:rPr>
          <w:rFonts w:eastAsia="SimSun"/>
          <w:snapToGrid w:val="0"/>
          <w:lang w:val="fr-FR"/>
        </w:rPr>
        <w:tab/>
      </w:r>
      <w:r w:rsidRPr="0081222C">
        <w:rPr>
          <w:rFonts w:eastAsia="SimSun"/>
          <w:snapToGrid w:val="0"/>
          <w:lang w:val="fr-FR"/>
        </w:rPr>
        <w:tab/>
      </w:r>
      <w:r w:rsidRPr="0081222C">
        <w:rPr>
          <w:rFonts w:eastAsia="SimSun"/>
          <w:snapToGrid w:val="0"/>
          <w:lang w:val="fr-FR"/>
        </w:rPr>
        <w:tab/>
        <w:t>ProtocolIE-ID ::= 0</w:t>
      </w:r>
    </w:p>
    <w:p w14:paraId="4D40D4F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</w:t>
      </w:r>
    </w:p>
    <w:p w14:paraId="4B38145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</w:t>
      </w:r>
    </w:p>
    <w:p w14:paraId="41709E4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</w:t>
      </w:r>
    </w:p>
    <w:p w14:paraId="1873DEE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</w:t>
      </w:r>
    </w:p>
    <w:p w14:paraId="303A519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id-Cells-to-be-Deactivated-List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</w:t>
      </w:r>
    </w:p>
    <w:p w14:paraId="48586D9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id-Cells-to-be-Deactivated-List-Item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</w:t>
      </w:r>
    </w:p>
    <w:p w14:paraId="036FFC2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id-CriticalityDiagnostics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</w:t>
      </w:r>
    </w:p>
    <w:p w14:paraId="7A28A7D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id-CUtoDURRCInformation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</w:t>
      </w:r>
    </w:p>
    <w:p w14:paraId="04BC279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</w:t>
      </w:r>
    </w:p>
    <w:p w14:paraId="4146C9B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</w:t>
      </w:r>
    </w:p>
    <w:p w14:paraId="53B4EB0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</w:t>
      </w:r>
    </w:p>
    <w:p w14:paraId="5EA9A0A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</w:t>
      </w:r>
    </w:p>
    <w:p w14:paraId="2C84B4C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</w:t>
      </w:r>
    </w:p>
    <w:p w14:paraId="7A172FA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17</w:t>
      </w:r>
    </w:p>
    <w:p w14:paraId="668BBD7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id-DRBs-ModifiedConf-Item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18</w:t>
      </w:r>
    </w:p>
    <w:p w14:paraId="19F1114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id-DRBs-ModifiedConf-List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19</w:t>
      </w:r>
    </w:p>
    <w:p w14:paraId="50313C8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</w:t>
      </w:r>
    </w:p>
    <w:p w14:paraId="0BEB7EB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21</w:t>
      </w:r>
    </w:p>
    <w:p w14:paraId="6469793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22</w:t>
      </w:r>
    </w:p>
    <w:p w14:paraId="3D5B1B8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23</w:t>
      </w:r>
    </w:p>
    <w:p w14:paraId="6B3CC66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24</w:t>
      </w:r>
    </w:p>
    <w:p w14:paraId="1593BFD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25</w:t>
      </w:r>
    </w:p>
    <w:p w14:paraId="6032BED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26</w:t>
      </w:r>
    </w:p>
    <w:p w14:paraId="15D133D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27</w:t>
      </w:r>
    </w:p>
    <w:p w14:paraId="15BEE69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28</w:t>
      </w:r>
    </w:p>
    <w:p w14:paraId="57A0479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29</w:t>
      </w:r>
    </w:p>
    <w:p w14:paraId="3AE7D39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30</w:t>
      </w:r>
    </w:p>
    <w:p w14:paraId="6AADDA6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31</w:t>
      </w:r>
    </w:p>
    <w:p w14:paraId="2AA01C8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32</w:t>
      </w:r>
    </w:p>
    <w:p w14:paraId="5B74081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33</w:t>
      </w:r>
    </w:p>
    <w:p w14:paraId="0D6837E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34</w:t>
      </w:r>
    </w:p>
    <w:p w14:paraId="7235339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35</w:t>
      </w:r>
    </w:p>
    <w:p w14:paraId="7E091B2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36</w:t>
      </w:r>
    </w:p>
    <w:p w14:paraId="3E642F7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37</w:t>
      </w:r>
    </w:p>
    <w:p w14:paraId="247CCE68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id-DRXCycle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38</w:t>
      </w:r>
    </w:p>
    <w:p w14:paraId="630722C7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id-DUtoCURRCInformation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39</w:t>
      </w:r>
    </w:p>
    <w:p w14:paraId="23CE1292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id-gNB-CU-UE-F1AP-ID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40</w:t>
      </w:r>
    </w:p>
    <w:p w14:paraId="33AB428E" w14:textId="77777777" w:rsidR="007B41DE" w:rsidRPr="0048545F" w:rsidRDefault="007B41DE" w:rsidP="007B41DE">
      <w:pPr>
        <w:pStyle w:val="PL"/>
        <w:rPr>
          <w:rFonts w:eastAsia="SimSun"/>
          <w:lang w:val="fr-FR"/>
        </w:rPr>
      </w:pPr>
      <w:r w:rsidRPr="0048545F">
        <w:rPr>
          <w:rFonts w:eastAsia="SimSun"/>
          <w:lang w:val="fr-FR"/>
        </w:rPr>
        <w:t>id-gNB-DU-UE-F1AP-ID</w:t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  <w:t>ProtocolIE-ID ::= 41</w:t>
      </w:r>
    </w:p>
    <w:p w14:paraId="4C25216B" w14:textId="77777777" w:rsidR="007B41DE" w:rsidRPr="0048545F" w:rsidRDefault="007B41DE" w:rsidP="007B41DE">
      <w:pPr>
        <w:pStyle w:val="PL"/>
        <w:rPr>
          <w:rFonts w:eastAsia="SimSun"/>
          <w:lang w:val="fr-FR"/>
        </w:rPr>
      </w:pPr>
      <w:r w:rsidRPr="0048545F">
        <w:rPr>
          <w:rFonts w:eastAsia="SimSun"/>
          <w:lang w:val="fr-FR"/>
        </w:rPr>
        <w:t>id-gNB-DU-ID</w:t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  <w:t>ProtocolIE-ID ::= 42</w:t>
      </w:r>
    </w:p>
    <w:p w14:paraId="477FEBEC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id-GNB-DU-Served-Cells-Item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43</w:t>
      </w:r>
    </w:p>
    <w:p w14:paraId="118AA5B6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id-gNB-DU-Served-Cells-List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44</w:t>
      </w:r>
    </w:p>
    <w:p w14:paraId="0F03FCF4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id-gNB-DU-Name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45</w:t>
      </w:r>
    </w:p>
    <w:p w14:paraId="270BDB3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id-ProtocolIE-ID-46-not-to-be-used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46</w:t>
      </w:r>
    </w:p>
    <w:p w14:paraId="0CE54D6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id-oldgNB-DU-UE-F1AP-ID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47</w:t>
      </w:r>
    </w:p>
    <w:p w14:paraId="53D8523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id-ResetType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48</w:t>
      </w:r>
    </w:p>
    <w:p w14:paraId="2CD81A3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id-ResourceCoordinationTransferContainer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49</w:t>
      </w:r>
    </w:p>
    <w:p w14:paraId="7971CBC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id-RRCContainer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50</w:t>
      </w:r>
    </w:p>
    <w:p w14:paraId="1DA456E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id-SCell-ToBeRemoved-Item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51</w:t>
      </w:r>
    </w:p>
    <w:p w14:paraId="44A7D22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id-SCell-ToBeRemoved-List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52</w:t>
      </w:r>
    </w:p>
    <w:p w14:paraId="75373A3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53</w:t>
      </w:r>
    </w:p>
    <w:p w14:paraId="62C1A52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54</w:t>
      </w:r>
    </w:p>
    <w:p w14:paraId="39E99A2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55</w:t>
      </w:r>
    </w:p>
    <w:p w14:paraId="51CC24A8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56</w:t>
      </w:r>
    </w:p>
    <w:p w14:paraId="1FA7345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id-Served-Cells-To-Add-Item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57</w:t>
      </w:r>
    </w:p>
    <w:p w14:paraId="6C9002B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id-Served-Cells-To-Add-List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58</w:t>
      </w:r>
    </w:p>
    <w:p w14:paraId="6BC4EBC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id-Served-Cells-To-Delete-Item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59</w:t>
      </w:r>
    </w:p>
    <w:p w14:paraId="7C967EF8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id-Served-Cells-To-Delete-List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60</w:t>
      </w:r>
    </w:p>
    <w:p w14:paraId="3491E12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id-Served-Cells-To-Modify-Item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61</w:t>
      </w:r>
    </w:p>
    <w:p w14:paraId="5B77BF7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id-Served-Cells-To-Modify-List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62</w:t>
      </w:r>
    </w:p>
    <w:p w14:paraId="1BF9A68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id-SpCell-ID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63</w:t>
      </w:r>
    </w:p>
    <w:p w14:paraId="53756E0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64</w:t>
      </w:r>
    </w:p>
    <w:p w14:paraId="5B0A706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id-SRBs-FailedToBeSetup-Item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65</w:t>
      </w:r>
    </w:p>
    <w:p w14:paraId="3A8747A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id-SRBs-FailedToBeSetup-List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66</w:t>
      </w:r>
    </w:p>
    <w:p w14:paraId="72D3E35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id-SRBs-FailedToBeSetupMod-Item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67</w:t>
      </w:r>
    </w:p>
    <w:p w14:paraId="45C6A55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id-SRBs-FailedToBeSetupMod-List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</w:t>
      </w:r>
    </w:p>
    <w:p w14:paraId="70C15E0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id-SRBs-Required-ToBeReleased-Item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69</w:t>
      </w:r>
    </w:p>
    <w:p w14:paraId="4542376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id-SRBs-Required-ToBeReleased-List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70</w:t>
      </w:r>
    </w:p>
    <w:p w14:paraId="1854F94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71</w:t>
      </w:r>
    </w:p>
    <w:p w14:paraId="0EEC313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72</w:t>
      </w:r>
    </w:p>
    <w:p w14:paraId="1628368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73</w:t>
      </w:r>
    </w:p>
    <w:p w14:paraId="1FC10AC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74</w:t>
      </w:r>
    </w:p>
    <w:p w14:paraId="4BC7221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75</w:t>
      </w:r>
    </w:p>
    <w:p w14:paraId="31730C1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76</w:t>
      </w:r>
    </w:p>
    <w:p w14:paraId="25A2C7D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id-TimeToWait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77</w:t>
      </w:r>
    </w:p>
    <w:p w14:paraId="70DA1B0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id-TransactionID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78</w:t>
      </w:r>
    </w:p>
    <w:p w14:paraId="7A4C197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id-Transmission</w:t>
      </w:r>
      <w:r w:rsidRPr="0048545F">
        <w:rPr>
          <w:snapToGrid w:val="0"/>
        </w:rPr>
        <w:t>Action</w:t>
      </w:r>
      <w:r w:rsidRPr="0048545F">
        <w:rPr>
          <w:rFonts w:eastAsia="SimSun"/>
          <w:snapToGrid w:val="0"/>
        </w:rPr>
        <w:t>Indicator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79</w:t>
      </w:r>
    </w:p>
    <w:p w14:paraId="547A959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id-UE-associatedLogicalF1-ConnectionItem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80</w:t>
      </w:r>
    </w:p>
    <w:p w14:paraId="7DC8CEB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id-UE-associatedLogicalF1-ConnectionListResAck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81</w:t>
      </w:r>
    </w:p>
    <w:p w14:paraId="1BAE2F2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id-gNB-CU-Name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82</w:t>
      </w:r>
    </w:p>
    <w:p w14:paraId="045480E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id-SCell-FailedtoSetup-List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83</w:t>
      </w:r>
    </w:p>
    <w:p w14:paraId="38E2EB0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id-SCell-FailedtoSetup-Item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84</w:t>
      </w:r>
    </w:p>
    <w:p w14:paraId="74601B3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id-SCell-FailedtoSetupMod-List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85</w:t>
      </w:r>
    </w:p>
    <w:p w14:paraId="2601612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id-SCell-FailedtoSetupMod-Item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86</w:t>
      </w:r>
    </w:p>
    <w:p w14:paraId="1DF9E4C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id-RRCReconfigurationCompleteIndicator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87</w:t>
      </w:r>
    </w:p>
    <w:p w14:paraId="16CA493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id-Cells-Status-Item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88</w:t>
      </w:r>
    </w:p>
    <w:p w14:paraId="696768D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id-Cells-Status-List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89</w:t>
      </w:r>
    </w:p>
    <w:p w14:paraId="3F2D0FB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id-Candidate-SpCell-List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90</w:t>
      </w:r>
    </w:p>
    <w:p w14:paraId="3EC0A7A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id-Candidate-SpCell-Item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91</w:t>
      </w:r>
    </w:p>
    <w:p w14:paraId="7FEBEEF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id-Potential-SpCell-List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92</w:t>
      </w:r>
    </w:p>
    <w:p w14:paraId="193BFA1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id-Potential-SpCell-Item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93</w:t>
      </w:r>
    </w:p>
    <w:p w14:paraId="2CF4FA6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id-FullConfiguration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94</w:t>
      </w:r>
    </w:p>
    <w:p w14:paraId="4D37ED6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id-C-RNTI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95</w:t>
      </w:r>
    </w:p>
    <w:p w14:paraId="759C79E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id-SpCellULConfigured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96</w:t>
      </w:r>
    </w:p>
    <w:p w14:paraId="0EFCED0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id-InactivityMonitoringRequest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97</w:t>
      </w:r>
    </w:p>
    <w:p w14:paraId="181D1CC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id-InactivityMonitoringResponse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98</w:t>
      </w:r>
    </w:p>
    <w:p w14:paraId="2FE6AB5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id-DRB-Activity-Item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99</w:t>
      </w:r>
    </w:p>
    <w:p w14:paraId="3F48957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id-DRB-Activity-List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100</w:t>
      </w:r>
    </w:p>
    <w:p w14:paraId="5E9A635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id-EUTRA-NR-CellResourceCoordinationReq-Container</w:t>
      </w:r>
      <w:r w:rsidRPr="0048545F">
        <w:rPr>
          <w:rFonts w:eastAsia="SimSun"/>
          <w:snapToGrid w:val="0"/>
        </w:rPr>
        <w:tab/>
        <w:t>ProtocolIE-ID ::= 101</w:t>
      </w:r>
    </w:p>
    <w:p w14:paraId="63E22FD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id-EUTRA-NR-CellResourceCoordinationReqAck-Container</w:t>
      </w:r>
      <w:r w:rsidRPr="0048545F">
        <w:rPr>
          <w:rFonts w:eastAsia="SimSun"/>
          <w:snapToGrid w:val="0"/>
        </w:rPr>
        <w:tab/>
        <w:t>ProtocolIE-ID ::= 102</w:t>
      </w:r>
    </w:p>
    <w:p w14:paraId="775305A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id-Protected-EUTRA-Resources-List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105</w:t>
      </w:r>
    </w:p>
    <w:p w14:paraId="470CC5B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id-RequestType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106</w:t>
      </w:r>
    </w:p>
    <w:p w14:paraId="500AB70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id-ServCellIndex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 xml:space="preserve">ProtocolIE-ID ::= 107 </w:t>
      </w:r>
    </w:p>
    <w:p w14:paraId="461D744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id-RAT-FrequencyPriorityInformation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108</w:t>
      </w:r>
    </w:p>
    <w:p w14:paraId="730343C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id-ExecuteDuplication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109</w:t>
      </w:r>
    </w:p>
    <w:p w14:paraId="5F4BFDA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id-NRCGI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111</w:t>
      </w:r>
    </w:p>
    <w:p w14:paraId="014F2A9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id-PagingCell-Item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112</w:t>
      </w:r>
    </w:p>
    <w:p w14:paraId="5522AA4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id-PagingCell-List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113</w:t>
      </w:r>
    </w:p>
    <w:p w14:paraId="2DEBD03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id-PagingDRX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114</w:t>
      </w:r>
    </w:p>
    <w:p w14:paraId="4AA0CD6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id-PagingPriority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115</w:t>
      </w:r>
    </w:p>
    <w:p w14:paraId="15F43A4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id-SItype-List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116</w:t>
      </w:r>
    </w:p>
    <w:p w14:paraId="556BFA6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id-UEIdentityIndexValue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117</w:t>
      </w:r>
    </w:p>
    <w:p w14:paraId="2A710D2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id-gNB-CUSystemInformation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118</w:t>
      </w:r>
    </w:p>
    <w:p w14:paraId="4E11F6D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id-HandoverPreparationInformation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119</w:t>
      </w:r>
    </w:p>
    <w:p w14:paraId="223885D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id-GNB-CU-TNL-Association-To-Add-Item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120</w:t>
      </w:r>
    </w:p>
    <w:p w14:paraId="6D73E8E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id-GNB-CU-TNL-Association-To-Add-List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121</w:t>
      </w:r>
    </w:p>
    <w:p w14:paraId="12BB485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id-GNB-CU-TNL-Association-To-Remove-Item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122</w:t>
      </w:r>
    </w:p>
    <w:p w14:paraId="35D37B8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id-GNB-CU-TNL-Association-To-Remove-List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123</w:t>
      </w:r>
    </w:p>
    <w:p w14:paraId="0D37249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id-GNB-CU-TNL-Association-To-Update-Item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124</w:t>
      </w:r>
    </w:p>
    <w:p w14:paraId="17847FD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id-GNB-CU-TNL-Association-To-Update-List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125</w:t>
      </w:r>
    </w:p>
    <w:p w14:paraId="5128342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id-MaskedIMEISV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126</w:t>
      </w:r>
    </w:p>
    <w:p w14:paraId="0E6614C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id-PagingIdentity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127</w:t>
      </w:r>
    </w:p>
    <w:p w14:paraId="7D38419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id-DUtoCURRCContainer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128</w:t>
      </w:r>
    </w:p>
    <w:p w14:paraId="7238AD7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id-Cells-to-be-Barred-List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129</w:t>
      </w:r>
    </w:p>
    <w:p w14:paraId="0362D0C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id-Cells-to-be-Barred-Item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130</w:t>
      </w:r>
    </w:p>
    <w:p w14:paraId="00F0E89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id-TAISliceSupportList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131</w:t>
      </w:r>
    </w:p>
    <w:p w14:paraId="3518CC5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132</w:t>
      </w:r>
    </w:p>
    <w:p w14:paraId="13630DE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133</w:t>
      </w:r>
    </w:p>
    <w:p w14:paraId="5A183688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id-GNB-CU-TNL-Association-Failed-To-Setup-List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134</w:t>
      </w:r>
    </w:p>
    <w:p w14:paraId="6DF0F408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id-GNB-CU-TNL-Association-Failed-To-Setup-Item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135</w:t>
      </w:r>
    </w:p>
    <w:p w14:paraId="4FCEB95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id-DRB-Notify-Item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136</w:t>
      </w:r>
    </w:p>
    <w:p w14:paraId="48A9F25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id-DRB-Notify-List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137</w:t>
      </w:r>
    </w:p>
    <w:p w14:paraId="3AC2A70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id-ProtocolIE-ID-138-not-to-be-used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138</w:t>
      </w:r>
    </w:p>
    <w:p w14:paraId="588DC26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id-RANAC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139</w:t>
      </w:r>
    </w:p>
    <w:p w14:paraId="5168D37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id-PWSSystemInformation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140</w:t>
      </w:r>
    </w:p>
    <w:p w14:paraId="3D8596C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id-RepetitionPeriod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141</w:t>
      </w:r>
    </w:p>
    <w:p w14:paraId="48F7527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id-NumberofBroadcastRequest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142</w:t>
      </w:r>
    </w:p>
    <w:p w14:paraId="5323CC8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id-Cells-To-Be-Broadcast-List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144</w:t>
      </w:r>
    </w:p>
    <w:p w14:paraId="1F6AA92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id-Cells-To-Be-Broadcast-Item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145</w:t>
      </w:r>
    </w:p>
    <w:p w14:paraId="59E7B03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id-Cells-Broadcast-Completed-List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146</w:t>
      </w:r>
    </w:p>
    <w:p w14:paraId="285FAAD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id-Cells-Broadcast-Completed-Item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147</w:t>
      </w:r>
    </w:p>
    <w:p w14:paraId="7929957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id-Broadcast-To-Be-Cancelled-List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148</w:t>
      </w:r>
    </w:p>
    <w:p w14:paraId="4B57687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id-Broadcast-To-Be-Cancelled-Item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149</w:t>
      </w:r>
    </w:p>
    <w:p w14:paraId="734EA71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id-Cells-Broadcast-Cancelled-List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150</w:t>
      </w:r>
    </w:p>
    <w:p w14:paraId="2B6C263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id-Cells-Broadcast-Cancelled-Item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151</w:t>
      </w:r>
    </w:p>
    <w:p w14:paraId="6F0313A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id-NR-CGI-List-For-Restart-List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152</w:t>
      </w:r>
    </w:p>
    <w:p w14:paraId="6416ABD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id-NR-CGI-List-For-Restart-Item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153</w:t>
      </w:r>
    </w:p>
    <w:p w14:paraId="54CA2DF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id-PWS-Failed-NR-CGI-List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154</w:t>
      </w:r>
    </w:p>
    <w:p w14:paraId="6B53448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id-PWS-Failed-NR-CGI-Item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155</w:t>
      </w:r>
    </w:p>
    <w:p w14:paraId="74791EB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id-ConfirmedUEID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156</w:t>
      </w:r>
    </w:p>
    <w:p w14:paraId="659D83A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id-Cancel-all-Warning-Messages-Indicator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157</w:t>
      </w:r>
    </w:p>
    <w:p w14:paraId="66D006F6" w14:textId="77777777" w:rsidR="007B41DE" w:rsidRPr="0048545F" w:rsidRDefault="007B41DE" w:rsidP="007B41DE">
      <w:pPr>
        <w:pStyle w:val="PL"/>
        <w:rPr>
          <w:rFonts w:eastAsia="SimSun"/>
          <w:lang w:val="fr-FR"/>
        </w:rPr>
      </w:pPr>
      <w:r w:rsidRPr="0048545F">
        <w:rPr>
          <w:rFonts w:eastAsia="SimSun"/>
          <w:lang w:val="fr-FR"/>
        </w:rPr>
        <w:t>id-GNB-DU-UE-AMBR-UL</w:t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  <w:t>ProtocolIE-ID ::= 158</w:t>
      </w:r>
    </w:p>
    <w:p w14:paraId="55A80A2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id-DRXConfigurationIndicator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159</w:t>
      </w:r>
    </w:p>
    <w:p w14:paraId="2A9A142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id-RLC-Status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160</w:t>
      </w:r>
    </w:p>
    <w:p w14:paraId="7404909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rPr>
          <w:snapToGrid w:val="0"/>
          <w:lang w:eastAsia="zh-CN"/>
        </w:rPr>
        <w:t>DL</w:t>
      </w:r>
      <w:r w:rsidRPr="0048545F">
        <w:rPr>
          <w:rFonts w:eastAsia="SimSun"/>
          <w:snapToGrid w:val="0"/>
        </w:rPr>
        <w:t>PDCPSNLength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161</w:t>
      </w:r>
    </w:p>
    <w:p w14:paraId="6E2B919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id-GNB-DUConfigurationQuery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162</w:t>
      </w:r>
    </w:p>
    <w:p w14:paraId="187D82F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id-MeasurementTimingConfiguration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163</w:t>
      </w:r>
    </w:p>
    <w:p w14:paraId="2215CBE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164</w:t>
      </w:r>
    </w:p>
    <w:p w14:paraId="393BD05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id-ServingPLMN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165</w:t>
      </w:r>
    </w:p>
    <w:p w14:paraId="46B412F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id-Protected-EUTRA-Resources-Item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168</w:t>
      </w:r>
    </w:p>
    <w:p w14:paraId="054754A9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id-GNB-CU-RRC-Version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170</w:t>
      </w:r>
    </w:p>
    <w:p w14:paraId="1C879836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id-GNB-DU-RRC-Version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171</w:t>
      </w:r>
    </w:p>
    <w:p w14:paraId="18E707AB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id-GNBDUOverloadInformation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172</w:t>
      </w:r>
    </w:p>
    <w:p w14:paraId="721DD980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id-CellGroupConfig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173</w:t>
      </w:r>
    </w:p>
    <w:p w14:paraId="7E2DEE0B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id-RLCFailureIndication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174</w:t>
      </w:r>
    </w:p>
    <w:p w14:paraId="43122796" w14:textId="77777777" w:rsidR="007B41DE" w:rsidRPr="0048545F" w:rsidRDefault="007B41DE" w:rsidP="007B41DE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id-UplinkTxDirectCurrentListInformation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175</w:t>
      </w:r>
    </w:p>
    <w:p w14:paraId="2A858E9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id-DC-Based-Duplication-Configured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176</w:t>
      </w:r>
    </w:p>
    <w:p w14:paraId="60BD172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id-DC-Based-Duplication-Activation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177</w:t>
      </w:r>
    </w:p>
    <w:p w14:paraId="512EA94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id-SULAccessIndication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178</w:t>
      </w:r>
    </w:p>
    <w:p w14:paraId="062209A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id-AvailablePLMNList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179</w:t>
      </w:r>
    </w:p>
    <w:p w14:paraId="62D8155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id-PDUSessionID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180</w:t>
      </w:r>
    </w:p>
    <w:p w14:paraId="16B8939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id-ULPDUSessionAggregateMaximumBitRate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181</w:t>
      </w:r>
    </w:p>
    <w:p w14:paraId="4203A70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id-ServingCellMO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182</w:t>
      </w:r>
    </w:p>
    <w:p w14:paraId="212CA6B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id-QoSFlowMappingIndication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183</w:t>
      </w:r>
    </w:p>
    <w:p w14:paraId="4903AFA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id-RRCDeliveryStatusRequest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184</w:t>
      </w:r>
    </w:p>
    <w:p w14:paraId="2D75EA2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id-RRCDeliveryStatus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185</w:t>
      </w:r>
    </w:p>
    <w:p w14:paraId="1FA520F4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id-BearerTypeChange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186</w:t>
      </w:r>
    </w:p>
    <w:p w14:paraId="1CEE065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id-RLCMode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187</w:t>
      </w:r>
    </w:p>
    <w:p w14:paraId="7276C977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id-Duplication-Activation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188</w:t>
      </w:r>
    </w:p>
    <w:p w14:paraId="521BD676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id-Dedicated-SIDelivery-NeededUE-List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</w:t>
      </w:r>
      <w:r w:rsidRPr="0048545F">
        <w:rPr>
          <w:noProof w:val="0"/>
          <w:snapToGrid w:val="0"/>
          <w:lang w:eastAsia="zh-CN"/>
        </w:rPr>
        <w:t xml:space="preserve"> 189</w:t>
      </w:r>
    </w:p>
    <w:p w14:paraId="10FF4D0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id-Dedicated-SIDelivery-NeededUE-Item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</w:t>
      </w:r>
      <w:r w:rsidRPr="0048545F">
        <w:rPr>
          <w:noProof w:val="0"/>
          <w:snapToGrid w:val="0"/>
          <w:lang w:eastAsia="zh-CN"/>
        </w:rPr>
        <w:t xml:space="preserve"> 190</w:t>
      </w:r>
    </w:p>
    <w:p w14:paraId="2D39D49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lang w:eastAsia="zh-CN"/>
        </w:rPr>
        <w:t>DRX-LongCycleStartOffset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noProof w:val="0"/>
          <w:snapToGrid w:val="0"/>
        </w:rPr>
        <w:t>ProtocolIE-ID ::= 191</w:t>
      </w:r>
    </w:p>
    <w:p w14:paraId="1E9C70CE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UL</w:t>
      </w:r>
      <w:r w:rsidRPr="0048545F">
        <w:rPr>
          <w:snapToGrid w:val="0"/>
        </w:rPr>
        <w:t>PDCPSNLength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192</w:t>
      </w:r>
    </w:p>
    <w:p w14:paraId="72A0562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id-SelectedBandCombinationIndex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noProof w:val="0"/>
          <w:snapToGrid w:val="0"/>
        </w:rPr>
        <w:t>ProtocolIE-ID ::= 193</w:t>
      </w:r>
    </w:p>
    <w:p w14:paraId="0C168677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id-SelectedFeatureSetEntryIndex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noProof w:val="0"/>
          <w:snapToGrid w:val="0"/>
        </w:rPr>
        <w:t>ProtocolIE-ID ::= 194</w:t>
      </w:r>
    </w:p>
    <w:p w14:paraId="57314AC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id-ResourceCoordinationTransferInformation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195</w:t>
      </w:r>
    </w:p>
    <w:p w14:paraId="190EECC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id-ExtendedServedPLMNs-List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196</w:t>
      </w:r>
    </w:p>
    <w:p w14:paraId="6C9DFCA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id-ExtendedAvailablePLMN-List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197</w:t>
      </w:r>
    </w:p>
    <w:p w14:paraId="03F3AB7B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id-Associated-SCell-List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198</w:t>
      </w:r>
    </w:p>
    <w:p w14:paraId="3606425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id-latest-RRC-Version-Enhanced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199</w:t>
      </w:r>
    </w:p>
    <w:p w14:paraId="292C918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id-Associated-SCell-Item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200</w:t>
      </w:r>
    </w:p>
    <w:p w14:paraId="2DD6995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id-Cell-Direction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201</w:t>
      </w:r>
    </w:p>
    <w:p w14:paraId="1CC48CA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202</w:t>
      </w:r>
    </w:p>
    <w:p w14:paraId="3B54761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203</w:t>
      </w:r>
    </w:p>
    <w:p w14:paraId="3242927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204</w:t>
      </w:r>
    </w:p>
    <w:p w14:paraId="3EF9B7B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205</w:t>
      </w:r>
    </w:p>
    <w:p w14:paraId="0D09FB8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206</w:t>
      </w:r>
    </w:p>
    <w:p w14:paraId="5303B3F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207</w:t>
      </w:r>
    </w:p>
    <w:p w14:paraId="501C454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id-Ph-InfoSCG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208</w:t>
      </w:r>
    </w:p>
    <w:p w14:paraId="679B7FC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id-RequestedBandCombinationIndex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209</w:t>
      </w:r>
    </w:p>
    <w:p w14:paraId="5380CE5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id-RequestedFeatureSetEntryIndex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210</w:t>
      </w:r>
    </w:p>
    <w:p w14:paraId="0F79383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id-RequestedP-MaxFR2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211</w:t>
      </w:r>
    </w:p>
    <w:p w14:paraId="386EC14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id-DRX-Config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212</w:t>
      </w:r>
    </w:p>
    <w:p w14:paraId="0BF9306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id-IgnoreResourceCoordinationContainer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213</w:t>
      </w:r>
    </w:p>
    <w:p w14:paraId="71C201E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id-UEAssistanceInformation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214</w:t>
      </w:r>
    </w:p>
    <w:p w14:paraId="3AD0071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id-NeedforGap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215</w:t>
      </w:r>
    </w:p>
    <w:p w14:paraId="59AD915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id-PagingOrigin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216</w:t>
      </w:r>
    </w:p>
    <w:p w14:paraId="72ACA99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id-new-gNB-CU-UE-F1AP-ID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217</w:t>
      </w:r>
    </w:p>
    <w:p w14:paraId="64F2E58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id-RedirectedRRCmessage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218</w:t>
      </w:r>
    </w:p>
    <w:p w14:paraId="555CB75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id-new-gNB-DU-UE-F1AP-ID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219</w:t>
      </w:r>
    </w:p>
    <w:p w14:paraId="60F1BCF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id-NotificationInformation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220</w:t>
      </w:r>
    </w:p>
    <w:p w14:paraId="34EB83C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id-PLMNAssistanceInfoForNetShar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221</w:t>
      </w:r>
    </w:p>
    <w:p w14:paraId="4A2B7C0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id-UEContextNotRetrievable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222</w:t>
      </w:r>
    </w:p>
    <w:p w14:paraId="0140FED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id-BPLMN-ID-Info-List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223</w:t>
      </w:r>
    </w:p>
    <w:p w14:paraId="357E4F9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id-SelectedPLMNID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224</w:t>
      </w:r>
    </w:p>
    <w:p w14:paraId="49BFE52A" w14:textId="77777777" w:rsidR="007B41DE" w:rsidRPr="0048545F" w:rsidRDefault="007B41DE" w:rsidP="007B41DE">
      <w:pPr>
        <w:pStyle w:val="PL"/>
        <w:rPr>
          <w:rFonts w:cs="Courier New"/>
          <w:snapToGrid w:val="0"/>
        </w:rPr>
      </w:pPr>
      <w:r w:rsidRPr="0048545F">
        <w:rPr>
          <w:rFonts w:cs="Courier New"/>
        </w:rPr>
        <w:t>id-UAC-Assistance-Info</w:t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  <w:t>ProtocolIE-ID ::= 225</w:t>
      </w:r>
    </w:p>
    <w:p w14:paraId="61C75FF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id-RANUEID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226</w:t>
      </w:r>
    </w:p>
    <w:p w14:paraId="38BA3DA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id-GNB-DU-TNL-Association-To-Remove-Item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227</w:t>
      </w:r>
    </w:p>
    <w:p w14:paraId="5BDD351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id-GNB-DU-TNL-Association-To-Remove-List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228</w:t>
      </w:r>
    </w:p>
    <w:p w14:paraId="5049CCD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id-TNLAssociationTransportLayerAddressgNBDU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229</w:t>
      </w:r>
    </w:p>
    <w:p w14:paraId="3A44B4D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id-portNumber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230</w:t>
      </w:r>
    </w:p>
    <w:p w14:paraId="78D985C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id-AdditionalSIBMessageList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231</w:t>
      </w:r>
    </w:p>
    <w:p w14:paraId="4BEED51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id-Cell-Type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232</w:t>
      </w:r>
    </w:p>
    <w:p w14:paraId="24711E6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id-IgnorePRACHConfiguration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233</w:t>
      </w:r>
    </w:p>
    <w:p w14:paraId="22A75F5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t>id-</w:t>
      </w:r>
      <w:r w:rsidRPr="0048545F">
        <w:rPr>
          <w:rFonts w:hint="eastAsia"/>
          <w:lang w:eastAsia="zh-CN"/>
        </w:rPr>
        <w:t>CG-Config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234</w:t>
      </w:r>
    </w:p>
    <w:p w14:paraId="0A010F8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id-PDCCH-BlindDetectionSCG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235</w:t>
      </w:r>
    </w:p>
    <w:p w14:paraId="65BD8B1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id-Requested-PDCCH-BlindDetectionSCG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236</w:t>
      </w:r>
    </w:p>
    <w:p w14:paraId="338E553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id-Ph-Info</w:t>
      </w:r>
      <w:r w:rsidRPr="0048545F">
        <w:rPr>
          <w:rFonts w:hint="eastAsia"/>
          <w:noProof w:val="0"/>
          <w:snapToGrid w:val="0"/>
          <w:lang w:eastAsia="zh-CN"/>
        </w:rPr>
        <w:t>M</w:t>
      </w:r>
      <w:r w:rsidRPr="0048545F">
        <w:rPr>
          <w:noProof w:val="0"/>
          <w:snapToGrid w:val="0"/>
        </w:rPr>
        <w:t>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237</w:t>
      </w:r>
    </w:p>
    <w:p w14:paraId="7667E09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id-MeasGapSharingConfig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238</w:t>
      </w:r>
    </w:p>
    <w:p w14:paraId="0A20EBB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id-systemInformationAreaID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239</w:t>
      </w:r>
    </w:p>
    <w:p w14:paraId="2C00592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id-areaScope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240</w:t>
      </w:r>
    </w:p>
    <w:p w14:paraId="2468D615" w14:textId="77777777" w:rsidR="007B41DE" w:rsidRPr="0048545F" w:rsidRDefault="007B41DE" w:rsidP="007B41DE">
      <w:pPr>
        <w:pStyle w:val="PL"/>
        <w:rPr>
          <w:rFonts w:eastAsia="SimSun"/>
          <w:snapToGrid w:val="0"/>
          <w:lang w:val="it-IT"/>
        </w:rPr>
      </w:pPr>
      <w:r w:rsidRPr="0048545F">
        <w:rPr>
          <w:rFonts w:eastAsia="SimSun"/>
          <w:snapToGrid w:val="0"/>
          <w:lang w:val="it-IT"/>
        </w:rPr>
        <w:t>id-RRCContainer-RRCSetupComplete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241</w:t>
      </w:r>
    </w:p>
    <w:p w14:paraId="64E99DD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id-TraceActivation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242</w:t>
      </w:r>
    </w:p>
    <w:p w14:paraId="71596CD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243</w:t>
      </w:r>
    </w:p>
    <w:p w14:paraId="0EB15A3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id-Neighbour-Cell-Information-List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244</w:t>
      </w:r>
    </w:p>
    <w:p w14:paraId="44DF7974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noProof w:val="0"/>
          <w:snapToGrid w:val="0"/>
        </w:rPr>
        <w:t>id-ProtocolIE-ID-246-not-to-be-used</w:t>
      </w:r>
      <w:r w:rsidRPr="0048545F">
        <w:rPr>
          <w:rFonts w:eastAsia="SimSun"/>
          <w:noProof w:val="0"/>
          <w:snapToGrid w:val="0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ProtocolIE-ID ::= 246</w:t>
      </w:r>
    </w:p>
    <w:p w14:paraId="4C431FD2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noProof w:val="0"/>
          <w:snapToGrid w:val="0"/>
        </w:rPr>
        <w:t>id-ProtocolIE-ID-247-not-to-be-used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rFonts w:eastAsia="SimSun"/>
        </w:rPr>
        <w:t>ProtocolIE-ID ::= 247</w:t>
      </w:r>
    </w:p>
    <w:p w14:paraId="46289C7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id-AdditionalRRMPriorityIndex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248</w:t>
      </w:r>
    </w:p>
    <w:p w14:paraId="1F0797F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id-DUCURadioInformationType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249</w:t>
      </w:r>
    </w:p>
    <w:p w14:paraId="015E8A1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id-CUDURadioInformationType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250</w:t>
      </w:r>
    </w:p>
    <w:p w14:paraId="22E3A11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id-AggressorgNBSetID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251</w:t>
      </w:r>
    </w:p>
    <w:p w14:paraId="11A8C7C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id-VictimgNBSetID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252</w:t>
      </w:r>
    </w:p>
    <w:p w14:paraId="1305E8E4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id-LowerLayerPresenceStatusChange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253</w:t>
      </w:r>
    </w:p>
    <w:p w14:paraId="64C433C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id-Transport-Layer-Address-Info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254</w:t>
      </w:r>
    </w:p>
    <w:p w14:paraId="560248C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id-Neighbour-Cell-Information-Item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255</w:t>
      </w:r>
    </w:p>
    <w:p w14:paraId="30AF757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id-IntendedTDD-DL-ULConfig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256</w:t>
      </w:r>
    </w:p>
    <w:p w14:paraId="5639B79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id-QosMonitoringRequest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257</w:t>
      </w:r>
    </w:p>
    <w:p w14:paraId="7F44C42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258</w:t>
      </w:r>
    </w:p>
    <w:p w14:paraId="0C2674D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259</w:t>
      </w:r>
    </w:p>
    <w:p w14:paraId="3A5C75F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260</w:t>
      </w:r>
    </w:p>
    <w:p w14:paraId="0826E1E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261</w:t>
      </w:r>
    </w:p>
    <w:p w14:paraId="56B5D60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262</w:t>
      </w:r>
    </w:p>
    <w:p w14:paraId="18DFB1D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263</w:t>
      </w:r>
    </w:p>
    <w:p w14:paraId="58B657E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264</w:t>
      </w:r>
    </w:p>
    <w:p w14:paraId="665707B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265</w:t>
      </w:r>
    </w:p>
    <w:p w14:paraId="33D0E12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266</w:t>
      </w:r>
    </w:p>
    <w:p w14:paraId="6F5AB34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267</w:t>
      </w:r>
    </w:p>
    <w:p w14:paraId="059C1B9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268</w:t>
      </w:r>
    </w:p>
    <w:p w14:paraId="50DB01E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269</w:t>
      </w:r>
    </w:p>
    <w:p w14:paraId="7CE53F3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270</w:t>
      </w:r>
    </w:p>
    <w:p w14:paraId="01B7906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271</w:t>
      </w:r>
    </w:p>
    <w:p w14:paraId="7A2A99E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272</w:t>
      </w:r>
    </w:p>
    <w:p w14:paraId="4F5F036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273</w:t>
      </w:r>
    </w:p>
    <w:p w14:paraId="0B12076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274</w:t>
      </w:r>
    </w:p>
    <w:p w14:paraId="4DB26F0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275</w:t>
      </w:r>
    </w:p>
    <w:p w14:paraId="515A485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id-BHChannels-Required-ToBeReleased-Item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276</w:t>
      </w:r>
    </w:p>
    <w:p w14:paraId="0F971C6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id-BHChannels-Required-ToBeReleased-List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277</w:t>
      </w:r>
    </w:p>
    <w:p w14:paraId="3329AEF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278</w:t>
      </w:r>
    </w:p>
    <w:p w14:paraId="6129931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279</w:t>
      </w:r>
    </w:p>
    <w:p w14:paraId="12FBD78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280</w:t>
      </w:r>
    </w:p>
    <w:p w14:paraId="6287520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id-BAPAddress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281</w:t>
      </w:r>
    </w:p>
    <w:p w14:paraId="7C6261B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id-ConfiguredBAPAddress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282</w:t>
      </w:r>
    </w:p>
    <w:p w14:paraId="654B391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id-BH-Routing-Information-Added-List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283</w:t>
      </w:r>
    </w:p>
    <w:p w14:paraId="11D912A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id-BH-Routing-Information-Added-List-Item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284</w:t>
      </w:r>
    </w:p>
    <w:p w14:paraId="4FAC489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id-BH-Routing-Information-Removed-List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285</w:t>
      </w:r>
    </w:p>
    <w:p w14:paraId="1F6A634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id-BH-Routing-Information-Removed-List-Item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286</w:t>
      </w:r>
    </w:p>
    <w:p w14:paraId="4F6ECBF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id-UL-BH-Non-UP-Traffic-Mapping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287</w:t>
      </w:r>
    </w:p>
    <w:p w14:paraId="6893BFA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id-Activated-Cells-to-be-Updated-List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288</w:t>
      </w:r>
    </w:p>
    <w:p w14:paraId="072BA23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id-Child-Nodes-List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289</w:t>
      </w:r>
    </w:p>
    <w:p w14:paraId="2FF9DA57" w14:textId="77777777" w:rsidR="007B41DE" w:rsidRPr="0048545F" w:rsidRDefault="007B41DE" w:rsidP="007B41DE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id-IAB-Info-IAB-DU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290</w:t>
      </w:r>
    </w:p>
    <w:p w14:paraId="1F39F95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id-IAB-Info-IAB-donor-CU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291</w:t>
      </w:r>
    </w:p>
    <w:p w14:paraId="0E1F989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id-IAB-TNL-Addresses-To-Remove-List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292</w:t>
      </w:r>
    </w:p>
    <w:p w14:paraId="6D2D706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id-IAB-TNL-Addresses-To-Remove-Item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293</w:t>
      </w:r>
    </w:p>
    <w:p w14:paraId="033D3AC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id-IAB-Allocated-TNL-Address-List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294</w:t>
      </w:r>
    </w:p>
    <w:p w14:paraId="5F05337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id-IAB-Allocated-TNL-Address-Item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295</w:t>
      </w:r>
    </w:p>
    <w:p w14:paraId="6594658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id-IABIPv6RequestType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296</w:t>
      </w:r>
    </w:p>
    <w:p w14:paraId="0906C75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id-IABv4AddressesRequested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297</w:t>
      </w:r>
    </w:p>
    <w:p w14:paraId="641A981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id-IAB-Barred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298</w:t>
      </w:r>
    </w:p>
    <w:p w14:paraId="6B49A6B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id-TrafficMappingInformation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299</w:t>
      </w:r>
    </w:p>
    <w:p w14:paraId="038E683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id-UL-UP-TNL-Information-to-Update-List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300</w:t>
      </w:r>
    </w:p>
    <w:p w14:paraId="0940F1C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id-UL-UP-TNL-Information-to-Update-List-Item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301</w:t>
      </w:r>
    </w:p>
    <w:p w14:paraId="1B892DE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id-UL-UP-TNL-Address-to-Update-List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302</w:t>
      </w:r>
    </w:p>
    <w:p w14:paraId="78B3988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id-UL-UP-TNL-Address-to-Update-List-Item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303</w:t>
      </w:r>
    </w:p>
    <w:p w14:paraId="1CEEDB5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id-DL-UP-TNL-Address-to-Update-List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304</w:t>
      </w:r>
    </w:p>
    <w:p w14:paraId="12626FB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id-DL-UP-TNL-Address-to-Update-List-Item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305</w:t>
      </w:r>
    </w:p>
    <w:p w14:paraId="65641BF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id-NRV2XServicesAuthorized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306</w:t>
      </w:r>
    </w:p>
    <w:p w14:paraId="4C91A8D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id-LTEV2XServicesAuthorized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307</w:t>
      </w:r>
    </w:p>
    <w:p w14:paraId="0B06752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id-NRUESidelinkAggregateMaximumBitrate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308</w:t>
      </w:r>
    </w:p>
    <w:p w14:paraId="11CA26F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id-LTEUESidelinkAggregateMaximumBitrate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309</w:t>
      </w:r>
    </w:p>
    <w:p w14:paraId="1346005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id-SIB12-message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310</w:t>
      </w:r>
    </w:p>
    <w:p w14:paraId="7F86DF7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id-SIB13-message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311</w:t>
      </w:r>
    </w:p>
    <w:p w14:paraId="7436DED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id-SIB14-message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312</w:t>
      </w:r>
    </w:p>
    <w:p w14:paraId="780FFAC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313</w:t>
      </w:r>
    </w:p>
    <w:p w14:paraId="18149D4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314</w:t>
      </w:r>
    </w:p>
    <w:p w14:paraId="69E37A4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315</w:t>
      </w:r>
    </w:p>
    <w:p w14:paraId="56D7A1F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316</w:t>
      </w:r>
    </w:p>
    <w:p w14:paraId="296D008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317</w:t>
      </w:r>
    </w:p>
    <w:p w14:paraId="55B9402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318</w:t>
      </w:r>
    </w:p>
    <w:p w14:paraId="3EDF42E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319</w:t>
      </w:r>
    </w:p>
    <w:p w14:paraId="16177CB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320</w:t>
      </w:r>
    </w:p>
    <w:p w14:paraId="1E18C45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321</w:t>
      </w:r>
    </w:p>
    <w:p w14:paraId="3731E0A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322</w:t>
      </w:r>
    </w:p>
    <w:p w14:paraId="0F8346D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323</w:t>
      </w:r>
    </w:p>
    <w:p w14:paraId="3A41BBD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324</w:t>
      </w:r>
    </w:p>
    <w:p w14:paraId="06CEF14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325</w:t>
      </w:r>
    </w:p>
    <w:p w14:paraId="4C0A2A8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326</w:t>
      </w:r>
    </w:p>
    <w:p w14:paraId="3D0E1D5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327</w:t>
      </w:r>
    </w:p>
    <w:p w14:paraId="6188511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328</w:t>
      </w:r>
    </w:p>
    <w:p w14:paraId="459BF24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329</w:t>
      </w:r>
    </w:p>
    <w:p w14:paraId="0AAAE24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330</w:t>
      </w:r>
    </w:p>
    <w:p w14:paraId="58B80FD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</w:t>
      </w:r>
      <w:r w:rsidRPr="0048545F">
        <w:rPr>
          <w:rFonts w:hint="eastAsia"/>
          <w:noProof w:val="0"/>
          <w:snapToGrid w:val="0"/>
        </w:rPr>
        <w:t>Mod</w:t>
      </w:r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331</w:t>
      </w:r>
    </w:p>
    <w:p w14:paraId="2843A41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</w:t>
      </w:r>
      <w:r w:rsidRPr="0048545F">
        <w:rPr>
          <w:rFonts w:hint="eastAsia"/>
          <w:noProof w:val="0"/>
          <w:snapToGrid w:val="0"/>
        </w:rPr>
        <w:t>Mod</w:t>
      </w:r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332</w:t>
      </w:r>
    </w:p>
    <w:p w14:paraId="45FAADB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333</w:t>
      </w:r>
    </w:p>
    <w:p w14:paraId="3CE6470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id-SLDRBs-FailedToBeSetupMod-List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334</w:t>
      </w:r>
    </w:p>
    <w:p w14:paraId="693EB3D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335</w:t>
      </w:r>
    </w:p>
    <w:p w14:paraId="258583E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id-SLDRBs-FailedToBeSetupMod-Item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336</w:t>
      </w:r>
    </w:p>
    <w:p w14:paraId="0E226ED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id-SLDRBs-ModifiedConf-List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337</w:t>
      </w:r>
    </w:p>
    <w:p w14:paraId="5A02145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id-SLDRBs-ModifiedConf-Item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338</w:t>
      </w:r>
    </w:p>
    <w:p w14:paraId="1CD3A50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id-UEAssistanceInformationEUTRA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339</w:t>
      </w:r>
    </w:p>
    <w:p w14:paraId="7E6EB95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id-PC5LinkAMBR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340</w:t>
      </w:r>
    </w:p>
    <w:p w14:paraId="78C8F02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id-SL-PHY-MAC-RLC-Config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341</w:t>
      </w:r>
    </w:p>
    <w:p w14:paraId="4FB124B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id-SL-ConfigDedicatedEUTRA-Info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342</w:t>
      </w:r>
    </w:p>
    <w:p w14:paraId="59DB3F2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id-AlternativeQoSParaSetList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343</w:t>
      </w:r>
    </w:p>
    <w:p w14:paraId="4B12828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id-CurrentQoSParaSetIndex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344</w:t>
      </w:r>
    </w:p>
    <w:p w14:paraId="20253F5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id-gNBCUMeasurementID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345</w:t>
      </w:r>
    </w:p>
    <w:p w14:paraId="4FFBDA7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id-gNBDUMeasurementID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346</w:t>
      </w:r>
    </w:p>
    <w:p w14:paraId="0BF8528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id-RegistrationRequest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347</w:t>
      </w:r>
    </w:p>
    <w:p w14:paraId="5083F73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id-ReportCharacteristics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348</w:t>
      </w:r>
    </w:p>
    <w:p w14:paraId="71AED1F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id-CellToReportList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349</w:t>
      </w:r>
    </w:p>
    <w:p w14:paraId="5AB9CF4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id-CellMeasurementResultList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350</w:t>
      </w:r>
    </w:p>
    <w:p w14:paraId="25522CB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id-HardwareLoadIndicator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351</w:t>
      </w:r>
    </w:p>
    <w:p w14:paraId="5C8A325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id-ReportingPeriodicity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352</w:t>
      </w:r>
    </w:p>
    <w:p w14:paraId="3CBAD10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id-TNLCapacityIndicator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353</w:t>
      </w:r>
    </w:p>
    <w:p w14:paraId="65F10E8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id-CarrierList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354</w:t>
      </w:r>
    </w:p>
    <w:p w14:paraId="6BC7DC0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id-ULCarrierList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355</w:t>
      </w:r>
    </w:p>
    <w:p w14:paraId="6D50400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id-FrequencyShift7p5khz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356</w:t>
      </w:r>
    </w:p>
    <w:p w14:paraId="3AB5E7F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id-SSB-PositionsInBurst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357</w:t>
      </w:r>
    </w:p>
    <w:p w14:paraId="6F92012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id-NRPRACHConfig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358</w:t>
      </w:r>
    </w:p>
    <w:p w14:paraId="4F43BF2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id-RAReportList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359</w:t>
      </w:r>
    </w:p>
    <w:p w14:paraId="7509818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id-RLFReportInformationList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360</w:t>
      </w:r>
    </w:p>
    <w:p w14:paraId="08BA042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id-TDD-UL-DLConfigCommonNR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361</w:t>
      </w:r>
    </w:p>
    <w:p w14:paraId="633D774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id-CNPacketDelayBudgetDownlink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362</w:t>
      </w:r>
    </w:p>
    <w:p w14:paraId="481599F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id-ExtendedPacketDelayBudget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363</w:t>
      </w:r>
    </w:p>
    <w:p w14:paraId="7FC1456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id-TSCTrafficCharacteristics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364</w:t>
      </w:r>
    </w:p>
    <w:p w14:paraId="3490F0C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id-ReportingRequestType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 365</w:t>
      </w:r>
    </w:p>
    <w:p w14:paraId="377243D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id-TimeReferenceInformation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 366</w:t>
      </w:r>
    </w:p>
    <w:p w14:paraId="35A1230A" w14:textId="77777777" w:rsidR="007B41DE" w:rsidRPr="0048545F" w:rsidRDefault="007B41DE" w:rsidP="007B41D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noProof w:val="0"/>
          <w:snapToGrid w:val="0"/>
        </w:rPr>
        <w:t>id-CNPacketDelayBudgetUplink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369</w:t>
      </w:r>
    </w:p>
    <w:p w14:paraId="01C9F640" w14:textId="77777777" w:rsidR="007B41DE" w:rsidRPr="0048545F" w:rsidRDefault="007B41DE" w:rsidP="007B41D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rFonts w:eastAsia="SimSun"/>
          <w:snapToGrid w:val="0"/>
        </w:rPr>
        <w:t>id-AdditionalPDCPDuplicationTNL-List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noProof w:val="0"/>
          <w:snapToGrid w:val="0"/>
        </w:rPr>
        <w:t>ProtocolIE-ID ::= 370</w:t>
      </w:r>
    </w:p>
    <w:p w14:paraId="3BF8B0E5" w14:textId="77777777" w:rsidR="007B41DE" w:rsidRPr="0048545F" w:rsidRDefault="007B41DE" w:rsidP="007B41D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snapToGrid w:val="0"/>
        </w:rPr>
        <w:t>id-RLCDuplicationInformation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371</w:t>
      </w:r>
    </w:p>
    <w:p w14:paraId="4EA70B2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t>id-AdditionalDuplicationIndication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noProof w:val="0"/>
          <w:snapToGrid w:val="0"/>
        </w:rPr>
        <w:t>ProtocolIE-ID ::= 372</w:t>
      </w:r>
    </w:p>
    <w:p w14:paraId="796385F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id-ConditionalInterDUMobilityInformation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373</w:t>
      </w:r>
    </w:p>
    <w:p w14:paraId="7A1875A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id-ConditionalIntraDUMobilityInformation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374</w:t>
      </w:r>
    </w:p>
    <w:p w14:paraId="1765943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id-targetCellsToCancel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375</w:t>
      </w:r>
    </w:p>
    <w:p w14:paraId="2EF36C5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id-requestedTargetCellGlobalID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376</w:t>
      </w:r>
    </w:p>
    <w:p w14:paraId="4B8F996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id-ManagementBasedMDTPLMNList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377</w:t>
      </w:r>
    </w:p>
    <w:p w14:paraId="5EFCB17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id-TraceCollectionEntityIPAddress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378</w:t>
      </w:r>
    </w:p>
    <w:p w14:paraId="1F3068F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id-PrivacyIndicator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379</w:t>
      </w:r>
    </w:p>
    <w:p w14:paraId="1F386E1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id-TraceCollectionEntityURI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380</w:t>
      </w:r>
    </w:p>
    <w:p w14:paraId="52E3C9A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id-mdtConfiguration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381</w:t>
      </w:r>
    </w:p>
    <w:p w14:paraId="07BB39E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id-ServingNID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382</w:t>
      </w:r>
    </w:p>
    <w:p w14:paraId="34A9E60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id-NPNBroadcastInformation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383</w:t>
      </w:r>
    </w:p>
    <w:p w14:paraId="74EB805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id-NPNSupportInfo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384</w:t>
      </w:r>
    </w:p>
    <w:p w14:paraId="09A6D6C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385</w:t>
      </w:r>
    </w:p>
    <w:p w14:paraId="608B70F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id-AvailableSNPN-ID-List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386</w:t>
      </w:r>
    </w:p>
    <w:p w14:paraId="607A265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id-SIB10-message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387</w:t>
      </w:r>
    </w:p>
    <w:p w14:paraId="491E0404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noProof w:val="0"/>
          <w:snapToGrid w:val="0"/>
          <w:lang w:eastAsia="zh-CN"/>
        </w:rPr>
        <w:t>id-DLCarrierList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389</w:t>
      </w:r>
    </w:p>
    <w:p w14:paraId="1F8CE59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id-ExtendedTAISliceSupportList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390</w:t>
      </w:r>
    </w:p>
    <w:p w14:paraId="7B4FDCE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id-RequestedSRSTransmissionCharacteristics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391</w:t>
      </w:r>
    </w:p>
    <w:p w14:paraId="41DA024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id-PosAssistance-Information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392</w:t>
      </w:r>
    </w:p>
    <w:p w14:paraId="6396238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id-PosBroadcast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393</w:t>
      </w:r>
    </w:p>
    <w:p w14:paraId="11DEB63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id-RoutingID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394</w:t>
      </w:r>
    </w:p>
    <w:p w14:paraId="27FFFA6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id-PosAssistanceInformationFailureList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395</w:t>
      </w:r>
    </w:p>
    <w:p w14:paraId="2234EB6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id-PosMeasurementQuantities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396</w:t>
      </w:r>
    </w:p>
    <w:p w14:paraId="6338711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id-PosMeasurementResultList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397</w:t>
      </w:r>
    </w:p>
    <w:p w14:paraId="0756630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id-TRPInformationTypeListTRPReq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398</w:t>
      </w:r>
    </w:p>
    <w:p w14:paraId="1822EDA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id-TRPInformationTypeItem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399</w:t>
      </w:r>
    </w:p>
    <w:p w14:paraId="0F04B44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id-TRPInformationListTRPResp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400</w:t>
      </w:r>
    </w:p>
    <w:p w14:paraId="4285DF7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401</w:t>
      </w:r>
    </w:p>
    <w:p w14:paraId="24DB9F5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</w:rPr>
        <w:t>id-LMF-MeasurementID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402</w:t>
      </w:r>
    </w:p>
    <w:p w14:paraId="187DB4A3" w14:textId="77777777" w:rsidR="007B41DE" w:rsidRPr="0048545F" w:rsidRDefault="007B41DE" w:rsidP="007B41DE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id-SRSType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403</w:t>
      </w:r>
    </w:p>
    <w:p w14:paraId="2987A2BD" w14:textId="77777777" w:rsidR="007B41DE" w:rsidRPr="0048545F" w:rsidRDefault="007B41DE" w:rsidP="007B41DE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id-ActivationTime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404</w:t>
      </w:r>
    </w:p>
    <w:p w14:paraId="537AF81D" w14:textId="77777777" w:rsidR="007B41DE" w:rsidRPr="0048545F" w:rsidRDefault="007B41DE" w:rsidP="007B41DE">
      <w:pPr>
        <w:pStyle w:val="PL"/>
        <w:tabs>
          <w:tab w:val="left" w:pos="11100"/>
        </w:tabs>
        <w:rPr>
          <w:snapToGrid w:val="0"/>
        </w:rPr>
      </w:pPr>
      <w:r w:rsidRPr="0048545F">
        <w:rPr>
          <w:noProof w:val="0"/>
          <w:snapToGrid w:val="0"/>
          <w:lang w:eastAsia="zh-CN"/>
        </w:rPr>
        <w:t>id-AbortTransmission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snapToGrid w:val="0"/>
        </w:rPr>
        <w:t>ProtocolIE-ID ::= 405</w:t>
      </w:r>
    </w:p>
    <w:p w14:paraId="2F8D470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Positioning</w:t>
      </w:r>
      <w:r w:rsidRPr="0048545F">
        <w:rPr>
          <w:snapToGrid w:val="0"/>
        </w:rPr>
        <w:t>BroadcastCells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406</w:t>
      </w:r>
    </w:p>
    <w:p w14:paraId="59E9BC5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</w:t>
      </w:r>
      <w:r w:rsidRPr="0048545F">
        <w:rPr>
          <w:snapToGrid w:val="0"/>
        </w:rPr>
        <w:t>-SRSConfiguration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407</w:t>
      </w:r>
    </w:p>
    <w:p w14:paraId="76EC352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noProof w:val="0"/>
        </w:rPr>
        <w:t>PosReportCharacteristics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408</w:t>
      </w:r>
    </w:p>
    <w:p w14:paraId="5EC0965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noProof w:val="0"/>
        </w:rPr>
        <w:t>PosMeasurementPeriodicity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409</w:t>
      </w:r>
    </w:p>
    <w:p w14:paraId="1D54CB8C" w14:textId="77777777" w:rsidR="007B41DE" w:rsidRPr="0048545F" w:rsidRDefault="007B41DE" w:rsidP="007B41DE">
      <w:pPr>
        <w:pStyle w:val="PL"/>
      </w:pPr>
      <w:r w:rsidRPr="0048545F">
        <w:t>id-TRPList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410</w:t>
      </w:r>
    </w:p>
    <w:p w14:paraId="59116CF6" w14:textId="77777777" w:rsidR="007B41DE" w:rsidRPr="0048545F" w:rsidRDefault="007B41DE" w:rsidP="007B41DE">
      <w:pPr>
        <w:pStyle w:val="PL"/>
      </w:pPr>
      <w:r w:rsidRPr="0048545F">
        <w:t>id-RAN-MeasurementID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411</w:t>
      </w:r>
    </w:p>
    <w:p w14:paraId="0C8DEE9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</w:rPr>
        <w:t>id-LMF-UE-MeasurementID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412</w:t>
      </w:r>
    </w:p>
    <w:p w14:paraId="3C05D1F2" w14:textId="77777777" w:rsidR="007B41DE" w:rsidRPr="0048545F" w:rsidRDefault="007B41DE" w:rsidP="007B41DE">
      <w:pPr>
        <w:pStyle w:val="PL"/>
      </w:pPr>
      <w:r w:rsidRPr="0048545F">
        <w:t>id-RAN-UE-MeasurementID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413</w:t>
      </w:r>
    </w:p>
    <w:p w14:paraId="4653FD44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id-E-CID-MeasurementQuantities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414</w:t>
      </w:r>
    </w:p>
    <w:p w14:paraId="1F27F711" w14:textId="77777777" w:rsidR="007B41DE" w:rsidRPr="0048545F" w:rsidRDefault="007B41DE" w:rsidP="007B41DE">
      <w:pPr>
        <w:pStyle w:val="PL"/>
        <w:tabs>
          <w:tab w:val="left" w:pos="11100"/>
        </w:tabs>
        <w:rPr>
          <w:snapToGrid w:val="0"/>
        </w:rPr>
      </w:pPr>
      <w:r w:rsidRPr="0048545F">
        <w:rPr>
          <w:lang w:val="sv-SE"/>
        </w:rPr>
        <w:t>id-E-CID-MeasurementQuantities-Item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eastAsia="zh-CN"/>
        </w:rPr>
        <w:t>ProtocolIE-ID ::= 415</w:t>
      </w:r>
    </w:p>
    <w:p w14:paraId="5B3E071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</w:t>
      </w:r>
      <w:r w:rsidRPr="0048545F">
        <w:rPr>
          <w:snapToGrid w:val="0"/>
        </w:rPr>
        <w:t>-E-CID-MeasurementPeriodicity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416</w:t>
      </w:r>
    </w:p>
    <w:p w14:paraId="75A2D4DE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id-E-CID-MeasurementResult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417</w:t>
      </w:r>
    </w:p>
    <w:p w14:paraId="02CD4ED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Cell-Portion-ID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418</w:t>
      </w:r>
    </w:p>
    <w:p w14:paraId="19569A99" w14:textId="77777777" w:rsidR="007B41DE" w:rsidRPr="0048545F" w:rsidRDefault="007B41DE" w:rsidP="007B41DE">
      <w:pPr>
        <w:pStyle w:val="PL"/>
      </w:pPr>
      <w:r w:rsidRPr="0048545F">
        <w:t>id-SFNInitialisationTime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419</w:t>
      </w:r>
    </w:p>
    <w:p w14:paraId="2A75A92A" w14:textId="77777777" w:rsidR="007B41DE" w:rsidRPr="0048545F" w:rsidRDefault="007B41DE" w:rsidP="007B41DE">
      <w:pPr>
        <w:pStyle w:val="PL"/>
      </w:pPr>
      <w:r w:rsidRPr="0048545F">
        <w:t>id-SystemFrameNumber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420</w:t>
      </w:r>
    </w:p>
    <w:p w14:paraId="7EE788F8" w14:textId="77777777" w:rsidR="007B41DE" w:rsidRPr="0048545F" w:rsidRDefault="007B41DE" w:rsidP="007B41DE">
      <w:pPr>
        <w:pStyle w:val="PL"/>
      </w:pPr>
      <w:r w:rsidRPr="0048545F">
        <w:t>id-SlotNumber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421</w:t>
      </w:r>
    </w:p>
    <w:p w14:paraId="137E94B2" w14:textId="77777777" w:rsidR="007B41DE" w:rsidRPr="0048545F" w:rsidRDefault="007B41DE" w:rsidP="007B41DE">
      <w:pPr>
        <w:pStyle w:val="PL"/>
      </w:pPr>
      <w:r w:rsidRPr="0048545F">
        <w:t>id-TRP-MeasurementRequestList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422</w:t>
      </w:r>
    </w:p>
    <w:p w14:paraId="7A1B3B37" w14:textId="77777777" w:rsidR="007B41DE" w:rsidRPr="0048545F" w:rsidRDefault="007B41DE" w:rsidP="007B41DE">
      <w:pPr>
        <w:pStyle w:val="PL"/>
      </w:pPr>
      <w:r w:rsidRPr="0048545F">
        <w:t>id-MeasurementBeamInfoRequest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423</w:t>
      </w:r>
    </w:p>
    <w:p w14:paraId="01BBA2EC" w14:textId="77777777" w:rsidR="007B41DE" w:rsidRPr="0048545F" w:rsidRDefault="007B41DE" w:rsidP="007B41DE">
      <w:pPr>
        <w:pStyle w:val="PL"/>
      </w:pPr>
      <w:r w:rsidRPr="0048545F">
        <w:t>id-E-CID-ReportCharacteristics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424</w:t>
      </w:r>
    </w:p>
    <w:p w14:paraId="1665E79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id-ConfiguredTACIndication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425</w:t>
      </w:r>
    </w:p>
    <w:p w14:paraId="5E734E7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r w:rsidRPr="0048545F">
        <w:rPr>
          <w:snapToGrid w:val="0"/>
        </w:rPr>
        <w:t>Extended-GNB-CU-Name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426</w:t>
      </w:r>
    </w:p>
    <w:p w14:paraId="08975487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r w:rsidRPr="0048545F">
        <w:rPr>
          <w:snapToGrid w:val="0"/>
        </w:rPr>
        <w:t>Extended-GNB-DU-Name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427</w:t>
      </w:r>
    </w:p>
    <w:p w14:paraId="30927238" w14:textId="77777777" w:rsidR="007B41DE" w:rsidRPr="0048545F" w:rsidRDefault="007B41DE" w:rsidP="007B41DE">
      <w:pPr>
        <w:pStyle w:val="PL"/>
        <w:snapToGrid w:val="0"/>
        <w:rPr>
          <w:noProof w:val="0"/>
          <w:snapToGrid w:val="0"/>
        </w:rPr>
      </w:pPr>
      <w:r w:rsidRPr="0048545F">
        <w:rPr>
          <w:noProof w:val="0"/>
          <w:snapToGrid w:val="0"/>
        </w:rPr>
        <w:t>id-F1CTransferPath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ProtocolIE-ID ::= 428</w:t>
      </w:r>
    </w:p>
    <w:p w14:paraId="7D34AA8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id-SFN-Offset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429</w:t>
      </w:r>
    </w:p>
    <w:p w14:paraId="687E00BC" w14:textId="77777777" w:rsidR="007B41DE" w:rsidRPr="0048545F" w:rsidRDefault="007B41DE" w:rsidP="007B41DE">
      <w:pPr>
        <w:pStyle w:val="PL"/>
        <w:snapToGrid w:val="0"/>
        <w:rPr>
          <w:noProof w:val="0"/>
          <w:snapToGrid w:val="0"/>
        </w:rPr>
      </w:pPr>
      <w:r w:rsidRPr="0048545F">
        <w:t>id-</w:t>
      </w:r>
      <w:r w:rsidRPr="0048545F">
        <w:rPr>
          <w:rFonts w:eastAsia="Batang"/>
          <w:bCs/>
        </w:rPr>
        <w:t>TransmissionStopIndicator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430</w:t>
      </w:r>
    </w:p>
    <w:p w14:paraId="44EF1F7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id-SrsFrequency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431</w:t>
      </w:r>
    </w:p>
    <w:p w14:paraId="2496D2AD" w14:textId="77777777" w:rsidR="007B41DE" w:rsidRPr="0048545F" w:rsidRDefault="007B41DE" w:rsidP="007B41DE">
      <w:pPr>
        <w:pStyle w:val="PL"/>
        <w:rPr>
          <w:rFonts w:eastAsia="SimSun"/>
          <w:snapToGrid w:val="0"/>
          <w:lang w:val="it-IT"/>
        </w:rPr>
      </w:pPr>
      <w:r w:rsidRPr="0048545F">
        <w:rPr>
          <w:rFonts w:eastAsia="SimSun"/>
          <w:snapToGrid w:val="0"/>
          <w:lang w:val="it-IT"/>
        </w:rPr>
        <w:t>id-SCGIndicator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432</w:t>
      </w:r>
    </w:p>
    <w:p w14:paraId="491D046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</w:rPr>
        <w:t>id-E</w:t>
      </w:r>
      <w:r w:rsidRPr="0048545F">
        <w:rPr>
          <w:snapToGrid w:val="0"/>
        </w:rPr>
        <w:t>stimatedArrivalProbability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433</w:t>
      </w:r>
    </w:p>
    <w:p w14:paraId="793E96D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id-TRPType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434</w:t>
      </w:r>
    </w:p>
    <w:p w14:paraId="712CC0F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DengXian"/>
          <w:snapToGrid w:val="0"/>
        </w:rPr>
        <w:t>id-SRSSpatialRelationP</w:t>
      </w:r>
      <w:r w:rsidRPr="0048545F">
        <w:rPr>
          <w:rFonts w:eastAsia="DengXian" w:hint="eastAsia"/>
          <w:snapToGrid w:val="0"/>
          <w:lang w:eastAsia="zh-CN"/>
        </w:rPr>
        <w:t>er</w:t>
      </w:r>
      <w:r w:rsidRPr="0048545F">
        <w:rPr>
          <w:rFonts w:eastAsia="DengXian"/>
          <w:snapToGrid w:val="0"/>
        </w:rPr>
        <w:t>SRSR</w:t>
      </w:r>
      <w:r w:rsidRPr="0048545F">
        <w:rPr>
          <w:rFonts w:eastAsia="DengXian" w:hint="eastAsia"/>
          <w:snapToGrid w:val="0"/>
          <w:lang w:eastAsia="zh-CN"/>
        </w:rPr>
        <w:t>esource</w:t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lang w:eastAsia="zh-CN"/>
        </w:rPr>
        <w:t>435</w:t>
      </w:r>
    </w:p>
    <w:p w14:paraId="5CF4ADDC" w14:textId="77777777" w:rsidR="007B41DE" w:rsidRPr="0048545F" w:rsidRDefault="007B41DE" w:rsidP="007B41DE">
      <w:pPr>
        <w:pStyle w:val="PL"/>
        <w:rPr>
          <w:rFonts w:eastAsia="DengXian"/>
          <w:snapToGrid w:val="0"/>
        </w:rPr>
      </w:pPr>
      <w:r w:rsidRPr="0048545F">
        <w:rPr>
          <w:rFonts w:eastAsia="DengXian"/>
          <w:snapToGrid w:val="0"/>
        </w:rPr>
        <w:t>id-PDCPTerminatingNodeDLTNLAddrInfo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  <w:t>ProtocolIE-ID ::= 436</w:t>
      </w:r>
    </w:p>
    <w:p w14:paraId="31BEA5D1" w14:textId="77777777" w:rsidR="007B41DE" w:rsidRPr="0048545F" w:rsidRDefault="007B41DE" w:rsidP="007B41DE">
      <w:pPr>
        <w:pStyle w:val="PL"/>
        <w:rPr>
          <w:rFonts w:eastAsia="DengXian"/>
          <w:snapToGrid w:val="0"/>
        </w:rPr>
      </w:pPr>
      <w:r w:rsidRPr="0048545F">
        <w:rPr>
          <w:noProof w:val="0"/>
          <w:snapToGrid w:val="0"/>
        </w:rPr>
        <w:t>id-ENBDLTNLAddress</w:t>
      </w:r>
      <w:r w:rsidRPr="0048545F">
        <w:rPr>
          <w:noProof w:val="0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  <w:t>ProtocolIE-ID ::= 437</w:t>
      </w:r>
    </w:p>
    <w:p w14:paraId="79EC150B" w14:textId="77777777" w:rsidR="007B41DE" w:rsidRPr="0048545F" w:rsidRDefault="007B41DE" w:rsidP="007B41DE">
      <w:pPr>
        <w:pStyle w:val="PL"/>
        <w:rPr>
          <w:rFonts w:eastAsia="Malgun Gothic"/>
          <w:noProof w:val="0"/>
          <w:snapToGrid w:val="0"/>
        </w:rPr>
      </w:pPr>
      <w:r w:rsidRPr="0048545F">
        <w:rPr>
          <w:rFonts w:eastAsia="Malgun Gothic" w:hint="eastAsia"/>
          <w:noProof w:val="0"/>
          <w:snapToGrid w:val="0"/>
        </w:rPr>
        <w:t>id-</w:t>
      </w:r>
      <w:r w:rsidRPr="0048545F">
        <w:rPr>
          <w:snapToGrid w:val="0"/>
        </w:rPr>
        <w:t>PosMeasurementPeriodicityExtended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lang w:eastAsia="zh-CN"/>
        </w:rPr>
        <w:t>438</w:t>
      </w:r>
    </w:p>
    <w:p w14:paraId="70F04A31" w14:textId="77777777" w:rsidR="007B41DE" w:rsidRPr="0048545F" w:rsidRDefault="007B41DE" w:rsidP="007B41DE">
      <w:pPr>
        <w:pStyle w:val="PL"/>
        <w:rPr>
          <w:rFonts w:eastAsia="DengXia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PRS-Resource-ID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lang w:eastAsia="zh-CN"/>
        </w:rPr>
        <w:t>439</w:t>
      </w:r>
    </w:p>
    <w:p w14:paraId="4D5B3C1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t>id-LocationMeasurementInformation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440</w:t>
      </w:r>
    </w:p>
    <w:p w14:paraId="401D867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t>id-</w:t>
      </w:r>
      <w:r w:rsidRPr="0048545F">
        <w:rPr>
          <w:rFonts w:eastAsia="SimSun"/>
        </w:rPr>
        <w:t>SliceRadioResourceStatus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441</w:t>
      </w:r>
    </w:p>
    <w:p w14:paraId="47BD4978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t>id-</w:t>
      </w:r>
      <w:r w:rsidRPr="0048545F">
        <w:rPr>
          <w:rFonts w:eastAsia="SimSun"/>
        </w:rPr>
        <w:t>CompositeAvailableCapacity-SUL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 xml:space="preserve">ProtocolIE-ID ::= </w:t>
      </w:r>
      <w:r w:rsidRPr="0048545F">
        <w:rPr>
          <w:rFonts w:eastAsia="SimSun"/>
          <w:snapToGrid w:val="0"/>
        </w:rPr>
        <w:t>442</w:t>
      </w:r>
    </w:p>
    <w:p w14:paraId="43B8553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id-SuccessfulHOReportInformationList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 xml:space="preserve">ProtocolIE-ID ::= </w:t>
      </w:r>
      <w:r w:rsidRPr="0048545F">
        <w:rPr>
          <w:rFonts w:eastAsia="SimSun"/>
          <w:snapToGrid w:val="0"/>
        </w:rPr>
        <w:t>443</w:t>
      </w:r>
    </w:p>
    <w:p w14:paraId="11A8EF0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id-NR-U-Channel-List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</w:rPr>
        <w:t>444</w:t>
      </w:r>
    </w:p>
    <w:p w14:paraId="18E78CA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</w:rPr>
        <w:t>445</w:t>
      </w:r>
    </w:p>
    <w:p w14:paraId="060CC99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id-Coverage-Modification-Notification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rFonts w:eastAsia="SimSun"/>
          <w:noProof w:val="0"/>
          <w:snapToGrid w:val="0"/>
        </w:rPr>
        <w:t>446</w:t>
      </w:r>
    </w:p>
    <w:p w14:paraId="339DE87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id-CCO-Assistance-Information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rFonts w:eastAsia="SimSun"/>
          <w:noProof w:val="0"/>
          <w:snapToGrid w:val="0"/>
        </w:rPr>
        <w:t>447</w:t>
      </w:r>
    </w:p>
    <w:p w14:paraId="4BECE65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id-ProtocolIE-ID-448-not-to-be-used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rFonts w:eastAsia="SimSun"/>
          <w:noProof w:val="0"/>
          <w:snapToGrid w:val="0"/>
        </w:rPr>
        <w:t>448</w:t>
      </w:r>
    </w:p>
    <w:p w14:paraId="5A4C8246" w14:textId="77777777" w:rsidR="007B41DE" w:rsidRPr="0048545F" w:rsidRDefault="007B41DE" w:rsidP="007B41DE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id-CellsForSON-List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 xml:space="preserve">ProtocolIE-ID ::= </w:t>
      </w:r>
      <w:r w:rsidRPr="0048545F">
        <w:rPr>
          <w:rFonts w:eastAsia="SimSun"/>
          <w:noProof w:val="0"/>
          <w:snapToGrid w:val="0"/>
          <w:lang w:val="fr-FR"/>
        </w:rPr>
        <w:t>449</w:t>
      </w:r>
    </w:p>
    <w:p w14:paraId="442E90E5" w14:textId="77777777" w:rsidR="007B41DE" w:rsidRPr="0048545F" w:rsidRDefault="007B41DE" w:rsidP="007B41DE">
      <w:pPr>
        <w:pStyle w:val="PL"/>
        <w:rPr>
          <w:rFonts w:eastAsia="SimSun"/>
          <w:noProof w:val="0"/>
          <w:snapToGrid w:val="0"/>
          <w:lang w:val="fr-FR"/>
        </w:rPr>
      </w:pPr>
      <w:r w:rsidRPr="0048545F">
        <w:rPr>
          <w:noProof w:val="0"/>
          <w:lang w:val="fr-FR"/>
        </w:rPr>
        <w:t>id-MIMOPRBusageInformation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 xml:space="preserve">ProtocolIE-ID ::= </w:t>
      </w:r>
      <w:r w:rsidRPr="0048545F">
        <w:rPr>
          <w:rFonts w:eastAsia="SimSun"/>
          <w:noProof w:val="0"/>
          <w:snapToGrid w:val="0"/>
          <w:lang w:val="fr-FR"/>
        </w:rPr>
        <w:t>450</w:t>
      </w:r>
    </w:p>
    <w:p w14:paraId="49797662" w14:textId="77777777" w:rsidR="007B41DE" w:rsidRPr="0048545F" w:rsidRDefault="007B41DE" w:rsidP="007B41DE">
      <w:pPr>
        <w:pStyle w:val="PL"/>
        <w:rPr>
          <w:rFonts w:eastAsia="SimSun"/>
          <w:snapToGrid w:val="0"/>
          <w:lang w:val="it-IT"/>
        </w:rPr>
      </w:pPr>
      <w:r w:rsidRPr="0048545F">
        <w:rPr>
          <w:rFonts w:eastAsia="SimSun"/>
          <w:snapToGrid w:val="0"/>
          <w:lang w:val="it-IT"/>
        </w:rPr>
        <w:t>id-</w:t>
      </w:r>
      <w:r w:rsidRPr="0048545F">
        <w:rPr>
          <w:noProof w:val="0"/>
        </w:rPr>
        <w:t>gNB-CU-</w:t>
      </w:r>
      <w:r w:rsidRPr="0048545F">
        <w:rPr>
          <w:rFonts w:eastAsia="SimSun"/>
        </w:rPr>
        <w:t>MBS-</w:t>
      </w:r>
      <w:r w:rsidRPr="0048545F">
        <w:rPr>
          <w:noProof w:val="0"/>
        </w:rPr>
        <w:t>F1AP-ID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451</w:t>
      </w:r>
    </w:p>
    <w:p w14:paraId="53BF7B98" w14:textId="77777777" w:rsidR="007B41DE" w:rsidRPr="0048545F" w:rsidRDefault="007B41DE" w:rsidP="007B41DE">
      <w:pPr>
        <w:pStyle w:val="PL"/>
        <w:rPr>
          <w:rFonts w:eastAsia="SimSun"/>
          <w:snapToGrid w:val="0"/>
          <w:lang w:val="it-IT"/>
        </w:rPr>
      </w:pPr>
      <w:r w:rsidRPr="0048545F">
        <w:rPr>
          <w:rFonts w:eastAsia="SimSun"/>
          <w:snapToGrid w:val="0"/>
          <w:lang w:val="it-IT"/>
        </w:rPr>
        <w:t>id-</w:t>
      </w:r>
      <w:r w:rsidRPr="0048545F">
        <w:rPr>
          <w:noProof w:val="0"/>
          <w:lang w:val="fr-FR"/>
        </w:rPr>
        <w:t>gNB-DU-</w:t>
      </w:r>
      <w:r w:rsidRPr="0048545F">
        <w:rPr>
          <w:rFonts w:eastAsia="SimSun"/>
          <w:lang w:val="fr-FR"/>
        </w:rPr>
        <w:t>MBS-</w:t>
      </w:r>
      <w:r w:rsidRPr="0048545F">
        <w:rPr>
          <w:noProof w:val="0"/>
          <w:lang w:val="fr-FR"/>
        </w:rPr>
        <w:t>F1AP-ID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452</w:t>
      </w:r>
    </w:p>
    <w:p w14:paraId="73F568EE" w14:textId="77777777" w:rsidR="007B41DE" w:rsidRPr="0048545F" w:rsidRDefault="007B41DE" w:rsidP="007B41DE">
      <w:pPr>
        <w:pStyle w:val="PL"/>
      </w:pPr>
      <w:r w:rsidRPr="0048545F">
        <w:t>id-ProtocolIE-ID-453-not-to-be-used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453</w:t>
      </w:r>
    </w:p>
    <w:p w14:paraId="28C77630" w14:textId="77777777" w:rsidR="007B41DE" w:rsidRPr="0048545F" w:rsidRDefault="007B41DE" w:rsidP="007B41DE">
      <w:pPr>
        <w:pStyle w:val="PL"/>
        <w:rPr>
          <w:rFonts w:eastAsia="SimSun"/>
          <w:snapToGrid w:val="0"/>
          <w:lang w:val="it-IT"/>
        </w:rPr>
      </w:pPr>
      <w:r w:rsidRPr="0048545F">
        <w:t>id-MBS-</w:t>
      </w:r>
      <w:r w:rsidRPr="0048545F">
        <w:rPr>
          <w:noProof w:val="0"/>
        </w:rPr>
        <w:t>CUtoDURRCInformation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454</w:t>
      </w:r>
    </w:p>
    <w:p w14:paraId="070DCF81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rFonts w:eastAsia="SimSun"/>
          <w:snapToGrid w:val="0"/>
        </w:rPr>
        <w:t>id-MBS</w:t>
      </w:r>
      <w:r w:rsidRPr="0048545F">
        <w:rPr>
          <w:noProof w:val="0"/>
        </w:rPr>
        <w:t>-Session-ID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455</w:t>
      </w:r>
    </w:p>
    <w:p w14:paraId="37DE46F4" w14:textId="77777777" w:rsidR="007B41DE" w:rsidRPr="0048545F" w:rsidRDefault="007B41DE" w:rsidP="007B41DE">
      <w:pPr>
        <w:pStyle w:val="PL"/>
      </w:pPr>
      <w:r w:rsidRPr="0048545F">
        <w:t>id-SNSSAI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456</w:t>
      </w:r>
    </w:p>
    <w:p w14:paraId="6554D63B" w14:textId="77777777" w:rsidR="007B41DE" w:rsidRPr="0048545F" w:rsidRDefault="007B41DE" w:rsidP="007B41DE">
      <w:pPr>
        <w:pStyle w:val="PL"/>
        <w:rPr>
          <w:rFonts w:eastAsia="SimSun"/>
          <w:snapToGrid w:val="0"/>
          <w:lang w:val="it-IT"/>
        </w:rPr>
      </w:pPr>
      <w:r w:rsidRPr="0048545F">
        <w:rPr>
          <w:noProof w:val="0"/>
        </w:rPr>
        <w:t>id-MBS-Broadcast-NeighbourCellList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rFonts w:eastAsia="SimSun"/>
          <w:snapToGrid w:val="0"/>
          <w:lang w:val="it-IT"/>
        </w:rPr>
        <w:t>ProtocolIE-ID ::= 457</w:t>
      </w:r>
    </w:p>
    <w:p w14:paraId="02AB7C3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-FailedToBeModified-List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458</w:t>
      </w:r>
    </w:p>
    <w:p w14:paraId="07C9EBB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-FailedToBeModified-Item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459</w:t>
      </w:r>
    </w:p>
    <w:p w14:paraId="686527E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-FailedToBeSetup-List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460</w:t>
      </w:r>
    </w:p>
    <w:p w14:paraId="0BB9620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-FailedToBeSetup-Item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461</w:t>
      </w:r>
    </w:p>
    <w:p w14:paraId="61F2F7F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-FailedToBeSetupMod-List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462</w:t>
      </w:r>
    </w:p>
    <w:p w14:paraId="411FB2D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-FailedToBeSetupMod-Item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463</w:t>
      </w:r>
    </w:p>
    <w:p w14:paraId="781DDD5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-Modified-List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464</w:t>
      </w:r>
    </w:p>
    <w:p w14:paraId="2CC0512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-Modified-Item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465</w:t>
      </w:r>
    </w:p>
    <w:p w14:paraId="68F53D9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-Setup-List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466</w:t>
      </w:r>
    </w:p>
    <w:p w14:paraId="2349E66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-Setup-Item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467</w:t>
      </w:r>
    </w:p>
    <w:p w14:paraId="6519285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-SetupMod-List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468</w:t>
      </w:r>
    </w:p>
    <w:p w14:paraId="112D04B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-SetupMod-Item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469</w:t>
      </w:r>
    </w:p>
    <w:p w14:paraId="071AD76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-ToBeModified-List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470</w:t>
      </w:r>
    </w:p>
    <w:p w14:paraId="2BC5FB4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-ToBeModified-Item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471</w:t>
      </w:r>
    </w:p>
    <w:p w14:paraId="6545DED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-ToBeReleased-List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472</w:t>
      </w:r>
    </w:p>
    <w:p w14:paraId="44827DE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-ToBeReleased-Item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473</w:t>
      </w:r>
    </w:p>
    <w:p w14:paraId="5D23D4D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-ToBeSetup-List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474</w:t>
      </w:r>
    </w:p>
    <w:p w14:paraId="42A8129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-ToBeSetup-Item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475</w:t>
      </w:r>
    </w:p>
    <w:p w14:paraId="44DF162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-ToBeSetupMod-List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476</w:t>
      </w:r>
    </w:p>
    <w:p w14:paraId="3D62DA4C" w14:textId="77777777" w:rsidR="007B41DE" w:rsidRPr="0048545F" w:rsidRDefault="007B41DE" w:rsidP="007B41DE">
      <w:pPr>
        <w:pStyle w:val="PL"/>
      </w:pPr>
      <w:r w:rsidRPr="0048545F">
        <w:t>id-BroadcastMRBs-ToBeSetupMod-Item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="SimSun"/>
          <w:snapToGrid w:val="0"/>
          <w:lang w:val="it-IT"/>
        </w:rPr>
        <w:t>477</w:t>
      </w:r>
    </w:p>
    <w:p w14:paraId="145D6B8E" w14:textId="77777777" w:rsidR="007B41DE" w:rsidRPr="0048545F" w:rsidRDefault="007B41DE" w:rsidP="007B41DE">
      <w:pPr>
        <w:pStyle w:val="PL"/>
      </w:pPr>
      <w:r w:rsidRPr="0048545F">
        <w:rPr>
          <w:rFonts w:hint="eastAsia"/>
        </w:rPr>
        <w:t>id-Supported-MBS-FSA-ID-List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="SimSun"/>
          <w:snapToGrid w:val="0"/>
          <w:lang w:val="it-IT"/>
        </w:rPr>
        <w:t>478</w:t>
      </w:r>
    </w:p>
    <w:p w14:paraId="5EF3E72C" w14:textId="77777777" w:rsidR="007B41DE" w:rsidRPr="0048545F" w:rsidRDefault="007B41DE" w:rsidP="007B41DE">
      <w:pPr>
        <w:pStyle w:val="PL"/>
      </w:pPr>
      <w:r w:rsidRPr="0048545F">
        <w:t xml:space="preserve">id-UEIdentity-List-For-Paging-List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="SimSun"/>
          <w:snapToGrid w:val="0"/>
          <w:lang w:val="it-IT"/>
        </w:rPr>
        <w:t>479</w:t>
      </w:r>
    </w:p>
    <w:p w14:paraId="4DF872DA" w14:textId="77777777" w:rsidR="007B41DE" w:rsidRPr="0048545F" w:rsidRDefault="007B41DE" w:rsidP="007B41DE">
      <w:pPr>
        <w:pStyle w:val="PL"/>
      </w:pPr>
      <w:r w:rsidRPr="0048545F">
        <w:t xml:space="preserve">id-UEIdentity-List-For-Paging-Item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="SimSun"/>
          <w:snapToGrid w:val="0"/>
          <w:lang w:val="it-IT"/>
        </w:rPr>
        <w:t>480</w:t>
      </w:r>
    </w:p>
    <w:p w14:paraId="4F5AF64D" w14:textId="77777777" w:rsidR="007B41DE" w:rsidRPr="0048545F" w:rsidRDefault="007B41DE" w:rsidP="007B41DE">
      <w:pPr>
        <w:pStyle w:val="PL"/>
      </w:pPr>
      <w:r w:rsidRPr="0048545F">
        <w:rPr>
          <w:noProof w:val="0"/>
        </w:rPr>
        <w:t>id-MBS-ServiceArea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481</w:t>
      </w:r>
    </w:p>
    <w:p w14:paraId="6FA7D16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482</w:t>
      </w:r>
    </w:p>
    <w:p w14:paraId="1418FF5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483</w:t>
      </w:r>
    </w:p>
    <w:p w14:paraId="1E08529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484</w:t>
      </w:r>
    </w:p>
    <w:p w14:paraId="40556E9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485</w:t>
      </w:r>
    </w:p>
    <w:p w14:paraId="28800A0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486</w:t>
      </w:r>
    </w:p>
    <w:p w14:paraId="530E1F8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487</w:t>
      </w:r>
    </w:p>
    <w:p w14:paraId="5FDBC46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488</w:t>
      </w:r>
    </w:p>
    <w:p w14:paraId="0D0B494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489</w:t>
      </w:r>
    </w:p>
    <w:p w14:paraId="05075E7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490</w:t>
      </w:r>
    </w:p>
    <w:p w14:paraId="06C0F3F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491</w:t>
      </w:r>
    </w:p>
    <w:p w14:paraId="335C560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492</w:t>
      </w:r>
    </w:p>
    <w:p w14:paraId="785CF15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493</w:t>
      </w:r>
    </w:p>
    <w:p w14:paraId="20A40D5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494</w:t>
      </w:r>
    </w:p>
    <w:p w14:paraId="50A0C85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495</w:t>
      </w:r>
    </w:p>
    <w:p w14:paraId="4333074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496</w:t>
      </w:r>
    </w:p>
    <w:p w14:paraId="17ABF05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497</w:t>
      </w:r>
    </w:p>
    <w:p w14:paraId="3A2EF0A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498</w:t>
      </w:r>
    </w:p>
    <w:p w14:paraId="35D2E40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id-MulticastMRBs-ToBeSetup-Item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499</w:t>
      </w:r>
    </w:p>
    <w:p w14:paraId="7681A9B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id-MulticastMRBs-ToBeSetupMod-List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500</w:t>
      </w:r>
    </w:p>
    <w:p w14:paraId="6758C9E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id-MulticastMRBs-ToBeSetupMod-Item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501</w:t>
      </w:r>
    </w:p>
    <w:p w14:paraId="544605C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id-MBSMulticastF1UContextDescriptor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502</w:t>
      </w:r>
    </w:p>
    <w:p w14:paraId="1D583D85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t>id-MulticastF1UContext-ToBeSetup-List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503</w:t>
      </w:r>
    </w:p>
    <w:p w14:paraId="5D3CE0D2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id-</w:t>
      </w:r>
      <w:r w:rsidRPr="0048545F">
        <w:rPr>
          <w:noProof w:val="0"/>
        </w:rPr>
        <w:t>MulticastF1UContext-ToBeSetup</w:t>
      </w:r>
      <w:r w:rsidRPr="0048545F">
        <w:rPr>
          <w:rFonts w:eastAsia="SimSun"/>
        </w:rPr>
        <w:t>-Item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ProtocolIE-ID ::= 504</w:t>
      </w:r>
    </w:p>
    <w:p w14:paraId="0389B966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t>id-MulticastF1UContext-Setup-List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505</w:t>
      </w:r>
    </w:p>
    <w:p w14:paraId="559A411D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id-</w:t>
      </w:r>
      <w:r w:rsidRPr="0048545F">
        <w:rPr>
          <w:noProof w:val="0"/>
        </w:rPr>
        <w:t>MulticastF1UContext-Setup</w:t>
      </w:r>
      <w:r w:rsidRPr="0048545F">
        <w:rPr>
          <w:rFonts w:eastAsia="SimSun"/>
        </w:rPr>
        <w:t>-Item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ProtocolIE-ID ::= 506</w:t>
      </w:r>
    </w:p>
    <w:p w14:paraId="19C0E52E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t>id-MulticastF1UContext-FailedToBeSetup-List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507</w:t>
      </w:r>
    </w:p>
    <w:p w14:paraId="1824E1EA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id-</w:t>
      </w:r>
      <w:r w:rsidRPr="0048545F">
        <w:rPr>
          <w:noProof w:val="0"/>
        </w:rPr>
        <w:t>MulticastF1UContext-FailedToBeSetup</w:t>
      </w:r>
      <w:r w:rsidRPr="0048545F">
        <w:rPr>
          <w:rFonts w:eastAsia="SimSun"/>
        </w:rPr>
        <w:t>-Item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ProtocolIE-ID ::= 508</w:t>
      </w:r>
    </w:p>
    <w:p w14:paraId="59FB9D6E" w14:textId="77777777" w:rsidR="007B41DE" w:rsidRPr="0048545F" w:rsidRDefault="007B41DE" w:rsidP="007B41DE">
      <w:pPr>
        <w:pStyle w:val="PL"/>
        <w:snapToGrid w:val="0"/>
        <w:rPr>
          <w:noProof w:val="0"/>
          <w:snapToGrid w:val="0"/>
        </w:rPr>
      </w:pPr>
      <w:r w:rsidRPr="0048545F">
        <w:rPr>
          <w:noProof w:val="0"/>
          <w:snapToGrid w:val="0"/>
        </w:rPr>
        <w:t>id-IABCongestionIndication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ProtocolIE-ID ::= 509</w:t>
      </w:r>
    </w:p>
    <w:p w14:paraId="24D3737B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rPr>
          <w:noProof w:val="0"/>
        </w:rPr>
        <w:t>id-IABConditional</w:t>
      </w:r>
      <w:r w:rsidRPr="0048545F">
        <w:rPr>
          <w:snapToGrid w:val="0"/>
        </w:rPr>
        <w:t>RRCMessageDeliveryIndication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lang w:eastAsia="zh-CN"/>
        </w:rPr>
        <w:t>510</w:t>
      </w:r>
    </w:p>
    <w:p w14:paraId="5F020C7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hint="eastAsia"/>
          <w:snapToGrid w:val="0"/>
          <w:lang w:eastAsia="zh-CN"/>
        </w:rPr>
        <w:t>id-</w:t>
      </w:r>
      <w:r w:rsidRPr="0048545F">
        <w:rPr>
          <w:snapToGrid w:val="0"/>
        </w:rPr>
        <w:t>F1CTransferPath</w:t>
      </w:r>
      <w:r w:rsidRPr="0048545F">
        <w:rPr>
          <w:rFonts w:hint="eastAsia"/>
          <w:snapToGrid w:val="0"/>
          <w:lang w:eastAsia="zh-CN"/>
        </w:rPr>
        <w:t>NRDC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511</w:t>
      </w:r>
    </w:p>
    <w:p w14:paraId="6CA47EA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id-BufferSizeThresh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512</w:t>
      </w:r>
    </w:p>
    <w:p w14:paraId="7D9BB59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id-IAB-TNL-Addresses-Exception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513</w:t>
      </w:r>
    </w:p>
    <w:p w14:paraId="599160E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id-BAP-Header-Rewriting-</w:t>
      </w:r>
      <w:r w:rsidRPr="0048545F">
        <w:rPr>
          <w:snapToGrid w:val="0"/>
        </w:rPr>
        <w:t>Added-</w:t>
      </w:r>
      <w:r w:rsidRPr="0048545F">
        <w:rPr>
          <w:noProof w:val="0"/>
          <w:snapToGrid w:val="0"/>
        </w:rPr>
        <w:t>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514</w:t>
      </w:r>
    </w:p>
    <w:p w14:paraId="393F670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id-BAP-Header-Rewriting-</w:t>
      </w:r>
      <w:r w:rsidRPr="0048545F">
        <w:rPr>
          <w:snapToGrid w:val="0"/>
        </w:rPr>
        <w:t>Added-</w:t>
      </w:r>
      <w:r w:rsidRPr="0048545F">
        <w:rPr>
          <w:noProof w:val="0"/>
          <w:snapToGrid w:val="0"/>
        </w:rPr>
        <w:t>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515</w:t>
      </w:r>
    </w:p>
    <w:p w14:paraId="5060E4C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id-Re-</w:t>
      </w:r>
      <w:r w:rsidRPr="0048545F">
        <w:rPr>
          <w:snapToGrid w:val="0"/>
        </w:rPr>
        <w:t>routingEnableIndicator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516</w:t>
      </w:r>
    </w:p>
    <w:p w14:paraId="30350FE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517</w:t>
      </w:r>
    </w:p>
    <w:p w14:paraId="7EAF6BC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id-EgressNonF1terminatingTopologyIndicator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518</w:t>
      </w:r>
    </w:p>
    <w:p w14:paraId="2AC5A15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id-IngressNonF1terminatingTopologyIndicator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519</w:t>
      </w:r>
    </w:p>
    <w:p w14:paraId="7ACBFC9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id-rBSetConfiguration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520</w:t>
      </w:r>
    </w:p>
    <w:p w14:paraId="7EA6399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id-frequency-Domain-HSNA-Configuration-List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521</w:t>
      </w:r>
    </w:p>
    <w:p w14:paraId="49FB74A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id-child-IAB-Nodes-NA-Resource-List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522</w:t>
      </w:r>
    </w:p>
    <w:p w14:paraId="4EB7D43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id-Parent-IAB-Nodes-NA-Resource-Configuration-List</w:t>
      </w:r>
      <w:r w:rsidRPr="0048545F">
        <w:rPr>
          <w:noProof w:val="0"/>
          <w:snapToGrid w:val="0"/>
        </w:rPr>
        <w:tab/>
        <w:t>ProtocolIE-ID ::= 523</w:t>
      </w:r>
    </w:p>
    <w:p w14:paraId="7D54DA6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id-uL-FreqInfo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524</w:t>
      </w:r>
    </w:p>
    <w:p w14:paraId="3B4BA9D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525</w:t>
      </w:r>
    </w:p>
    <w:p w14:paraId="60C0544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id-dL-FreqInfo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526</w:t>
      </w:r>
    </w:p>
    <w:p w14:paraId="4D6E358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527</w:t>
      </w:r>
    </w:p>
    <w:p w14:paraId="18097BE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528</w:t>
      </w:r>
    </w:p>
    <w:p w14:paraId="3EE3154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529</w:t>
      </w:r>
    </w:p>
    <w:p w14:paraId="28B4F04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id-nRFreqInfo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530</w:t>
      </w:r>
    </w:p>
    <w:p w14:paraId="4072D4A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531</w:t>
      </w:r>
    </w:p>
    <w:p w14:paraId="10558E2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532</w:t>
      </w:r>
    </w:p>
    <w:p w14:paraId="3D3AFC1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id-Neighbour-Node-Cells-List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533</w:t>
      </w:r>
    </w:p>
    <w:p w14:paraId="1AE6696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id-Serving-Cells-List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534</w:t>
      </w:r>
    </w:p>
    <w:p w14:paraId="14668D3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id-permutation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535</w:t>
      </w:r>
    </w:p>
    <w:p w14:paraId="3D43D63D" w14:textId="77777777" w:rsidR="007B41DE" w:rsidRPr="0048545F" w:rsidRDefault="007B41DE" w:rsidP="007B41DE">
      <w:pPr>
        <w:pStyle w:val="PL"/>
      </w:pPr>
      <w:r w:rsidRPr="0048545F">
        <w:t>id-</w:t>
      </w:r>
      <w:r w:rsidRPr="0048545F">
        <w:rPr>
          <w:rFonts w:eastAsia="SimSun"/>
        </w:rPr>
        <w:t>MDT</w:t>
      </w:r>
      <w:r w:rsidRPr="0048545F">
        <w:t>PollutedMeasurementIndicator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536</w:t>
      </w:r>
    </w:p>
    <w:p w14:paraId="6E7EAD89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rPr>
          <w:snapToGrid w:val="0"/>
        </w:rPr>
        <w:t xml:space="preserve">id-M5ReportAmount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537</w:t>
      </w:r>
    </w:p>
    <w:p w14:paraId="0CD456A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 xml:space="preserve">id-M6ReportAmount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538</w:t>
      </w:r>
    </w:p>
    <w:p w14:paraId="490C540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 xml:space="preserve">id-M7ReportAmount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539</w:t>
      </w:r>
    </w:p>
    <w:p w14:paraId="7901505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SimSun"/>
        </w:rPr>
        <w:t>id-SurvivalTime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540</w:t>
      </w:r>
    </w:p>
    <w:p w14:paraId="4273D65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PDCMeasurementPeriodicity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541</w:t>
      </w:r>
    </w:p>
    <w:p w14:paraId="70F3E056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id-PDCMeasurementQuantities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542</w:t>
      </w:r>
    </w:p>
    <w:p w14:paraId="56F23DAD" w14:textId="77777777" w:rsidR="007B41DE" w:rsidRPr="0048545F" w:rsidRDefault="007B41DE" w:rsidP="007B41DE">
      <w:pPr>
        <w:pStyle w:val="PL"/>
        <w:rPr>
          <w:lang w:val="sv-SE"/>
        </w:rPr>
      </w:pPr>
      <w:r w:rsidRPr="0048545F">
        <w:rPr>
          <w:lang w:val="sv-SE"/>
        </w:rPr>
        <w:t>id-PDCMeasurementQuantities-Item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543</w:t>
      </w:r>
    </w:p>
    <w:p w14:paraId="2634E832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id-PDCMeasurementResult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544</w:t>
      </w:r>
    </w:p>
    <w:p w14:paraId="56BC918A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PDCReportType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545</w:t>
      </w:r>
    </w:p>
    <w:p w14:paraId="1B2850FF" w14:textId="77777777" w:rsidR="007B41DE" w:rsidRPr="0048545F" w:rsidRDefault="007B41DE" w:rsidP="007B41DE">
      <w:pPr>
        <w:pStyle w:val="PL"/>
        <w:rPr>
          <w:lang w:val="sv-SE"/>
        </w:rPr>
      </w:pPr>
      <w:r w:rsidRPr="0048545F">
        <w:rPr>
          <w:snapToGrid w:val="0"/>
          <w:lang w:eastAsia="zh-CN"/>
        </w:rPr>
        <w:t>id-RAN-UE-PDC-MeasID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546</w:t>
      </w:r>
    </w:p>
    <w:p w14:paraId="74B815C2" w14:textId="77777777" w:rsidR="007B41DE" w:rsidRPr="0048545F" w:rsidRDefault="007B41DE" w:rsidP="007B41DE">
      <w:pPr>
        <w:pStyle w:val="PL"/>
        <w:rPr>
          <w:noProof w:val="0"/>
          <w:snapToGrid w:val="0"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SCGActivationRequest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547</w:t>
      </w:r>
    </w:p>
    <w:p w14:paraId="5527AC7C" w14:textId="77777777" w:rsidR="007B41DE" w:rsidRPr="0048545F" w:rsidRDefault="007B41DE" w:rsidP="007B41DE">
      <w:pPr>
        <w:pStyle w:val="PL"/>
        <w:rPr>
          <w:rFonts w:eastAsia="Batang"/>
          <w:bCs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SCGActivationStatus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548</w:t>
      </w:r>
    </w:p>
    <w:p w14:paraId="6E10F85F" w14:textId="77777777" w:rsidR="007B41DE" w:rsidRPr="0048545F" w:rsidRDefault="007B41DE" w:rsidP="007B41DE">
      <w:pPr>
        <w:pStyle w:val="PL"/>
        <w:rPr>
          <w:rFonts w:eastAsia="SimSun"/>
          <w:snapToGrid w:val="0"/>
          <w:lang w:val="sv-SE"/>
        </w:rPr>
      </w:pPr>
      <w:r w:rsidRPr="0048545F">
        <w:rPr>
          <w:snapToGrid w:val="0"/>
          <w:lang w:val="sv-SE"/>
        </w:rPr>
        <w:t>id-PRSTRPList</w:t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  <w:t>ProtocolIE-ID ::= 549</w:t>
      </w:r>
    </w:p>
    <w:p w14:paraId="1C1540DC" w14:textId="77777777" w:rsidR="007B41DE" w:rsidRPr="0048545F" w:rsidRDefault="007B41DE" w:rsidP="007B41DE">
      <w:pPr>
        <w:pStyle w:val="PL"/>
        <w:rPr>
          <w:rFonts w:eastAsia="SimSun"/>
          <w:snapToGrid w:val="0"/>
          <w:lang w:val="sv-SE"/>
        </w:rPr>
      </w:pPr>
      <w:r w:rsidRPr="0048545F">
        <w:rPr>
          <w:snapToGrid w:val="0"/>
          <w:lang w:val="sv-SE"/>
        </w:rPr>
        <w:t>id-PRSTransmissionTRPList</w:t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  <w:t>ProtocolIE-ID ::= 550</w:t>
      </w:r>
    </w:p>
    <w:p w14:paraId="76660492" w14:textId="77777777" w:rsidR="007B41DE" w:rsidRPr="0048545F" w:rsidRDefault="007B41DE" w:rsidP="007B41DE">
      <w:pPr>
        <w:pStyle w:val="PL"/>
        <w:rPr>
          <w:rFonts w:eastAsia="SimSun"/>
          <w:snapToGrid w:val="0"/>
          <w:lang w:val="sv-SE"/>
        </w:rPr>
      </w:pPr>
      <w:r w:rsidRPr="0048545F">
        <w:rPr>
          <w:snapToGrid w:val="0"/>
          <w:lang w:val="sv-SE"/>
        </w:rPr>
        <w:t>id-OnDemandPRS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>ProtocolIE-ID ::= 551</w:t>
      </w:r>
    </w:p>
    <w:p w14:paraId="42CA4E4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id-AoA-SearchWindow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552</w:t>
      </w:r>
    </w:p>
    <w:p w14:paraId="6629A95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id-TRP-MeasurementUpdateList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ProtocolIE-ID ::= 553</w:t>
      </w:r>
    </w:p>
    <w:p w14:paraId="6753887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id-ZoAInformation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554</w:t>
      </w:r>
    </w:p>
    <w:p w14:paraId="0AA706B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id-ResponseTime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ProtocolIE-ID ::= 555</w:t>
      </w:r>
    </w:p>
    <w:p w14:paraId="44BA3B6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id-ARPLocationInfo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556</w:t>
      </w:r>
    </w:p>
    <w:p w14:paraId="3785C7D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557</w:t>
      </w:r>
    </w:p>
    <w:p w14:paraId="225072C0" w14:textId="77777777" w:rsidR="007B41DE" w:rsidRPr="0048545F" w:rsidRDefault="007B41DE" w:rsidP="007B41DE">
      <w:pPr>
        <w:pStyle w:val="PL"/>
        <w:rPr>
          <w:rFonts w:eastAsia="SimSun"/>
          <w:snapToGrid w:val="0"/>
          <w:szCs w:val="22"/>
        </w:rPr>
      </w:pPr>
      <w:r w:rsidRPr="0048545F">
        <w:rPr>
          <w:rFonts w:eastAsia="Calibri"/>
          <w:lang w:eastAsia="ja-JP"/>
        </w:rPr>
        <w:t>id-MultipleULAoA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  <w:snapToGrid w:val="0"/>
          <w:szCs w:val="22"/>
        </w:rPr>
        <w:t>ProtocolIE-ID ::= 558</w:t>
      </w:r>
    </w:p>
    <w:p w14:paraId="034EFBF5" w14:textId="77777777" w:rsidR="007B41DE" w:rsidRPr="0048545F" w:rsidRDefault="007B41DE" w:rsidP="007B41DE">
      <w:pPr>
        <w:pStyle w:val="PL"/>
        <w:rPr>
          <w:rFonts w:eastAsia="Calibri"/>
          <w:lang w:eastAsia="ja-JP"/>
        </w:rPr>
      </w:pPr>
      <w:r w:rsidRPr="0048545F">
        <w:rPr>
          <w:rFonts w:eastAsia="Calibri"/>
          <w:lang w:eastAsia="ja-JP"/>
        </w:rPr>
        <w:t>id-UL-SRS-RSRPP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  <w:snapToGrid w:val="0"/>
          <w:szCs w:val="22"/>
        </w:rPr>
        <w:t>ProtocolIE-ID ::= 559</w:t>
      </w:r>
    </w:p>
    <w:p w14:paraId="08248F11" w14:textId="77777777" w:rsidR="007B41DE" w:rsidRPr="0048545F" w:rsidRDefault="007B41DE" w:rsidP="007B41DE">
      <w:pPr>
        <w:pStyle w:val="PL"/>
        <w:rPr>
          <w:rFonts w:eastAsia="SimSun"/>
          <w:snapToGrid w:val="0"/>
          <w:szCs w:val="22"/>
        </w:rPr>
      </w:pPr>
      <w:r w:rsidRPr="0048545F">
        <w:rPr>
          <w:rFonts w:eastAsia="Calibri"/>
          <w:lang w:eastAsia="ja-JP"/>
        </w:rPr>
        <w:t>id-SRSResourcetype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  <w:snapToGrid w:val="0"/>
          <w:szCs w:val="22"/>
        </w:rPr>
        <w:t>ProtocolIE-ID ::= 560</w:t>
      </w:r>
    </w:p>
    <w:p w14:paraId="7D914755" w14:textId="77777777" w:rsidR="007B41DE" w:rsidRPr="0048545F" w:rsidRDefault="007B41DE" w:rsidP="007B41DE">
      <w:pPr>
        <w:pStyle w:val="PL"/>
        <w:rPr>
          <w:rFonts w:eastAsia="Calibri"/>
          <w:lang w:eastAsia="ja-JP"/>
        </w:rPr>
      </w:pPr>
      <w:r w:rsidRPr="0048545F">
        <w:rPr>
          <w:rFonts w:eastAsia="SimSun"/>
          <w:snapToGrid w:val="0"/>
          <w:szCs w:val="22"/>
        </w:rPr>
        <w:t>id-ExtendedAdditionalPathList</w:t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  <w:t>ProtocolIE-ID ::= 561</w:t>
      </w:r>
    </w:p>
    <w:p w14:paraId="496A75A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LoS-NLoSInformation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szCs w:val="22"/>
        </w:rPr>
        <w:t>562</w:t>
      </w:r>
    </w:p>
    <w:p w14:paraId="142FE32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id-NumberOfTRPRxTEG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564</w:t>
      </w:r>
    </w:p>
    <w:p w14:paraId="0C2B23F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id-NumberOfTRPRxTxTEG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565</w:t>
      </w:r>
    </w:p>
    <w:p w14:paraId="6E0EB24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id-TRPTxTEGAssociation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566</w:t>
      </w:r>
    </w:p>
    <w:p w14:paraId="44DA7D4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id-TRPTEGInformation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567</w:t>
      </w:r>
    </w:p>
    <w:p w14:paraId="0D04CFD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id-TRPRx-TEGInformation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568</w:t>
      </w:r>
    </w:p>
    <w:p w14:paraId="0CA6CDD8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id-TRP-PRS-Info-List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569</w:t>
      </w:r>
    </w:p>
    <w:p w14:paraId="76337D4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id-PRS-Measurement-Info-List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570</w:t>
      </w:r>
    </w:p>
    <w:p w14:paraId="305B0F2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id-PRSConfigRequestType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571</w:t>
      </w:r>
    </w:p>
    <w:p w14:paraId="306006C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id-MeasurementTimeOccasion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573</w:t>
      </w:r>
    </w:p>
    <w:p w14:paraId="6EF0FD6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id-MeasurementCharacteristicsRequestIndicator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574</w:t>
      </w:r>
    </w:p>
    <w:p w14:paraId="2E36FF1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id-UEReportingInformation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575</w:t>
      </w:r>
    </w:p>
    <w:p w14:paraId="0EE5BE2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id-PosContextRevIndication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576</w:t>
      </w:r>
    </w:p>
    <w:p w14:paraId="1EBC7DA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id-TRPBeamAntennaInformation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577</w:t>
      </w:r>
    </w:p>
    <w:p w14:paraId="402CBB2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id-NRRedCapUEIndication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578</w:t>
      </w:r>
    </w:p>
    <w:p w14:paraId="0F14479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Redcap-Bcast-Information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eastAsia="zh-CN"/>
        </w:rPr>
        <w:t>579</w:t>
      </w:r>
    </w:p>
    <w:p w14:paraId="180C55B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id-RANUEPagingDRX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580</w:t>
      </w:r>
    </w:p>
    <w:p w14:paraId="2C3FF9E2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CNUEPagingDRX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581</w:t>
      </w:r>
    </w:p>
    <w:p w14:paraId="2D622EB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id-NRPagingeDRXInformation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582</w:t>
      </w:r>
    </w:p>
    <w:p w14:paraId="2AA7E81F" w14:textId="77777777" w:rsidR="007B41DE" w:rsidRPr="0048545F" w:rsidRDefault="007B41DE" w:rsidP="007B41DE">
      <w:pPr>
        <w:pStyle w:val="PL"/>
        <w:rPr>
          <w:snapToGrid w:val="0"/>
          <w:lang w:val="fr-FR" w:eastAsia="zh-CN"/>
        </w:rPr>
      </w:pPr>
      <w:r w:rsidRPr="0048545F">
        <w:rPr>
          <w:snapToGrid w:val="0"/>
          <w:lang w:val="fr-FR" w:eastAsia="zh-CN"/>
        </w:rPr>
        <w:t>id-NRPagingeDRXInformationforRRCINACTIVE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  <w:t>ProtocolIE-ID ::= 583</w:t>
      </w:r>
    </w:p>
    <w:p w14:paraId="0680B07A" w14:textId="77777777" w:rsidR="007B41DE" w:rsidRPr="0048545F" w:rsidRDefault="007B41DE" w:rsidP="007B41DE">
      <w:pPr>
        <w:pStyle w:val="PL"/>
        <w:rPr>
          <w:rFonts w:cs="Courier New"/>
          <w:snapToGrid w:val="0"/>
          <w:lang w:val="fr-FR"/>
        </w:rPr>
      </w:pPr>
      <w:r w:rsidRPr="0048545F">
        <w:rPr>
          <w:rFonts w:eastAsia="Malgun Gothic"/>
          <w:snapToGrid w:val="0"/>
          <w:lang w:val="fr-FR"/>
        </w:rPr>
        <w:t>id-NR-TADV</w:t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  <w:t>ProtocolIE-ID ::= 584</w:t>
      </w:r>
    </w:p>
    <w:p w14:paraId="11FEE92D" w14:textId="77777777" w:rsidR="007B41DE" w:rsidRPr="0048545F" w:rsidRDefault="007B41DE" w:rsidP="007B41DE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 w:eastAsia="zh-CN"/>
        </w:rPr>
        <w:t>id-QoEInformation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rFonts w:eastAsia="SimSun"/>
          <w:snapToGrid w:val="0"/>
          <w:lang w:val="fr-FR"/>
        </w:rPr>
        <w:t xml:space="preserve">ProtocolIE-ID ::= </w:t>
      </w:r>
      <w:r w:rsidRPr="0048545F">
        <w:rPr>
          <w:rFonts w:eastAsia="SimSun"/>
          <w:snapToGrid w:val="0"/>
          <w:lang w:val="fr-FR" w:eastAsia="zh-CN"/>
        </w:rPr>
        <w:t>585</w:t>
      </w:r>
    </w:p>
    <w:p w14:paraId="7B44274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d-CG-SDTQueryIndication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586</w:t>
      </w:r>
    </w:p>
    <w:p w14:paraId="00A4D1E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rFonts w:eastAsia="SimSun"/>
          <w:snapToGrid w:val="0"/>
        </w:rPr>
        <w:t>SDT-MAC-PHY-CG-Config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587</w:t>
      </w:r>
    </w:p>
    <w:p w14:paraId="4E143FA3" w14:textId="77777777" w:rsidR="007B41DE" w:rsidRPr="0048545F" w:rsidRDefault="007B41DE" w:rsidP="007B41DE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id-CG-SDTKeptIndicator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588</w:t>
      </w:r>
    </w:p>
    <w:p w14:paraId="79DA3212" w14:textId="77777777" w:rsidR="007B41DE" w:rsidRPr="0048545F" w:rsidRDefault="007B41DE" w:rsidP="007B41DE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id-CG-SDTindicatorSetup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589</w:t>
      </w:r>
    </w:p>
    <w:p w14:paraId="42BFCA62" w14:textId="77777777" w:rsidR="007B41DE" w:rsidRPr="0048545F" w:rsidRDefault="007B41DE" w:rsidP="007B41DE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id-CG-SDTindicatorMod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590</w:t>
      </w:r>
    </w:p>
    <w:p w14:paraId="52C3F687" w14:textId="77777777" w:rsidR="007B41DE" w:rsidRPr="0048545F" w:rsidRDefault="007B41DE" w:rsidP="007B41DE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id-CG-SDTSessionInfoOld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591</w:t>
      </w:r>
    </w:p>
    <w:p w14:paraId="42D58C95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id-SDTInformation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592</w:t>
      </w:r>
    </w:p>
    <w:p w14:paraId="157F0D6B" w14:textId="77777777" w:rsidR="007B41DE" w:rsidRPr="0048545F" w:rsidRDefault="007B41DE" w:rsidP="007B41DE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id-SDTRLCBearerConfiguration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593</w:t>
      </w:r>
    </w:p>
    <w:p w14:paraId="46327AD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id-FiveG-ProSeAuthorized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594</w:t>
      </w:r>
    </w:p>
    <w:p w14:paraId="199E7F9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id-FiveG-ProSeUEPC5AggregateMaximumBitrate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595</w:t>
      </w:r>
    </w:p>
    <w:p w14:paraId="709096C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id-FiveG-ProSePC5LinkAMBR</w:t>
      </w:r>
      <w:r w:rsidRPr="0048545F">
        <w:rPr>
          <w:snapToGrid w:val="0"/>
        </w:rPr>
        <w:tab/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596</w:t>
      </w:r>
    </w:p>
    <w:p w14:paraId="75F4ED2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id-SRBMappingInfo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597</w:t>
      </w:r>
    </w:p>
    <w:p w14:paraId="503A555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id-DRBMappingInfo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598</w:t>
      </w:r>
    </w:p>
    <w:p w14:paraId="68E9E88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id-UuRLCChannelToBeSetupList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599</w:t>
      </w:r>
    </w:p>
    <w:p w14:paraId="7089E2F9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id-UuRLCChannelToBeModifiedList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600</w:t>
      </w:r>
    </w:p>
    <w:p w14:paraId="74D54E2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id-UuRLCChannelToBeReleasedList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601</w:t>
      </w:r>
    </w:p>
    <w:p w14:paraId="36255849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id-UuRLCChannelSetupList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602</w:t>
      </w:r>
    </w:p>
    <w:p w14:paraId="51B8C20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id-UuRLCChannelFailedToBeSetupList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603</w:t>
      </w:r>
    </w:p>
    <w:p w14:paraId="37F9959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id-UuRLCChannelModifiedList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604</w:t>
      </w:r>
    </w:p>
    <w:p w14:paraId="7CED6B8B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id-UuRLCChannelFailedToBeModifiedList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605</w:t>
      </w:r>
    </w:p>
    <w:p w14:paraId="3B43A696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id-UuRLCChannelRequiredToBeModifiedList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606</w:t>
      </w:r>
    </w:p>
    <w:p w14:paraId="2D5AA25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id-UuRLCChannelRequiredToBeReleasedList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607</w:t>
      </w:r>
    </w:p>
    <w:p w14:paraId="0912688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id-PC5RLCChannelToBeSetupList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608</w:t>
      </w:r>
    </w:p>
    <w:p w14:paraId="2241C29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id-PC5RLCChannelToBeModifiedList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609</w:t>
      </w:r>
    </w:p>
    <w:p w14:paraId="4FD3CF42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id-PC5RLCChannelToBeReleasedList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610</w:t>
      </w:r>
    </w:p>
    <w:p w14:paraId="0BC30919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id-PC5RLCChannelSetupList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611</w:t>
      </w:r>
    </w:p>
    <w:p w14:paraId="5440A9B2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id-PC5RLCChannelFailedToBeSetupList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612</w:t>
      </w:r>
    </w:p>
    <w:p w14:paraId="4FBAF28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id-PC5RLCChannelFailedToBeModifiedList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613</w:t>
      </w:r>
    </w:p>
    <w:p w14:paraId="51F7B96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id-PC5RLCChannelRequiredToBeModifiedList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614</w:t>
      </w:r>
    </w:p>
    <w:p w14:paraId="278F93E2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id-PC5RLCChannelRequiredToBeReleasedList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615</w:t>
      </w:r>
    </w:p>
    <w:p w14:paraId="4A29102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id-PC5RLCChannelModifiedList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616</w:t>
      </w:r>
    </w:p>
    <w:p w14:paraId="245E8EB4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FangSong"/>
          <w:snapToGrid w:val="0"/>
        </w:rPr>
        <w:t>id-</w:t>
      </w:r>
      <w:r w:rsidRPr="0048545F">
        <w:rPr>
          <w:snapToGrid w:val="0"/>
          <w:lang w:eastAsia="zh-CN"/>
        </w:rPr>
        <w:t>SidelinkRelayConfiguration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617</w:t>
      </w:r>
    </w:p>
    <w:p w14:paraId="5A9548A2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id-UpdatedRemoteUELocalID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618</w:t>
      </w:r>
    </w:p>
    <w:p w14:paraId="2C10665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id-PathSwitchConfiguration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619</w:t>
      </w:r>
    </w:p>
    <w:p w14:paraId="0C33CCC3" w14:textId="77777777" w:rsidR="007B41DE" w:rsidRPr="0048545F" w:rsidRDefault="007B41DE" w:rsidP="007B41DE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id-PagingCause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620</w:t>
      </w:r>
    </w:p>
    <w:p w14:paraId="3A43198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id-MUSIM-GapConfig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621</w:t>
      </w:r>
    </w:p>
    <w:p w14:paraId="3B37FF5A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rFonts w:eastAsia="SimSun" w:hint="eastAsia"/>
          <w:snapToGrid w:val="0"/>
          <w:lang w:eastAsia="zh-CN"/>
        </w:rPr>
        <w:t>PEIPSAssistanceInfo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eastAsia="zh-CN"/>
        </w:rPr>
        <w:t>622</w:t>
      </w:r>
    </w:p>
    <w:p w14:paraId="6E4C0452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rPr>
          <w:rFonts w:eastAsia="SimSun"/>
          <w:snapToGrid w:val="0"/>
          <w:lang w:eastAsia="zh-CN"/>
        </w:rPr>
        <w:t>id-UEPagingCapability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  <w:t>ProtocolIE-ID ::= 623</w:t>
      </w:r>
    </w:p>
    <w:p w14:paraId="754EBBD1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t>id-LastUsedCellIndication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  <w:snapToGrid w:val="0"/>
          <w:lang w:eastAsia="zh-CN"/>
        </w:rPr>
        <w:t>ProtocolIE-ID ::= 624</w:t>
      </w:r>
    </w:p>
    <w:p w14:paraId="68882ED8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t>id-SIB17-message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  <w:snapToGrid w:val="0"/>
          <w:lang w:eastAsia="zh-CN"/>
        </w:rPr>
        <w:t>ProtocolIE-ID ::= 625</w:t>
      </w:r>
    </w:p>
    <w:p w14:paraId="4B7A004A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rFonts w:eastAsia="SimSun" w:hint="eastAsia"/>
          <w:snapToGrid w:val="0"/>
          <w:lang w:val="it-IT" w:eastAsia="zh-CN"/>
        </w:rPr>
        <w:t>GNBDU</w:t>
      </w:r>
      <w:r w:rsidRPr="0048545F">
        <w:rPr>
          <w:snapToGrid w:val="0"/>
          <w:lang w:val="it-IT" w:eastAsia="zh-CN"/>
        </w:rPr>
        <w:t>UESliceMaximumBitRateList</w:t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626</w:t>
      </w:r>
    </w:p>
    <w:p w14:paraId="2269FF56" w14:textId="77777777" w:rsidR="007B41DE" w:rsidRPr="0048545F" w:rsidRDefault="007B41DE" w:rsidP="007B41DE">
      <w:pPr>
        <w:pStyle w:val="PL"/>
        <w:rPr>
          <w:snapToGrid w:val="0"/>
          <w:lang w:val="it-IT" w:eastAsia="zh-CN"/>
        </w:rPr>
      </w:pPr>
      <w:r w:rsidRPr="0048545F">
        <w:t>id-SIB20-message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 xml:space="preserve">ProtocolIE-ID ::= </w:t>
      </w:r>
      <w:r w:rsidRPr="0048545F">
        <w:rPr>
          <w:noProof w:val="0"/>
          <w:snapToGrid w:val="0"/>
        </w:rPr>
        <w:t>627</w:t>
      </w:r>
    </w:p>
    <w:p w14:paraId="577541A9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628</w:t>
      </w:r>
    </w:p>
    <w:p w14:paraId="4864CBCF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629</w:t>
      </w:r>
    </w:p>
    <w:p w14:paraId="5DEB8EC0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630</w:t>
      </w:r>
    </w:p>
    <w:p w14:paraId="30D051B0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631</w:t>
      </w:r>
    </w:p>
    <w:p w14:paraId="42DAA308" w14:textId="77777777" w:rsidR="007B41DE" w:rsidRPr="0048545F" w:rsidRDefault="007B41DE" w:rsidP="007B41DE">
      <w:pPr>
        <w:pStyle w:val="PL"/>
        <w:rPr>
          <w:rFonts w:eastAsia="MS Gothic"/>
          <w:snapToGrid w:val="0"/>
        </w:rPr>
      </w:pPr>
      <w:r w:rsidRPr="0048545F">
        <w:rPr>
          <w:noProof w:val="0"/>
        </w:rPr>
        <w:t>id-</w:t>
      </w:r>
      <w:r w:rsidRPr="0048545F">
        <w:t>MulticastMBSSessionSetupList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632</w:t>
      </w:r>
    </w:p>
    <w:p w14:paraId="58AD386E" w14:textId="77777777" w:rsidR="007B41DE" w:rsidRPr="0048545F" w:rsidRDefault="007B41DE" w:rsidP="007B41DE">
      <w:pPr>
        <w:pStyle w:val="PL"/>
        <w:rPr>
          <w:rFonts w:eastAsia="MS Gothic"/>
          <w:snapToGrid w:val="0"/>
        </w:rPr>
      </w:pPr>
      <w:r w:rsidRPr="0048545F">
        <w:rPr>
          <w:noProof w:val="0"/>
        </w:rPr>
        <w:t>id-</w:t>
      </w:r>
      <w:r w:rsidRPr="0048545F">
        <w:t>MulticastMBSSessionRemoveList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633</w:t>
      </w:r>
    </w:p>
    <w:p w14:paraId="085ABB97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rFonts w:eastAsia="SimSun"/>
          <w:snapToGrid w:val="0"/>
        </w:rPr>
        <w:t>id-PosMeasurementAmount</w:t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634</w:t>
      </w:r>
    </w:p>
    <w:p w14:paraId="1BDB4B5A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id-SDT-Termination-Request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635</w:t>
      </w:r>
    </w:p>
    <w:p w14:paraId="46E677B6" w14:textId="77777777" w:rsidR="007B41DE" w:rsidRPr="0048545F" w:rsidRDefault="007B41DE" w:rsidP="007B41DE">
      <w:pPr>
        <w:pStyle w:val="PL"/>
        <w:rPr>
          <w:rFonts w:eastAsia="Malgun Gothic"/>
          <w:snapToGrid w:val="0"/>
        </w:rPr>
      </w:pPr>
      <w:r w:rsidRPr="0048545F">
        <w:rPr>
          <w:rFonts w:eastAsia="Calibri"/>
          <w:lang w:eastAsia="ja-JP"/>
        </w:rPr>
        <w:t>id-pathPower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</w:rPr>
        <w:t>ProtocolIE-ID ::= 636</w:t>
      </w:r>
    </w:p>
    <w:p w14:paraId="128B6DEB" w14:textId="77777777" w:rsidR="007B41DE" w:rsidRPr="0048545F" w:rsidRDefault="007B41DE" w:rsidP="007B41DE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637</w:t>
      </w:r>
    </w:p>
    <w:p w14:paraId="0A0479F6" w14:textId="77777777" w:rsidR="007B41DE" w:rsidRPr="0048545F" w:rsidRDefault="007B41DE" w:rsidP="007B41DE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638</w:t>
      </w:r>
    </w:p>
    <w:p w14:paraId="68C77E93" w14:textId="77777777" w:rsidR="007B41DE" w:rsidRPr="0048545F" w:rsidRDefault="007B41DE" w:rsidP="007B41DE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639</w:t>
      </w:r>
    </w:p>
    <w:p w14:paraId="484FADAF" w14:textId="77777777" w:rsidR="007B41DE" w:rsidRPr="0048545F" w:rsidRDefault="007B41DE" w:rsidP="007B41DE">
      <w:pPr>
        <w:pStyle w:val="PL"/>
        <w:rPr>
          <w:rFonts w:eastAsia="SimSun"/>
          <w:snapToGrid w:val="0"/>
          <w:lang w:val="sv-SE" w:eastAsia="zh-CN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640</w:t>
      </w:r>
    </w:p>
    <w:p w14:paraId="33C6FC1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641</w:t>
      </w:r>
    </w:p>
    <w:p w14:paraId="73C13526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642</w:t>
      </w:r>
    </w:p>
    <w:p w14:paraId="5620E13F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</w:t>
      </w:r>
      <w:r w:rsidRPr="0048545F">
        <w:rPr>
          <w:rFonts w:eastAsia="SimSun" w:hint="eastAsia"/>
          <w:snapToGrid w:val="0"/>
          <w:lang w:eastAsia="zh-CN"/>
        </w:rPr>
        <w:t>SLDRXCycle</w:t>
      </w:r>
      <w:r w:rsidRPr="0048545F">
        <w:rPr>
          <w:snapToGrid w:val="0"/>
          <w:lang w:eastAsia="zh-CN"/>
        </w:rPr>
        <w:t>List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  <w:t xml:space="preserve">ProtocolIE-ID ::= </w:t>
      </w:r>
      <w:r w:rsidRPr="0048545F">
        <w:rPr>
          <w:snapToGrid w:val="0"/>
          <w:lang w:eastAsia="zh-CN"/>
        </w:rPr>
        <w:t>643</w:t>
      </w:r>
    </w:p>
    <w:p w14:paraId="466E243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noProof w:val="0"/>
          <w:snapToGrid w:val="0"/>
        </w:rPr>
        <w:t>id-TAINSAGSupportList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rFonts w:eastAsia="SimSun"/>
          <w:snapToGrid w:val="0"/>
          <w:lang w:eastAsia="zh-CN"/>
        </w:rPr>
        <w:t>P</w:t>
      </w:r>
      <w:r w:rsidRPr="0048545F">
        <w:rPr>
          <w:rFonts w:eastAsia="SimSun" w:hint="eastAsia"/>
          <w:snapToGrid w:val="0"/>
          <w:lang w:eastAsia="zh-CN"/>
        </w:rPr>
        <w:t xml:space="preserve">rotocolIE-ID ::= </w:t>
      </w:r>
      <w:r w:rsidRPr="0048545F">
        <w:rPr>
          <w:rFonts w:eastAsia="SimSun"/>
          <w:snapToGrid w:val="0"/>
          <w:lang w:eastAsia="zh-CN"/>
        </w:rPr>
        <w:t>644</w:t>
      </w:r>
    </w:p>
    <w:p w14:paraId="0A6F8B1A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rPr>
          <w:snapToGrid w:val="0"/>
        </w:rPr>
        <w:t>id-SL-RLC-ChannelToAddModList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  <w:snapToGrid w:val="0"/>
          <w:lang w:eastAsia="zh-CN"/>
        </w:rPr>
        <w:t>ProtocolIE-ID ::= 645</w:t>
      </w:r>
    </w:p>
    <w:p w14:paraId="74381E5D" w14:textId="77777777" w:rsidR="007B41DE" w:rsidRPr="0048545F" w:rsidRDefault="007B41DE" w:rsidP="007B41DE">
      <w:pPr>
        <w:pStyle w:val="PL"/>
      </w:pPr>
      <w:r w:rsidRPr="0048545F">
        <w:t>id-BroadcastAreaScope</w:t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t>ProtocolIE-ID ::= 646</w:t>
      </w:r>
    </w:p>
    <w:p w14:paraId="27F1BF49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rPr>
          <w:rFonts w:eastAsia="SimSun" w:hint="eastAsia"/>
          <w:snapToGrid w:val="0"/>
          <w:lang w:eastAsia="zh-CN"/>
        </w:rPr>
        <w:t>id-</w:t>
      </w:r>
      <w:r w:rsidRPr="0048545F">
        <w:rPr>
          <w:snapToGrid w:val="0"/>
        </w:rPr>
        <w:t>ManagementBasedMDTPLMNModificationList</w:t>
      </w:r>
      <w:r w:rsidRPr="0048545F">
        <w:rPr>
          <w:rFonts w:eastAsia="SimSun" w:hint="eastAsia"/>
          <w:snapToGrid w:val="0"/>
          <w:lang w:eastAsia="zh-CN"/>
        </w:rPr>
        <w:t xml:space="preserve"> 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</w:t>
      </w:r>
      <w:r w:rsidRPr="0048545F">
        <w:rPr>
          <w:rFonts w:eastAsia="SimSun"/>
          <w:snapToGrid w:val="0"/>
          <w:lang w:eastAsia="zh-CN"/>
        </w:rPr>
        <w:t>47</w:t>
      </w:r>
    </w:p>
    <w:p w14:paraId="004423C6" w14:textId="77777777" w:rsidR="007B41DE" w:rsidRPr="0048545F" w:rsidRDefault="007B41DE" w:rsidP="007B41DE">
      <w:pPr>
        <w:pStyle w:val="PL"/>
        <w:rPr>
          <w:rFonts w:eastAsia="Malgun Gothic"/>
          <w:snapToGrid w:val="0"/>
          <w:lang w:val="it-IT"/>
        </w:rPr>
      </w:pPr>
      <w:r w:rsidRPr="0048545F">
        <w:rPr>
          <w:snapToGrid w:val="0"/>
          <w:lang w:val="it-IT"/>
        </w:rPr>
        <w:t>id-SIB15-message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648</w:t>
      </w:r>
    </w:p>
    <w:p w14:paraId="511D04A6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ActivationRequestType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</w:rPr>
        <w:t>ProtocolIE-ID ::= 649</w:t>
      </w:r>
    </w:p>
    <w:p w14:paraId="6148241A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t>id-PosMeasGapPreConfigList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650</w:t>
      </w:r>
    </w:p>
    <w:p w14:paraId="279DF2D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id-InterFrequencyConfig-NoGap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651</w:t>
      </w:r>
    </w:p>
    <w:p w14:paraId="717992BE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rFonts w:eastAsia="SimSun"/>
          <w:snapToGrid w:val="0"/>
        </w:rPr>
        <w:t>id-</w:t>
      </w:r>
      <w:r w:rsidRPr="0048545F">
        <w:t>MBSInterestIndication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652</w:t>
      </w:r>
    </w:p>
    <w:p w14:paraId="5FFF7A28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t>id-UE-MulticastMRBs-ConfirmedToBeModified-List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653</w:t>
      </w:r>
    </w:p>
    <w:p w14:paraId="66FE498A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t>id-UE-MulticastMRBs-ConfirmedToBeModified-Item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654</w:t>
      </w:r>
    </w:p>
    <w:p w14:paraId="44581A62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t>id-UE-MulticastMRBs-RequiredToBeModified-List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655</w:t>
      </w:r>
    </w:p>
    <w:p w14:paraId="02F906FC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t>id-UE-MulticastMRBs-RequiredToBeModified-Item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656</w:t>
      </w:r>
    </w:p>
    <w:p w14:paraId="268D9BC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id-UE-MulticastMRBs-RequiredToBeReleased-List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657</w:t>
      </w:r>
    </w:p>
    <w:p w14:paraId="219F18C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id-UE-MulticastMRBs-RequiredToBeReleased-Item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658</w:t>
      </w:r>
    </w:p>
    <w:p w14:paraId="6F85C309" w14:textId="77777777" w:rsidR="007B41DE" w:rsidRPr="0048545F" w:rsidRDefault="007B41DE" w:rsidP="007B41DE">
      <w:pPr>
        <w:pStyle w:val="PL"/>
      </w:pPr>
      <w:r w:rsidRPr="0048545F">
        <w:rPr>
          <w:rFonts w:eastAsia="DengXian"/>
          <w:snapToGrid w:val="0"/>
        </w:rPr>
        <w:t>id-L571Info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659</w:t>
      </w:r>
    </w:p>
    <w:p w14:paraId="79981412" w14:textId="77777777" w:rsidR="007B41DE" w:rsidRPr="0048545F" w:rsidRDefault="007B41DE" w:rsidP="007B41DE">
      <w:pPr>
        <w:pStyle w:val="PL"/>
        <w:rPr>
          <w:lang w:eastAsia="zh-CN"/>
        </w:rPr>
      </w:pPr>
      <w:r w:rsidRPr="0048545F">
        <w:rPr>
          <w:rFonts w:eastAsia="DengXian"/>
          <w:snapToGrid w:val="0"/>
        </w:rPr>
        <w:t>id-L1151Info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660</w:t>
      </w:r>
    </w:p>
    <w:p w14:paraId="5A46F4A4" w14:textId="77777777" w:rsidR="007B41DE" w:rsidRPr="0048545F" w:rsidRDefault="007B41DE" w:rsidP="007B41DE">
      <w:pPr>
        <w:pStyle w:val="PL"/>
        <w:rPr>
          <w:lang w:eastAsia="zh-CN"/>
        </w:rPr>
      </w:pPr>
      <w:r w:rsidRPr="0048545F">
        <w:rPr>
          <w:rFonts w:eastAsia="DengXian"/>
          <w:snapToGrid w:val="0"/>
        </w:rPr>
        <w:t>id-SCS-480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661</w:t>
      </w:r>
    </w:p>
    <w:p w14:paraId="6F242C64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rFonts w:eastAsia="DengXian"/>
          <w:snapToGrid w:val="0"/>
        </w:rPr>
        <w:t>id-SCS-960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662</w:t>
      </w:r>
    </w:p>
    <w:p w14:paraId="59C7D8FC" w14:textId="77777777" w:rsidR="007B41DE" w:rsidRPr="0048545F" w:rsidRDefault="007B41DE" w:rsidP="007B41DE">
      <w:pPr>
        <w:pStyle w:val="PL"/>
      </w:pPr>
      <w:r w:rsidRPr="0048545F">
        <w:rPr>
          <w:rFonts w:eastAsia="SimSun"/>
          <w:snapToGrid w:val="0"/>
          <w:lang w:val="sv-SE" w:eastAsia="sv-SE"/>
        </w:rPr>
        <w:t>id-SRSPortIndex</w:t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t>ProtocolIE-ID ::= 663</w:t>
      </w:r>
    </w:p>
    <w:p w14:paraId="62DC21A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id-PEISubgroupingSupportIndication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664</w:t>
      </w:r>
    </w:p>
    <w:p w14:paraId="3204B36E" w14:textId="77777777" w:rsidR="007B41DE" w:rsidRPr="0048545F" w:rsidRDefault="007B41DE" w:rsidP="007B41DE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</w:rPr>
        <w:t>id-</w:t>
      </w:r>
      <w:r w:rsidRPr="0048545F">
        <w:rPr>
          <w:rFonts w:eastAsia="SimSun" w:hint="eastAsia"/>
          <w:snapToGrid w:val="0"/>
          <w:lang w:val="en-US" w:eastAsia="zh-CN"/>
        </w:rPr>
        <w:t>NeedForGapsInfoNR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665</w:t>
      </w:r>
    </w:p>
    <w:p w14:paraId="796444AB" w14:textId="77777777" w:rsidR="007B41DE" w:rsidRPr="0048545F" w:rsidRDefault="007B41DE" w:rsidP="007B41DE">
      <w:pPr>
        <w:pStyle w:val="PL"/>
      </w:pPr>
      <w:r w:rsidRPr="0048545F">
        <w:rPr>
          <w:rFonts w:eastAsia="SimSun"/>
          <w:snapToGrid w:val="0"/>
        </w:rPr>
        <w:t>id-</w:t>
      </w:r>
      <w:r w:rsidRPr="0048545F">
        <w:rPr>
          <w:rFonts w:eastAsia="SimSun" w:hint="eastAsia"/>
          <w:snapToGrid w:val="0"/>
          <w:lang w:val="en-US" w:eastAsia="zh-CN"/>
        </w:rPr>
        <w:t>NeedForGapNCSGInfoNR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666</w:t>
      </w:r>
    </w:p>
    <w:p w14:paraId="16AB5FCA" w14:textId="77777777" w:rsidR="007B41DE" w:rsidRPr="0048545F" w:rsidRDefault="007B41DE" w:rsidP="007B41DE">
      <w:pPr>
        <w:pStyle w:val="PL"/>
      </w:pPr>
      <w:r w:rsidRPr="0048545F">
        <w:rPr>
          <w:rFonts w:eastAsia="SimSun"/>
          <w:snapToGrid w:val="0"/>
        </w:rPr>
        <w:t>id-</w:t>
      </w:r>
      <w:r w:rsidRPr="0048545F">
        <w:rPr>
          <w:rFonts w:eastAsia="SimSun" w:hint="eastAsia"/>
          <w:snapToGrid w:val="0"/>
          <w:lang w:val="en-US" w:eastAsia="zh-CN"/>
        </w:rPr>
        <w:t>NeedForGapNCSGInfoEUTRA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667</w:t>
      </w:r>
    </w:p>
    <w:p w14:paraId="4786920A" w14:textId="77777777" w:rsidR="007B41DE" w:rsidRPr="0048545F" w:rsidRDefault="007B41DE" w:rsidP="007B41DE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ProtocolIE-ID-668-not-to-be-used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668</w:t>
      </w:r>
    </w:p>
    <w:p w14:paraId="109D5251" w14:textId="77777777" w:rsidR="007B41DE" w:rsidRPr="0048545F" w:rsidRDefault="007B41DE" w:rsidP="007B41DE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ProtocolIE-ID-669-not-to-be-used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669</w:t>
      </w:r>
    </w:p>
    <w:p w14:paraId="7E6BA83E" w14:textId="77777777" w:rsidR="007B41DE" w:rsidRPr="0048545F" w:rsidRDefault="007B41DE" w:rsidP="007B41DE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ProtocolIE-ID-670-not-to-be-used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670</w:t>
      </w:r>
    </w:p>
    <w:p w14:paraId="032242EB" w14:textId="77777777" w:rsidR="007B41DE" w:rsidRPr="0048545F" w:rsidRDefault="007B41DE" w:rsidP="007B41DE">
      <w:pPr>
        <w:pStyle w:val="PL"/>
      </w:pPr>
      <w:r w:rsidRPr="0048545F">
        <w:rPr>
          <w:rFonts w:eastAsia="SimSun"/>
          <w:snapToGrid w:val="0"/>
        </w:rPr>
        <w:t>id-Source-MRB-ID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671</w:t>
      </w:r>
    </w:p>
    <w:p w14:paraId="546DF687" w14:textId="77777777" w:rsidR="007B41DE" w:rsidRPr="0048545F" w:rsidRDefault="007B41DE" w:rsidP="007B41DE">
      <w:pPr>
        <w:pStyle w:val="PL"/>
        <w:rPr>
          <w:lang w:val="it-IT" w:eastAsia="zh-CN"/>
        </w:rPr>
      </w:pPr>
      <w:r w:rsidRPr="0048545F">
        <w:rPr>
          <w:rFonts w:hint="eastAsia"/>
          <w:lang w:val="it-IT" w:eastAsia="zh-CN"/>
        </w:rPr>
        <w:t>i</w:t>
      </w:r>
      <w:r w:rsidRPr="0048545F">
        <w:rPr>
          <w:lang w:val="it-IT" w:eastAsia="zh-CN"/>
        </w:rPr>
        <w:t>d-</w:t>
      </w:r>
      <w:r w:rsidRPr="0048545F">
        <w:rPr>
          <w:snapToGrid w:val="0"/>
        </w:rPr>
        <w:t>PosMeasurementPeriodicityNR-AoA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672</w:t>
      </w:r>
    </w:p>
    <w:p w14:paraId="19978BFD" w14:textId="77777777" w:rsidR="007B41DE" w:rsidRPr="0048545F" w:rsidRDefault="007B41DE" w:rsidP="007B41DE">
      <w:pPr>
        <w:pStyle w:val="PL"/>
        <w:rPr>
          <w:lang w:val="it-IT" w:eastAsia="zh-CN"/>
        </w:rPr>
      </w:pPr>
      <w:r w:rsidRPr="0048545F">
        <w:rPr>
          <w:rFonts w:hint="eastAsia"/>
          <w:lang w:val="it-IT"/>
        </w:rPr>
        <w:t>id-RedCapIndication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rFonts w:hint="eastAsia"/>
          <w:lang w:val="it-IT" w:eastAsia="zh-CN"/>
        </w:rPr>
        <w:tab/>
      </w:r>
      <w:r w:rsidRPr="0048545F">
        <w:rPr>
          <w:rFonts w:hint="eastAsia"/>
          <w:lang w:val="it-IT" w:eastAsia="zh-CN"/>
        </w:rPr>
        <w:tab/>
      </w:r>
      <w:r w:rsidRPr="0048545F">
        <w:rPr>
          <w:lang w:val="it-IT"/>
        </w:rPr>
        <w:t xml:space="preserve">ProtocolIE-ID ::= </w:t>
      </w:r>
      <w:r w:rsidRPr="0048545F">
        <w:rPr>
          <w:lang w:val="it-IT" w:eastAsia="zh-CN"/>
        </w:rPr>
        <w:t>673</w:t>
      </w:r>
    </w:p>
    <w:p w14:paraId="65E22573" w14:textId="77777777" w:rsidR="007B41DE" w:rsidRPr="0048545F" w:rsidRDefault="007B41DE" w:rsidP="007B41DE">
      <w:pPr>
        <w:pStyle w:val="PL"/>
        <w:rPr>
          <w:noProof w:val="0"/>
          <w:snapToGrid w:val="0"/>
          <w:lang w:val="it-IT"/>
        </w:rPr>
      </w:pPr>
      <w:r w:rsidRPr="0048545F">
        <w:rPr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SRSPosRRCInactiveConfig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 w:eastAsia="zh-CN"/>
        </w:rPr>
        <w:t>ProtocolIE-ID ::= 674</w:t>
      </w:r>
    </w:p>
    <w:p w14:paraId="2FC3A3FD" w14:textId="77777777" w:rsidR="007B41DE" w:rsidRPr="0048545F" w:rsidRDefault="007B41DE" w:rsidP="007B41DE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SDTBearerConfigurationQueryIndication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675</w:t>
      </w:r>
    </w:p>
    <w:p w14:paraId="7F76FA5F" w14:textId="77777777" w:rsidR="007B41DE" w:rsidRPr="0048545F" w:rsidRDefault="007B41DE" w:rsidP="007B41DE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SDTBearerConfigurationInfo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676</w:t>
      </w:r>
    </w:p>
    <w:p w14:paraId="12700A12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id-UL-GapFR2-Config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677</w:t>
      </w:r>
    </w:p>
    <w:p w14:paraId="6F3F1C3E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 w:eastAsia="zh-CN"/>
        </w:rPr>
        <w:t>ConfigRestrictInfoDAPS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>ProtocolIE-ID ::= 678</w:t>
      </w:r>
    </w:p>
    <w:p w14:paraId="632B7035" w14:textId="77777777" w:rsidR="007B41DE" w:rsidRPr="0048545F" w:rsidRDefault="007B41DE" w:rsidP="007B41DE">
      <w:pPr>
        <w:pStyle w:val="PL"/>
        <w:rPr>
          <w:noProof w:val="0"/>
          <w:lang w:val="it-IT"/>
        </w:rPr>
      </w:pPr>
      <w:r w:rsidRPr="0048545F">
        <w:rPr>
          <w:noProof w:val="0"/>
          <w:lang w:val="it-IT"/>
        </w:rPr>
        <w:t>id-</w:t>
      </w:r>
      <w:r w:rsidRPr="0048545F">
        <w:rPr>
          <w:snapToGrid w:val="0"/>
          <w:lang w:val="it-IT" w:eastAsia="zh-CN"/>
        </w:rPr>
        <w:t>UE-MulticastMRBs-Setup-List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679</w:t>
      </w:r>
    </w:p>
    <w:p w14:paraId="147C7A7F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noProof w:val="0"/>
          <w:lang w:val="it-IT"/>
        </w:rPr>
        <w:t>id-</w:t>
      </w:r>
      <w:r w:rsidRPr="0048545F">
        <w:rPr>
          <w:snapToGrid w:val="0"/>
          <w:lang w:val="it-IT" w:eastAsia="zh-CN"/>
        </w:rPr>
        <w:t>UE-MulticastMRBs-Setup-</w:t>
      </w:r>
      <w:r w:rsidRPr="0048545F">
        <w:rPr>
          <w:noProof w:val="0"/>
          <w:lang w:val="it-IT"/>
        </w:rPr>
        <w:t>Item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680</w:t>
      </w:r>
    </w:p>
    <w:p w14:paraId="06741A6E" w14:textId="77777777" w:rsidR="007B41DE" w:rsidRPr="0048545F" w:rsidRDefault="007B41DE" w:rsidP="007B41DE">
      <w:pPr>
        <w:pStyle w:val="PL"/>
        <w:rPr>
          <w:rFonts w:eastAsia="SimSun"/>
          <w:snapToGrid w:val="0"/>
          <w:lang w:val="it-IT"/>
        </w:rPr>
      </w:pPr>
      <w:r w:rsidRPr="0048545F">
        <w:rPr>
          <w:noProof w:val="0"/>
          <w:lang w:val="it-IT"/>
        </w:rPr>
        <w:t>id-MulticastF1UContextReferenceCU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681</w:t>
      </w:r>
    </w:p>
    <w:p w14:paraId="2F269B98" w14:textId="77777777" w:rsidR="007B41DE" w:rsidRPr="0048545F" w:rsidRDefault="007B41DE" w:rsidP="007B41DE">
      <w:pPr>
        <w:pStyle w:val="PL"/>
        <w:rPr>
          <w:lang w:val="it-IT"/>
        </w:rPr>
      </w:pPr>
      <w:r w:rsidRPr="0048545F">
        <w:rPr>
          <w:lang w:val="it-IT"/>
        </w:rPr>
        <w:t>id-PosSItypeList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  <w:t>ProtocolIE-ID ::= 682</w:t>
      </w:r>
    </w:p>
    <w:p w14:paraId="772BE172" w14:textId="77777777" w:rsidR="007B41DE" w:rsidRPr="0048545F" w:rsidRDefault="007B41DE" w:rsidP="007B41DE">
      <w:pPr>
        <w:pStyle w:val="PL"/>
        <w:rPr>
          <w:rFonts w:eastAsia="SimSun"/>
          <w:snapToGrid w:val="0"/>
          <w:lang w:val="it-IT"/>
        </w:rPr>
      </w:pPr>
      <w:r w:rsidRPr="0048545F">
        <w:rPr>
          <w:snapToGrid w:val="0"/>
          <w:lang w:val="it-IT"/>
        </w:rPr>
        <w:t>id-DAPS-HO-Status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>ProtocolIE-ID ::= 683</w:t>
      </w:r>
    </w:p>
    <w:p w14:paraId="6974BA56" w14:textId="77777777" w:rsidR="007B41DE" w:rsidRPr="0048545F" w:rsidRDefault="007B41DE" w:rsidP="007B41DE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48545F">
        <w:rPr>
          <w:snapToGrid w:val="0"/>
          <w:lang w:val="it-IT"/>
        </w:rPr>
        <w:t>id-UplinkTxDirectCurrentTwoCarrierListInfo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bookmarkStart w:id="717" w:name="_Hlk120276272"/>
      <w:r w:rsidRPr="0048545F">
        <w:rPr>
          <w:snapToGrid w:val="0"/>
          <w:lang w:val="it-IT"/>
        </w:rPr>
        <w:t>684</w:t>
      </w:r>
      <w:bookmarkEnd w:id="717"/>
    </w:p>
    <w:p w14:paraId="3E1D730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id-UE-MulticastMRBs-ToBeSetup-atModify-List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685</w:t>
      </w:r>
    </w:p>
    <w:p w14:paraId="0AD36C3A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t>id-UE-MulticastMRBs-ToBeSetup-atModify-Item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686</w:t>
      </w:r>
    </w:p>
    <w:p w14:paraId="6BEBB0E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id-MC-PagingCell-List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687</w:t>
      </w:r>
    </w:p>
    <w:p w14:paraId="4BED9056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t>id-MC-PagingCell-Item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688</w:t>
      </w:r>
    </w:p>
    <w:p w14:paraId="73C722F5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SRSPosRRCInactiveQueryIndication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 ::= 689</w:t>
      </w:r>
    </w:p>
    <w:p w14:paraId="39950A8A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UlTxDirectCurrentMoreCarrierInformation</w:t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 xml:space="preserve">        </w:t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690</w:t>
      </w:r>
    </w:p>
    <w:p w14:paraId="25C21B96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id-CPACMCGInformation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691</w:t>
      </w:r>
    </w:p>
    <w:p w14:paraId="22A91FF6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id-TwoPHRModeMCG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692</w:t>
      </w:r>
    </w:p>
    <w:p w14:paraId="4D3BEB5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id-TwoPHRModeSCG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693</w:t>
      </w:r>
    </w:p>
    <w:p w14:paraId="0EC16E89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t>id-</w:t>
      </w:r>
      <w:r w:rsidRPr="0048545F">
        <w:rPr>
          <w:lang w:eastAsia="zh-CN"/>
        </w:rPr>
        <w:t>Extended</w:t>
      </w:r>
      <w:r w:rsidRPr="0048545F">
        <w:t>UEIdentityIndexValue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694</w:t>
      </w:r>
    </w:p>
    <w:p w14:paraId="2DBA3B2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id-ServingCellMO-List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695</w:t>
      </w:r>
    </w:p>
    <w:p w14:paraId="5C7B7E7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id-ServingCellMO-List-Item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696</w:t>
      </w:r>
    </w:p>
    <w:p w14:paraId="08B053E9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id-ServingCellMO-encoded-in-CGC-List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697</w:t>
      </w:r>
    </w:p>
    <w:p w14:paraId="6F8FC498" w14:textId="77777777" w:rsidR="007B41DE" w:rsidRPr="0048545F" w:rsidRDefault="007B41DE" w:rsidP="007B41DE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</w:rPr>
        <w:t>id-</w:t>
      </w:r>
      <w:r w:rsidRPr="0048545F">
        <w:rPr>
          <w:rFonts w:eastAsia="SimSun"/>
          <w:snapToGrid w:val="0"/>
          <w:lang w:eastAsia="zh-CN"/>
        </w:rPr>
        <w:t>HashedUEIdentityIndexValue</w:t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698</w:t>
      </w:r>
    </w:p>
    <w:p w14:paraId="7975E8D6" w14:textId="77777777" w:rsidR="007B41DE" w:rsidRPr="0048545F" w:rsidRDefault="007B41DE" w:rsidP="007B41DE">
      <w:pPr>
        <w:pStyle w:val="PL"/>
        <w:rPr>
          <w:lang w:val="it-IT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 w:eastAsia="zh-CN"/>
        </w:rPr>
        <w:t>UE-MulticastMRBs-Setupnew-List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699</w:t>
      </w:r>
    </w:p>
    <w:p w14:paraId="3B72500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 w:eastAsia="zh-CN"/>
        </w:rPr>
        <w:t>UE-MulticastMRBs-Setupnew-</w:t>
      </w:r>
      <w:r w:rsidRPr="0048545F">
        <w:rPr>
          <w:lang w:val="it-IT"/>
        </w:rPr>
        <w:t>Item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700</w:t>
      </w:r>
    </w:p>
    <w:p w14:paraId="2B75FBB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id-ncd-SSB-RedCapInitialBWP-SDT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701</w:t>
      </w:r>
    </w:p>
    <w:p w14:paraId="68471C2F" w14:textId="77777777" w:rsidR="007B41DE" w:rsidRPr="0048545F" w:rsidRDefault="007B41DE" w:rsidP="007B41DE">
      <w:pPr>
        <w:pStyle w:val="PL"/>
        <w:tabs>
          <w:tab w:val="clear" w:pos="6528"/>
        </w:tabs>
      </w:pPr>
      <w:r w:rsidRPr="0048545F">
        <w:rPr>
          <w:snapToGrid w:val="0"/>
        </w:rPr>
        <w:t>id-nrofSymbolsExtended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702</w:t>
      </w:r>
    </w:p>
    <w:p w14:paraId="0B111C75" w14:textId="77777777" w:rsidR="007B41DE" w:rsidRPr="0048545F" w:rsidRDefault="007B41DE" w:rsidP="007B41DE">
      <w:pPr>
        <w:pStyle w:val="PL"/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d-repetitionFactorExtended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703</w:t>
      </w:r>
    </w:p>
    <w:p w14:paraId="2A7D5EC4" w14:textId="77777777" w:rsidR="007B41DE" w:rsidRPr="0048545F" w:rsidRDefault="007B41DE" w:rsidP="007B41DE">
      <w:pPr>
        <w:pStyle w:val="PL"/>
      </w:pPr>
      <w:r w:rsidRPr="0048545F">
        <w:rPr>
          <w:snapToGrid w:val="0"/>
        </w:rPr>
        <w:t>id-startRBHopping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704</w:t>
      </w:r>
    </w:p>
    <w:p w14:paraId="26A949C4" w14:textId="77777777" w:rsidR="007B41DE" w:rsidRPr="0048545F" w:rsidRDefault="007B41DE" w:rsidP="007B41DE">
      <w:pPr>
        <w:pStyle w:val="PL"/>
      </w:pPr>
      <w:r w:rsidRPr="0048545F">
        <w:rPr>
          <w:snapToGrid w:val="0"/>
        </w:rPr>
        <w:t>id-startRBIndex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705</w:t>
      </w:r>
    </w:p>
    <w:p w14:paraId="477F9F65" w14:textId="77777777" w:rsidR="007B41DE" w:rsidRPr="0048545F" w:rsidRDefault="007B41DE" w:rsidP="007B41DE">
      <w:pPr>
        <w:pStyle w:val="PL"/>
      </w:pPr>
      <w:r w:rsidRPr="0048545F">
        <w:rPr>
          <w:snapToGrid w:val="0"/>
        </w:rPr>
        <w:t>id-transmissionCombn8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706</w:t>
      </w:r>
    </w:p>
    <w:p w14:paraId="0612D29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DengXian"/>
        </w:rPr>
        <w:t>id-ServCellInfoList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  <w:t>ProtocolIE-ID ::= 707</w:t>
      </w:r>
    </w:p>
    <w:p w14:paraId="1B24B53B" w14:textId="77777777" w:rsidR="007B41DE" w:rsidRPr="0048545F" w:rsidRDefault="007B41DE" w:rsidP="007B41DE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 w:hint="eastAsia"/>
          <w:snapToGrid w:val="0"/>
          <w:lang w:val="en-US" w:eastAsia="zh-CN"/>
        </w:rPr>
        <w:t>id-DedicatedSIDeliveryIndication</w:t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708</w:t>
      </w:r>
    </w:p>
    <w:p w14:paraId="6A4966E2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id-Configured-BWP-List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709</w:t>
      </w:r>
    </w:p>
    <w:p w14:paraId="1CFCCCC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id-Preconfigured-measurement-GAP-Request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710</w:t>
      </w:r>
    </w:p>
    <w:p w14:paraId="29481475" w14:textId="77777777" w:rsidR="007B41DE" w:rsidRPr="0048545F" w:rsidRDefault="007B41DE" w:rsidP="007B41DE">
      <w:pPr>
        <w:pStyle w:val="PL"/>
        <w:rPr>
          <w:rFonts w:eastAsia="DengXian"/>
        </w:rPr>
      </w:pPr>
      <w:r w:rsidRPr="0048545F">
        <w:t>id-BWP-Id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711</w:t>
      </w:r>
    </w:p>
    <w:p w14:paraId="4D458825" w14:textId="77777777" w:rsidR="007B41DE" w:rsidRPr="0048545F" w:rsidRDefault="007B41DE" w:rsidP="007B41DE">
      <w:pPr>
        <w:pStyle w:val="PL"/>
        <w:rPr>
          <w:snapToGrid w:val="0"/>
          <w:lang w:val="en-US" w:eastAsia="zh-CN"/>
        </w:rPr>
      </w:pPr>
      <w:r w:rsidRPr="0048545F">
        <w:t>id-NetworkControlledRepeaterAuthorized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712</w:t>
      </w:r>
    </w:p>
    <w:p w14:paraId="7F84E3C1" w14:textId="77777777" w:rsidR="007B41DE" w:rsidRPr="0048545F" w:rsidRDefault="007B41DE" w:rsidP="007B41DE">
      <w:pPr>
        <w:pStyle w:val="PL"/>
        <w:rPr>
          <w:snapToGrid w:val="0"/>
          <w:lang w:val="it-IT" w:eastAsia="zh-CN"/>
        </w:rPr>
      </w:pPr>
      <w:r w:rsidRPr="0048545F">
        <w:rPr>
          <w:snapToGrid w:val="0"/>
          <w:lang w:val="it-IT" w:eastAsia="zh-CN"/>
        </w:rPr>
        <w:t>id-MT-SDT-Information</w:t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  <w:t>ProtocolIE-ID ::= 713</w:t>
      </w:r>
    </w:p>
    <w:p w14:paraId="28226E08" w14:textId="77777777" w:rsidR="007B41DE" w:rsidRPr="0048545F" w:rsidRDefault="007B41DE" w:rsidP="007B41DE">
      <w:pPr>
        <w:pStyle w:val="PL"/>
        <w:rPr>
          <w:rFonts w:eastAsia="DengXian"/>
        </w:rPr>
      </w:pPr>
      <w:r w:rsidRPr="0048545F">
        <w:t>id-ExtendedResourceSymbolOffset</w:t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eastAsia="DengXian"/>
        </w:rPr>
        <w:t>ProtocolIE-ID ::= 714</w:t>
      </w:r>
    </w:p>
    <w:p w14:paraId="4BE3F9C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NeedForInterruptionInfoNR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715</w:t>
      </w:r>
    </w:p>
    <w:p w14:paraId="03F13A95" w14:textId="77777777" w:rsidR="007B41DE" w:rsidRPr="0048545F" w:rsidRDefault="007B41DE" w:rsidP="007B41DE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id-SDT-Volume-Threshold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716</w:t>
      </w:r>
    </w:p>
    <w:p w14:paraId="586114F5" w14:textId="77777777" w:rsidR="007B41DE" w:rsidRPr="0048545F" w:rsidRDefault="007B41DE" w:rsidP="007B41DE">
      <w:pPr>
        <w:pStyle w:val="PL"/>
        <w:rPr>
          <w:rFonts w:eastAsia="Malgun Gothic"/>
          <w:snapToGrid w:val="0"/>
        </w:rPr>
      </w:pPr>
      <w:r w:rsidRPr="0048545F">
        <w:rPr>
          <w:rFonts w:eastAsia="Malgun Gothic"/>
          <w:snapToGrid w:val="0"/>
        </w:rPr>
        <w:t>id-SupportedUETypeList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ProtocolIE-ID ::= 717</w:t>
      </w:r>
    </w:p>
    <w:p w14:paraId="1F6DE90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MusimCapabilityRestrictionIndication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718</w:t>
      </w:r>
    </w:p>
    <w:p w14:paraId="5690715A" w14:textId="77777777" w:rsidR="007B41DE" w:rsidRPr="0048545F" w:rsidRDefault="007B41DE" w:rsidP="007B41DE">
      <w:pPr>
        <w:pStyle w:val="PL"/>
      </w:pPr>
      <w:r w:rsidRPr="0048545F">
        <w:rPr>
          <w:rFonts w:eastAsia="DengXian"/>
        </w:rPr>
        <w:t>id-duplicationIndication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  <w:t>ProtocolIE-ID ::= 719</w:t>
      </w:r>
    </w:p>
    <w:p w14:paraId="7E59670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id-LTMInformation-Setup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720</w:t>
      </w:r>
    </w:p>
    <w:p w14:paraId="46D36A5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 xml:space="preserve">id-LTMConfigurationIDMappingList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721</w:t>
      </w:r>
    </w:p>
    <w:p w14:paraId="37A4496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id-LTMInformation-Modify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722</w:t>
      </w:r>
    </w:p>
    <w:p w14:paraId="349FCEAD" w14:textId="77777777" w:rsidR="007B41DE" w:rsidRPr="0048545F" w:rsidRDefault="007B41DE" w:rsidP="007B41DE">
      <w:pPr>
        <w:pStyle w:val="PL"/>
      </w:pPr>
      <w:r w:rsidRPr="0048545F">
        <w:t>id-LTMCells-ToBeReleased-List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723</w:t>
      </w:r>
    </w:p>
    <w:p w14:paraId="71C8A4C7" w14:textId="77777777" w:rsidR="007B41DE" w:rsidRPr="0048545F" w:rsidRDefault="007B41DE" w:rsidP="007B41DE">
      <w:pPr>
        <w:pStyle w:val="PL"/>
      </w:pPr>
      <w:r w:rsidRPr="0048545F">
        <w:t>id-</w:t>
      </w:r>
      <w:r w:rsidRPr="0048545F">
        <w:rPr>
          <w:noProof w:val="0"/>
          <w:snapToGrid w:val="0"/>
        </w:rPr>
        <w:t>ProtocolIE-ID-</w:t>
      </w:r>
      <w:r w:rsidRPr="0048545F">
        <w:rPr>
          <w:rFonts w:eastAsia="Malgun Gothic" w:hint="eastAsia"/>
          <w:noProof w:val="0"/>
          <w:snapToGrid w:val="0"/>
        </w:rPr>
        <w:t>724</w:t>
      </w:r>
      <w:r w:rsidRPr="0048545F">
        <w:rPr>
          <w:noProof w:val="0"/>
          <w:snapToGrid w:val="0"/>
        </w:rPr>
        <w:t>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724</w:t>
      </w:r>
    </w:p>
    <w:p w14:paraId="39664FA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id-LTMConfiguration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725</w:t>
      </w:r>
    </w:p>
    <w:p w14:paraId="250A2F68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id-EarlySyncInformation-Request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726</w:t>
      </w:r>
    </w:p>
    <w:p w14:paraId="12C960A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id-EarlySyncInformation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727</w:t>
      </w:r>
    </w:p>
    <w:p w14:paraId="528EBA04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id-EarlySync</w:t>
      </w:r>
      <w:r w:rsidRPr="0048545F">
        <w:rPr>
          <w:rFonts w:hint="eastAsia"/>
          <w:snapToGrid w:val="0"/>
        </w:rPr>
        <w:t>CandidateCell</w:t>
      </w:r>
      <w:r w:rsidRPr="0048545F">
        <w:rPr>
          <w:snapToGrid w:val="0"/>
        </w:rPr>
        <w:t>Information-List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728</w:t>
      </w:r>
    </w:p>
    <w:p w14:paraId="48831E3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noProof w:val="0"/>
        </w:rPr>
        <w:t>LTMCellSwitchInformation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729</w:t>
      </w:r>
    </w:p>
    <w:p w14:paraId="692C14DA" w14:textId="77777777" w:rsidR="007B41DE" w:rsidRPr="0048545F" w:rsidRDefault="007B41DE" w:rsidP="007B41DE">
      <w:pPr>
        <w:pStyle w:val="PL"/>
        <w:rPr>
          <w:lang w:val="fr-FR"/>
        </w:rPr>
      </w:pPr>
      <w:r w:rsidRPr="0048545F">
        <w:rPr>
          <w:lang w:val="fr-FR"/>
        </w:rPr>
        <w:t>id-DUtoCUTAInformation-List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snapToGrid w:val="0"/>
          <w:lang w:val="fr-FR"/>
        </w:rPr>
        <w:t>ProtocolIE-ID ::= 730</w:t>
      </w:r>
    </w:p>
    <w:p w14:paraId="5B28D15A" w14:textId="77777777" w:rsidR="007B41DE" w:rsidRPr="0048545F" w:rsidRDefault="007B41DE" w:rsidP="007B41DE">
      <w:pPr>
        <w:pStyle w:val="PL"/>
      </w:pPr>
      <w:r w:rsidRPr="0048545F">
        <w:t>id-ProtocolIE-ID-731-not-to-be-used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731</w:t>
      </w:r>
    </w:p>
    <w:p w14:paraId="47F44196" w14:textId="77777777" w:rsidR="007B41DE" w:rsidRPr="0048545F" w:rsidRDefault="007B41DE" w:rsidP="007B41DE">
      <w:pPr>
        <w:pStyle w:val="PL"/>
        <w:rPr>
          <w:rFonts w:eastAsia="SimSun"/>
          <w:snapToGrid w:val="0"/>
          <w:lang w:val="it-IT" w:eastAsia="zh-CN"/>
        </w:rPr>
      </w:pPr>
      <w:r w:rsidRPr="0048545F">
        <w:rPr>
          <w:rFonts w:eastAsia="SimSun"/>
          <w:snapToGrid w:val="0"/>
          <w:lang w:val="it-IT" w:eastAsia="zh-CN"/>
        </w:rPr>
        <w:t>id-dRB-List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SimSun"/>
          <w:snapToGrid w:val="0"/>
          <w:lang w:val="it-IT" w:eastAsia="zh-CN"/>
        </w:rPr>
        <w:t>ProtocolIE-ID ::= 732</w:t>
      </w:r>
    </w:p>
    <w:p w14:paraId="0084F3CF" w14:textId="77777777" w:rsidR="007B41DE" w:rsidRPr="0048545F" w:rsidRDefault="007B41DE" w:rsidP="007B41DE">
      <w:pPr>
        <w:pStyle w:val="PL"/>
        <w:rPr>
          <w:rFonts w:eastAsia="SimSun"/>
          <w:lang w:eastAsia="zh-CN"/>
        </w:rPr>
      </w:pPr>
      <w:r w:rsidRPr="0048545F">
        <w:t>id-DeactivationIndication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733</w:t>
      </w:r>
    </w:p>
    <w:p w14:paraId="0789F749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id-RAReport</w:t>
      </w:r>
      <w:r w:rsidRPr="0048545F">
        <w:rPr>
          <w:lang w:eastAsia="ja-JP"/>
        </w:rPr>
        <w:t>Indication</w:t>
      </w:r>
      <w:r w:rsidRPr="0048545F">
        <w:rPr>
          <w:snapToGrid w:val="0"/>
          <w:lang w:eastAsia="zh-CN"/>
        </w:rPr>
        <w:t>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>ProtocolIE-ID ::= 734</w:t>
      </w:r>
    </w:p>
    <w:p w14:paraId="52E0700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SimSun"/>
          <w:noProof w:val="0"/>
        </w:rPr>
        <w:t>id-ChannelOccupancyTimePercentageUL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735</w:t>
      </w:r>
    </w:p>
    <w:p w14:paraId="0735BC7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</w:t>
      </w:r>
      <w:r w:rsidRPr="0048545F">
        <w:rPr>
          <w:rFonts w:cs="Arial"/>
        </w:rPr>
        <w:t>Successful</w:t>
      </w:r>
      <w:r w:rsidRPr="0048545F">
        <w:rPr>
          <w:rFonts w:cs="Arial" w:hint="eastAsia"/>
          <w:lang w:eastAsia="zh-CN"/>
        </w:rPr>
        <w:t>PSCell</w:t>
      </w:r>
      <w:r w:rsidRPr="0048545F">
        <w:rPr>
          <w:rFonts w:cs="Arial"/>
          <w:lang w:eastAsia="zh-CN"/>
        </w:rPr>
        <w:t>Change</w:t>
      </w:r>
      <w:r w:rsidRPr="0048545F">
        <w:rPr>
          <w:rFonts w:cs="Arial"/>
        </w:rPr>
        <w:t>ReportInformationList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736</w:t>
      </w:r>
    </w:p>
    <w:p w14:paraId="338B8775" w14:textId="77777777" w:rsidR="007B41DE" w:rsidRPr="0048545F" w:rsidRDefault="007B41DE" w:rsidP="007B41DE">
      <w:pPr>
        <w:pStyle w:val="PL"/>
        <w:rPr>
          <w:snapToGrid w:val="0"/>
          <w:lang w:val="en-US" w:eastAsia="zh-CN"/>
        </w:rPr>
      </w:pPr>
      <w:r w:rsidRPr="0048545F">
        <w:t>id-</w:t>
      </w:r>
      <w:r w:rsidRPr="0048545F">
        <w:rPr>
          <w:rFonts w:eastAsia="SimSun" w:cs="Arial" w:hint="eastAsia"/>
          <w:lang w:val="en-US" w:eastAsia="zh-CN"/>
        </w:rPr>
        <w:t>RadioResourceStatusNR-U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737</w:t>
      </w:r>
    </w:p>
    <w:p w14:paraId="0AD85AC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cs="Arial"/>
          <w:lang w:eastAsia="ja-JP"/>
        </w:rPr>
        <w:t>FiveG-ProSeLayer2Multipath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738</w:t>
      </w:r>
    </w:p>
    <w:p w14:paraId="291EBAB7" w14:textId="77777777" w:rsidR="007B41DE" w:rsidRPr="0048545F" w:rsidDel="005115CC" w:rsidRDefault="007B41DE" w:rsidP="007B41DE">
      <w:pPr>
        <w:pStyle w:val="PL"/>
        <w:rPr>
          <w:noProof w:val="0"/>
        </w:rPr>
      </w:pPr>
      <w:r w:rsidRPr="0048545F" w:rsidDel="005115CC">
        <w:rPr>
          <w:rFonts w:eastAsia="DengXian"/>
          <w:snapToGrid w:val="0"/>
          <w:lang w:eastAsia="zh-CN"/>
        </w:rPr>
        <w:t>id-FiveG-ProSeLayer2UEtoUERelay</w:t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48545F">
        <w:rPr>
          <w:rFonts w:eastAsia="DengXian"/>
          <w:snapToGrid w:val="0"/>
          <w:lang w:eastAsia="zh-CN"/>
        </w:rPr>
        <w:t>739</w:t>
      </w:r>
    </w:p>
    <w:p w14:paraId="1AEDCA16" w14:textId="77777777" w:rsidR="007B41DE" w:rsidRPr="0048545F" w:rsidRDefault="007B41DE" w:rsidP="007B41DE">
      <w:pPr>
        <w:pStyle w:val="PL"/>
        <w:rPr>
          <w:noProof w:val="0"/>
        </w:rPr>
      </w:pPr>
      <w:r w:rsidRPr="0048545F" w:rsidDel="005115CC">
        <w:rPr>
          <w:rFonts w:eastAsia="DengXian"/>
          <w:snapToGrid w:val="0"/>
          <w:lang w:eastAsia="zh-CN"/>
        </w:rPr>
        <w:t>id-FiveG-ProSeLayer2UEtoUERemote</w:t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48545F">
        <w:rPr>
          <w:rFonts w:eastAsia="DengXian"/>
          <w:snapToGrid w:val="0"/>
          <w:lang w:eastAsia="zh-CN"/>
        </w:rPr>
        <w:t>740</w:t>
      </w:r>
    </w:p>
    <w:p w14:paraId="2F6E6C09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rFonts w:eastAsia="DengXian"/>
          <w:snapToGrid w:val="0"/>
          <w:lang w:eastAsia="zh-CN"/>
        </w:rPr>
        <w:t>id-</w:t>
      </w:r>
      <w:r w:rsidRPr="0048545F">
        <w:rPr>
          <w:snapToGrid w:val="0"/>
        </w:rPr>
        <w:t>PathAdditionInformation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ProtocolIE-ID ::= 741</w:t>
      </w:r>
    </w:p>
    <w:p w14:paraId="3A335808" w14:textId="77777777" w:rsidR="007B41DE" w:rsidRPr="0048545F" w:rsidRDefault="007B41DE" w:rsidP="007B41DE">
      <w:pPr>
        <w:pStyle w:val="PL"/>
      </w:pPr>
      <w:r w:rsidRPr="0048545F">
        <w:t>id-Recommended-SSBs-List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742</w:t>
      </w:r>
    </w:p>
    <w:p w14:paraId="5EC4FEAD" w14:textId="77777777" w:rsidR="007B41DE" w:rsidRPr="0048545F" w:rsidRDefault="007B41DE" w:rsidP="007B41DE">
      <w:pPr>
        <w:pStyle w:val="PL"/>
      </w:pPr>
      <w:r w:rsidRPr="0048545F">
        <w:t>id-Recommended-SSBs-for-Paging-List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743</w:t>
      </w:r>
    </w:p>
    <w:p w14:paraId="466B0F89" w14:textId="77777777" w:rsidR="007B41DE" w:rsidRPr="0048545F" w:rsidRDefault="007B41DE" w:rsidP="007B41DE">
      <w:pPr>
        <w:pStyle w:val="PL"/>
      </w:pPr>
      <w:r w:rsidRPr="0048545F">
        <w:rPr>
          <w:rFonts w:eastAsia="SimSun"/>
        </w:rPr>
        <w:t>id-SSBs-withinTheCell-tobe-Activated-List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744</w:t>
      </w:r>
    </w:p>
    <w:p w14:paraId="143FC8B3" w14:textId="77777777" w:rsidR="007B41DE" w:rsidRPr="0048545F" w:rsidRDefault="007B41DE" w:rsidP="007B41DE">
      <w:pPr>
        <w:pStyle w:val="PL"/>
        <w:rPr>
          <w:snapToGrid w:val="0"/>
          <w:lang w:val="it-IT" w:eastAsia="zh-CN"/>
        </w:rPr>
      </w:pPr>
      <w:r w:rsidRPr="0048545F">
        <w:t>id-Cells-With-SSBs-Activated-List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745</w:t>
      </w:r>
    </w:p>
    <w:p w14:paraId="6E032AE7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  <w:snapToGrid w:val="0"/>
        </w:rPr>
        <w:t>id-Cells-Allowed-to-be-Deactivated-List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DengXian"/>
        </w:rPr>
        <w:t>ProtocolIE-ID ::= 746</w:t>
      </w:r>
    </w:p>
    <w:p w14:paraId="0A91E2B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id-Cells-Allowed-to-be-Deactivated-List-Item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DengXian"/>
        </w:rPr>
        <w:t>ProtocolIE-ID ::= 747</w:t>
      </w:r>
    </w:p>
    <w:p w14:paraId="19B4728F" w14:textId="77777777" w:rsidR="007B41DE" w:rsidRPr="0048545F" w:rsidRDefault="007B41DE" w:rsidP="007B41DE">
      <w:pPr>
        <w:pStyle w:val="PL"/>
        <w:rPr>
          <w:rFonts w:eastAsia="DengXian"/>
        </w:rPr>
      </w:pPr>
      <w:r w:rsidRPr="0048545F">
        <w:rPr>
          <w:rFonts w:eastAsia="SimSun"/>
        </w:rPr>
        <w:t>id-Coverage-Modification-Cause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DengXian"/>
        </w:rPr>
        <w:t>ProtocolIE-ID ::= 748</w:t>
      </w:r>
    </w:p>
    <w:p w14:paraId="3A9BA221" w14:textId="77777777" w:rsidR="007B41DE" w:rsidRPr="0048545F" w:rsidRDefault="007B41DE" w:rsidP="007B41DE">
      <w:pPr>
        <w:pStyle w:val="PL"/>
      </w:pPr>
      <w:r w:rsidRPr="0048545F">
        <w:rPr>
          <w:rFonts w:eastAsiaTheme="minorEastAsia"/>
          <w:snapToGrid w:val="0"/>
          <w:lang w:eastAsia="zh-CN"/>
        </w:rPr>
        <w:t>id-RANTSSRequestType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749</w:t>
      </w:r>
    </w:p>
    <w:p w14:paraId="7FA79F15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id-RANTimingSynchronisationStatusInfo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750</w:t>
      </w:r>
    </w:p>
    <w:p w14:paraId="5C8ED353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 w:hint="eastAsia"/>
          <w:snapToGrid w:val="0"/>
          <w:lang w:eastAsia="zh-CN"/>
        </w:rPr>
        <w:t>id-TSCTrafficCharacteristicsFeedback</w:t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 xml:space="preserve">ProtocolIE-ID ::= </w:t>
      </w:r>
      <w:r w:rsidRPr="0048545F">
        <w:rPr>
          <w:rFonts w:eastAsiaTheme="minorEastAsia"/>
          <w:snapToGrid w:val="0"/>
          <w:lang w:eastAsia="zh-CN"/>
        </w:rPr>
        <w:t>751</w:t>
      </w:r>
    </w:p>
    <w:p w14:paraId="6E4E0A2A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id-RANfeedbacktype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752</w:t>
      </w:r>
    </w:p>
    <w:p w14:paraId="42E8E67E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id-Mobile-TRP-LocationInformation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753</w:t>
      </w:r>
    </w:p>
    <w:p w14:paraId="7BDF45B6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id-Mobile-IAB-MT-UE-ID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754</w:t>
      </w:r>
    </w:p>
    <w:p w14:paraId="3F82646F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id-Target-gNB-ID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755</w:t>
      </w:r>
    </w:p>
    <w:p w14:paraId="0853BFFC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id-Target-gNB-IP-address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756</w:t>
      </w:r>
    </w:p>
    <w:p w14:paraId="0FF8C8DE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id-Target-SeGW-IP-address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757</w:t>
      </w:r>
    </w:p>
    <w:p w14:paraId="563EA777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id-Activated-Cells-Mapping-List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758</w:t>
      </w:r>
    </w:p>
    <w:p w14:paraId="3CAB70A0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id-Activated-Cells-Mapping-List-Item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759</w:t>
      </w:r>
    </w:p>
    <w:p w14:paraId="180C6F49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id-F1SetupOutcome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760</w:t>
      </w:r>
    </w:p>
    <w:p w14:paraId="30161019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id-RRC-Terminating-IAB-Donor-Related-Info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761</w:t>
      </w:r>
    </w:p>
    <w:p w14:paraId="59745AFC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id-RRC-Terminating-IAB-Donor-gNB-ID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762</w:t>
      </w:r>
    </w:p>
    <w:p w14:paraId="5FD34F76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id-NCGI-to-be-Updated-List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763</w:t>
      </w:r>
    </w:p>
    <w:p w14:paraId="489C3A82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id-NCGI-to-be-Updated-List-Item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764</w:t>
      </w:r>
    </w:p>
    <w:p w14:paraId="2C7D627F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id-Mobile-IAB-MTUserLocationInformation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613870BC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id-MobileAccessPointLocation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4D49CAE4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</w:t>
      </w:r>
      <w:r w:rsidRPr="0048545F">
        <w:rPr>
          <w:rFonts w:eastAsiaTheme="minorEastAsia" w:hint="eastAsia"/>
          <w:snapToGrid w:val="0"/>
          <w:lang w:val="fr-FR" w:eastAsia="zh-CN"/>
        </w:rPr>
        <w:t>Assoc</w:t>
      </w:r>
      <w:r w:rsidRPr="0048545F">
        <w:rPr>
          <w:rFonts w:eastAsiaTheme="minorEastAsia"/>
          <w:snapToGrid w:val="0"/>
          <w:lang w:val="fr-FR" w:eastAsia="zh-CN"/>
        </w:rPr>
        <w:t>i</w:t>
      </w:r>
      <w:r w:rsidRPr="0048545F">
        <w:rPr>
          <w:rFonts w:eastAsiaTheme="minorEastAsia" w:hint="eastAsia"/>
          <w:snapToGrid w:val="0"/>
          <w:lang w:val="fr-FR" w:eastAsia="zh-CN"/>
        </w:rPr>
        <w:t>atedSessionID</w:t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>ProtocolIE-ID ::= 767</w:t>
      </w:r>
    </w:p>
    <w:p w14:paraId="22F96A91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id-IndicationMCInactiveReception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noProof w:val="0"/>
          <w:lang w:val="fr-FR"/>
        </w:rPr>
        <w:tab/>
      </w:r>
      <w:r w:rsidRPr="0048545F">
        <w:rPr>
          <w:rFonts w:eastAsiaTheme="minorEastAsia"/>
          <w:snapToGrid w:val="0"/>
          <w:lang w:val="fr-FR" w:eastAsia="zh-CN"/>
        </w:rPr>
        <w:t>ProtocolIE-ID ::= 768</w:t>
      </w:r>
    </w:p>
    <w:p w14:paraId="5579F911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id-MulticastCU2DURRCInfo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4354EA73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id-MBSMulticastSessionReceptionState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noProof w:val="0"/>
          <w:lang w:val="fr-FR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2BB31F7C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id-F1UTunnelNotEstablished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771</w:t>
      </w:r>
    </w:p>
    <w:p w14:paraId="11CBAC7F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id-MulticastDU2CURRCInfo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noProof w:val="0"/>
        </w:rPr>
        <w:tab/>
      </w:r>
      <w:r w:rsidRPr="0048545F">
        <w:rPr>
          <w:rFonts w:eastAsiaTheme="minorEastAsia"/>
          <w:snapToGrid w:val="0"/>
          <w:lang w:eastAsia="zh-CN"/>
        </w:rPr>
        <w:t>ProtocolIE-ID ::= 772</w:t>
      </w:r>
    </w:p>
    <w:p w14:paraId="4DA52C73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d-SIB24-message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773</w:t>
      </w:r>
    </w:p>
    <w:p w14:paraId="54A706FA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id-MulticastCU2DUCommonRRCInfo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774</w:t>
      </w:r>
    </w:p>
    <w:p w14:paraId="26C37E70" w14:textId="77777777" w:rsidR="007B41DE" w:rsidRPr="0048545F" w:rsidRDefault="007B41DE" w:rsidP="007B41DE">
      <w:pPr>
        <w:pStyle w:val="PL"/>
      </w:pPr>
      <w:r w:rsidRPr="0048545F">
        <w:t>id-PDUSetQoSParameters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775</w:t>
      </w:r>
    </w:p>
    <w:p w14:paraId="34D64B75" w14:textId="77777777" w:rsidR="007B41DE" w:rsidRPr="0048545F" w:rsidRDefault="007B41DE" w:rsidP="007B41DE">
      <w:pPr>
        <w:pStyle w:val="PL"/>
      </w:pPr>
      <w:r w:rsidRPr="0048545F">
        <w:t>id-N6JitterInformation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776</w:t>
      </w:r>
    </w:p>
    <w:p w14:paraId="1C1986E5" w14:textId="77777777" w:rsidR="007B41DE" w:rsidRPr="0048545F" w:rsidRDefault="007B41DE" w:rsidP="007B41DE">
      <w:pPr>
        <w:pStyle w:val="PL"/>
        <w:rPr>
          <w:rFonts w:eastAsia="DengXian"/>
        </w:rPr>
      </w:pPr>
      <w:r w:rsidRPr="0048545F">
        <w:rPr>
          <w:rFonts w:eastAsia="DengXian"/>
        </w:rPr>
        <w:t>id-</w:t>
      </w:r>
      <w:r w:rsidRPr="0048545F">
        <w:rPr>
          <w:rFonts w:eastAsia="SimSun"/>
          <w:snapToGrid w:val="0"/>
        </w:rPr>
        <w:t>ECNMarkingorCongestionInformationReportingRequest</w:t>
      </w:r>
      <w:r w:rsidRPr="0048545F">
        <w:rPr>
          <w:rFonts w:eastAsia="DengXian"/>
        </w:rPr>
        <w:tab/>
        <w:t>ProtocolIE-ID ::= 777</w:t>
      </w:r>
    </w:p>
    <w:p w14:paraId="1A58CC4C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rFonts w:eastAsia="DengXian"/>
        </w:rPr>
        <w:t>id-</w:t>
      </w:r>
      <w:r w:rsidRPr="0048545F">
        <w:rPr>
          <w:snapToGrid w:val="0"/>
        </w:rPr>
        <w:t>ECNMarkingorCongestionInformationReportingStatus</w:t>
      </w:r>
      <w:r w:rsidRPr="0048545F">
        <w:rPr>
          <w:rFonts w:eastAsia="DengXian"/>
        </w:rPr>
        <w:tab/>
        <w:t>ProtocolIE-ID ::= 778</w:t>
      </w:r>
    </w:p>
    <w:p w14:paraId="5BA22F9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id-NRA2XServicesAuthorized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779</w:t>
      </w:r>
    </w:p>
    <w:p w14:paraId="78078AB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id-LTEA2XServicesAuthorized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780</w:t>
      </w:r>
    </w:p>
    <w:p w14:paraId="54627649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id-NRUESidelinkAggregateMaximumBitrateForA2X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781</w:t>
      </w:r>
    </w:p>
    <w:p w14:paraId="6060B1A6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id-LTEUESidelinkAggregateMaximumBitrateForA2X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782</w:t>
      </w:r>
    </w:p>
    <w:p w14:paraId="788C130E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id-NR</w:t>
      </w:r>
      <w:r w:rsidRPr="0048545F">
        <w:rPr>
          <w:rFonts w:hint="eastAsia"/>
          <w:snapToGrid w:val="0"/>
          <w:lang w:eastAsia="zh-CN"/>
        </w:rPr>
        <w:t>e</w:t>
      </w:r>
      <w:r w:rsidRPr="0048545F">
        <w:rPr>
          <w:snapToGrid w:val="0"/>
        </w:rPr>
        <w:t>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783</w:t>
      </w:r>
    </w:p>
    <w:p w14:paraId="30C3F38D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id-ERedcap-Bcast-Information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784</w:t>
      </w:r>
    </w:p>
    <w:p w14:paraId="68633E9D" w14:textId="77777777" w:rsidR="007B41DE" w:rsidRPr="0048545F" w:rsidRDefault="007B41DE" w:rsidP="007B41DE">
      <w:pPr>
        <w:pStyle w:val="PL"/>
        <w:rPr>
          <w:lang w:eastAsia="zh-CN"/>
        </w:rPr>
      </w:pPr>
      <w:r w:rsidRPr="0048545F">
        <w:rPr>
          <w:snapToGrid w:val="0"/>
        </w:rPr>
        <w:t>id-NRPaginglongeDRXInformationforRRCINACTIVE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785</w:t>
      </w:r>
    </w:p>
    <w:p w14:paraId="4265F76F" w14:textId="77777777" w:rsidR="007B41DE" w:rsidRPr="0048545F" w:rsidRDefault="007B41DE" w:rsidP="007B41DE">
      <w:pPr>
        <w:pStyle w:val="PL"/>
        <w:rPr>
          <w:lang w:eastAsia="zh-CN"/>
        </w:rPr>
      </w:pPr>
      <w:r w:rsidRPr="0048545F">
        <w:rPr>
          <w:rFonts w:eastAsia="SimSun"/>
        </w:rPr>
        <w:t>id-SCPAC-Request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786</w:t>
      </w:r>
    </w:p>
    <w:p w14:paraId="5CD23477" w14:textId="77777777" w:rsidR="007B41DE" w:rsidRPr="0048545F" w:rsidRDefault="007B41DE" w:rsidP="007B41DE">
      <w:pPr>
        <w:pStyle w:val="PL"/>
        <w:rPr>
          <w:lang w:eastAsia="zh-CN"/>
        </w:rPr>
      </w:pPr>
      <w:r w:rsidRPr="0048545F">
        <w:t>id-Target-F1-Terminating-Donor-gNB-ID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787</w:t>
      </w:r>
    </w:p>
    <w:p w14:paraId="07339C97" w14:textId="77777777" w:rsidR="007B41DE" w:rsidRPr="0048545F" w:rsidRDefault="007B41DE" w:rsidP="007B41DE">
      <w:pPr>
        <w:pStyle w:val="PL"/>
      </w:pPr>
      <w:r w:rsidRPr="0048545F">
        <w:t>id-</w:t>
      </w:r>
      <w:r w:rsidRPr="0048545F">
        <w:rPr>
          <w:rFonts w:hint="eastAsia"/>
        </w:rPr>
        <w:t>Mobile</w:t>
      </w:r>
      <w:r w:rsidRPr="0048545F">
        <w:t>IAB-Barred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788</w:t>
      </w:r>
    </w:p>
    <w:p w14:paraId="620AFAC9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Broadcast-MRBs-Transport-Request-List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789</w:t>
      </w:r>
    </w:p>
    <w:p w14:paraId="5A43D81F" w14:textId="77777777" w:rsidR="007B41DE" w:rsidRPr="0048545F" w:rsidRDefault="007B41DE" w:rsidP="007B41DE">
      <w:pPr>
        <w:pStyle w:val="PL"/>
        <w:rPr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lang w:eastAsia="zh-CN"/>
        </w:rPr>
        <w:t>ProtocolIE-ID ::= 790</w:t>
      </w:r>
    </w:p>
    <w:p w14:paraId="77C6F4B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id-S-CPACLowerLayerReferenceConfigRequest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791</w:t>
      </w:r>
    </w:p>
    <w:p w14:paraId="26A67642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id-S-CPAC-Configuration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792</w:t>
      </w:r>
    </w:p>
    <w:p w14:paraId="5B1385E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MusimCandidateBandList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793</w:t>
      </w:r>
    </w:p>
    <w:p w14:paraId="1706185D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bookmarkStart w:id="718" w:name="OLE_LINK72"/>
      <w:r w:rsidRPr="0048545F">
        <w:rPr>
          <w:snapToGrid w:val="0"/>
          <w:lang w:val="it-IT"/>
        </w:rPr>
        <w:t>DLLBTFailureInformationRequest</w:t>
      </w:r>
      <w:bookmarkEnd w:id="718"/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794</w:t>
      </w:r>
    </w:p>
    <w:p w14:paraId="5FE168E5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id-DLLBTFailureInformationList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795</w:t>
      </w:r>
    </w:p>
    <w:p w14:paraId="65821379" w14:textId="77777777" w:rsidR="007B41DE" w:rsidRPr="0048545F" w:rsidRDefault="007B41DE" w:rsidP="007B41DE">
      <w:pPr>
        <w:pStyle w:val="PL"/>
        <w:rPr>
          <w:lang w:eastAsia="zh-CN"/>
        </w:rPr>
      </w:pPr>
      <w:r w:rsidRPr="0048545F">
        <w:t>id-PSIbasedSDUdiscardUL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796</w:t>
      </w:r>
    </w:p>
    <w:p w14:paraId="4A31F394" w14:textId="77777777" w:rsidR="007B41DE" w:rsidRPr="0048545F" w:rsidRDefault="007B41DE" w:rsidP="007B41DE">
      <w:pPr>
        <w:pStyle w:val="PL"/>
        <w:rPr>
          <w:lang w:eastAsia="zh-CN"/>
        </w:rPr>
      </w:pPr>
      <w:r w:rsidRPr="0048545F">
        <w:rPr>
          <w:snapToGrid w:val="0"/>
          <w:lang w:val="it-IT"/>
        </w:rPr>
        <w:t>id</w:t>
      </w:r>
      <w:r w:rsidRPr="0048545F">
        <w:rPr>
          <w:snapToGrid w:val="0"/>
          <w:lang w:val="it-IT" w:eastAsia="zh-CN"/>
        </w:rPr>
        <w:t>-SIB22-message</w:t>
      </w:r>
      <w:r w:rsidRPr="0048545F" w:rsidDel="003A0EDF">
        <w:rPr>
          <w:snapToGrid w:val="0"/>
          <w:lang w:val="it-IT"/>
        </w:rPr>
        <w:t xml:space="preserve"> 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val="it-IT" w:eastAsia="zh-CN"/>
        </w:rPr>
        <w:t>797</w:t>
      </w:r>
    </w:p>
    <w:p w14:paraId="795A60CF" w14:textId="77777777" w:rsidR="007B41DE" w:rsidRPr="0048545F" w:rsidRDefault="007B41DE" w:rsidP="007B41DE">
      <w:pPr>
        <w:pStyle w:val="PL"/>
      </w:pPr>
      <w:r w:rsidRPr="0048545F">
        <w:t>id-CUtoDUTAInformation-List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798</w:t>
      </w:r>
    </w:p>
    <w:p w14:paraId="1B40E28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</w:t>
      </w:r>
      <w:r w:rsidRPr="0048545F">
        <w:rPr>
          <w:rFonts w:eastAsia="Tahoma" w:cs="Arial"/>
          <w:lang w:eastAsia="zh-CN"/>
        </w:rPr>
        <w:t>U2URLCChannelQoS</w:t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799</w:t>
      </w:r>
    </w:p>
    <w:p w14:paraId="2340371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id-SL-PHY-MAC-RLC-ConfigExt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800</w:t>
      </w:r>
    </w:p>
    <w:p w14:paraId="718DDDC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SimSun" w:cs="Courier New" w:hint="eastAsia"/>
          <w:snapToGrid w:val="0"/>
        </w:rPr>
        <w:t>id-</w:t>
      </w:r>
      <w:r w:rsidRPr="0048545F">
        <w:t>SLPositioning-Ranging-Service-Info</w:t>
      </w:r>
      <w:r w:rsidRPr="0048545F">
        <w:tab/>
      </w:r>
      <w:r w:rsidRPr="0048545F">
        <w:tab/>
      </w:r>
      <w:r w:rsidRPr="0048545F">
        <w:rPr>
          <w:rFonts w:eastAsia="SimSun" w:cs="Courier New"/>
          <w:snapToGrid w:val="0"/>
        </w:rPr>
        <w:tab/>
      </w:r>
      <w:r w:rsidRPr="0048545F">
        <w:rPr>
          <w:rFonts w:eastAsia="SimSun" w:cs="Courier New"/>
          <w:snapToGrid w:val="0"/>
        </w:rPr>
        <w:tab/>
      </w:r>
      <w:r w:rsidRPr="0048545F">
        <w:rPr>
          <w:snapToGrid w:val="0"/>
        </w:rPr>
        <w:t>ProtocolIE-ID ::= 801</w:t>
      </w:r>
    </w:p>
    <w:p w14:paraId="6A81B0CC" w14:textId="77777777" w:rsidR="007B41DE" w:rsidRPr="0048545F" w:rsidRDefault="007B41DE" w:rsidP="007B41DE">
      <w:pPr>
        <w:pStyle w:val="PL"/>
      </w:pPr>
      <w:r w:rsidRPr="0048545F">
        <w:rPr>
          <w:snapToGrid w:val="0"/>
        </w:rPr>
        <w:t>id-</w:t>
      </w:r>
      <w:r w:rsidRPr="0048545F">
        <w:t>TimeWindowInformation-SRS-List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802</w:t>
      </w:r>
    </w:p>
    <w:p w14:paraId="0C68610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id-TimeWindowInformation-Measurement-List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803</w:t>
      </w:r>
    </w:p>
    <w:p w14:paraId="1B5FC228" w14:textId="77777777" w:rsidR="007B41DE" w:rsidRPr="0048545F" w:rsidRDefault="007B41DE" w:rsidP="007B41DE">
      <w:pPr>
        <w:pStyle w:val="PL"/>
        <w:rPr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id-UL-RSCP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snapToGrid w:val="0"/>
          <w:lang w:val="fr-FR"/>
        </w:rPr>
        <w:t>ProtocolIE-ID ::= 804</w:t>
      </w:r>
    </w:p>
    <w:p w14:paraId="43A8463B" w14:textId="77777777" w:rsidR="007B41DE" w:rsidRPr="0048545F" w:rsidRDefault="007B41DE" w:rsidP="007B41DE">
      <w:pPr>
        <w:pStyle w:val="PL"/>
        <w:rPr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id-BW-Aggregation-Request-Indication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snapToGrid w:val="0"/>
          <w:lang w:val="fr-FR"/>
        </w:rPr>
        <w:t>ProtocolIE-ID ::= 805</w:t>
      </w:r>
    </w:p>
    <w:p w14:paraId="299B2D23" w14:textId="77777777" w:rsidR="007B41DE" w:rsidRPr="0048545F" w:rsidRDefault="007B41DE" w:rsidP="007B41DE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806</w:t>
      </w:r>
    </w:p>
    <w:p w14:paraId="411F5A2D" w14:textId="77777777" w:rsidR="007B41DE" w:rsidRPr="0048545F" w:rsidRDefault="007B41DE" w:rsidP="007B41DE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807</w:t>
      </w:r>
    </w:p>
    <w:p w14:paraId="6AD34E9B" w14:textId="77777777" w:rsidR="007B41DE" w:rsidRPr="0048545F" w:rsidRDefault="007B41DE" w:rsidP="007B41DE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808</w:t>
      </w:r>
    </w:p>
    <w:p w14:paraId="477B7D7B" w14:textId="77777777" w:rsidR="007B41DE" w:rsidRPr="0048545F" w:rsidRDefault="007B41DE" w:rsidP="007B41DE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809</w:t>
      </w:r>
    </w:p>
    <w:p w14:paraId="6789A42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id-TimingReportingGranularityFactorExtended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810</w:t>
      </w:r>
    </w:p>
    <w:p w14:paraId="266C8A60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snapToGrid w:val="0"/>
        </w:rPr>
        <w:t>SRSPosRRCInactiveValidityAreaConfig</w:t>
      </w:r>
      <w:r w:rsidRPr="0048545F">
        <w:rPr>
          <w:snapToGrid w:val="0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811</w:t>
      </w:r>
    </w:p>
    <w:p w14:paraId="2D053C8C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/>
        </w:rPr>
        <w:t>PosValidityAreaCellList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812</w:t>
      </w:r>
    </w:p>
    <w:p w14:paraId="3CF09F20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id-SRSReservationType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>
        <w:rPr>
          <w:lang w:val="it-IT"/>
        </w:rPr>
        <w:tab/>
      </w:r>
      <w:r w:rsidRPr="0048545F">
        <w:rPr>
          <w:snapToGrid w:val="0"/>
          <w:lang w:val="it-IT"/>
        </w:rPr>
        <w:t>ProtocolIE-ID ::= 813</w:t>
      </w:r>
    </w:p>
    <w:p w14:paraId="76156769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id-SymbolIndex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814</w:t>
      </w:r>
    </w:p>
    <w:p w14:paraId="2E2D30B7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id-PRSB</w:t>
      </w:r>
      <w:r>
        <w:rPr>
          <w:snapToGrid w:val="0"/>
          <w:lang w:val="it-IT"/>
        </w:rPr>
        <w:t>W</w:t>
      </w:r>
      <w:r w:rsidRPr="0048545F">
        <w:rPr>
          <w:snapToGrid w:val="0"/>
          <w:lang w:val="it-IT"/>
        </w:rPr>
        <w:t>AggregationRequest</w:t>
      </w:r>
      <w:r>
        <w:rPr>
          <w:snapToGrid w:val="0"/>
          <w:lang w:val="it-IT"/>
        </w:rPr>
        <w:t>InfoList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>ProtocolIE-ID ::= 815</w:t>
      </w:r>
    </w:p>
    <w:p w14:paraId="16B2A2D7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id-AggregatedPosSRSResourceIDList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816</w:t>
      </w:r>
    </w:p>
    <w:p w14:paraId="5E1DDB16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id-AggregatedPRSResourceSetList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817</w:t>
      </w:r>
    </w:p>
    <w:p w14:paraId="3A6AB1A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id-PhaseQuality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818</w:t>
      </w:r>
    </w:p>
    <w:p w14:paraId="2A2F667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id-MeasuredFrequencyHops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819</w:t>
      </w:r>
    </w:p>
    <w:p w14:paraId="777B69B4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id-TxHoppingConfiguration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820</w:t>
      </w:r>
    </w:p>
    <w:p w14:paraId="5493033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id-ReportingGranularitykminus3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821</w:t>
      </w:r>
    </w:p>
    <w:p w14:paraId="26F04E3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id-ReportingGranularitykminus4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822</w:t>
      </w:r>
    </w:p>
    <w:p w14:paraId="6BF68FD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id-ReportingGranularitykminus5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823</w:t>
      </w:r>
    </w:p>
    <w:p w14:paraId="6CFA0E57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id-ReportingGranularitykminus6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824</w:t>
      </w:r>
    </w:p>
    <w:p w14:paraId="5004FF97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id-ReportingGranularitykminus3additionalpath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825</w:t>
      </w:r>
    </w:p>
    <w:p w14:paraId="6ACE118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id-ReportingGranularitykminus4additionalpath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826</w:t>
      </w:r>
    </w:p>
    <w:p w14:paraId="7E845C48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id-ReportingGranularitykminus5additionalpath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827</w:t>
      </w:r>
    </w:p>
    <w:p w14:paraId="36D54558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id-ReportingGranularitykminus6additionalpath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828</w:t>
      </w:r>
    </w:p>
    <w:p w14:paraId="2ED21F4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id-AggregatedPosSRSResourceSetList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829</w:t>
      </w:r>
    </w:p>
    <w:p w14:paraId="4E07C11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id-RequestedSRSPreconfigurationCharacteristics-List</w:t>
      </w:r>
      <w:r w:rsidRPr="0048545F">
        <w:rPr>
          <w:snapToGrid w:val="0"/>
        </w:rPr>
        <w:tab/>
        <w:t>ProtocolIE-ID ::= 830</w:t>
      </w:r>
    </w:p>
    <w:p w14:paraId="1A883DD8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id-SRSPreconfiguration-List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831</w:t>
      </w:r>
    </w:p>
    <w:p w14:paraId="77B945C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832</w:t>
      </w:r>
    </w:p>
    <w:p w14:paraId="19B7F4D6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id-ValidityAreaSpecificSRSInformation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833</w:t>
      </w:r>
    </w:p>
    <w:p w14:paraId="4138791A" w14:textId="77777777" w:rsidR="007B41DE" w:rsidRPr="0048545F" w:rsidRDefault="007B41DE" w:rsidP="007B41DE">
      <w:pPr>
        <w:pStyle w:val="PL"/>
      </w:pPr>
      <w:r w:rsidRPr="0048545F">
        <w:t>id-E-CID-MeasuredResultsAssociatedInfoList</w:t>
      </w:r>
      <w:r w:rsidRPr="0048545F">
        <w:tab/>
      </w:r>
      <w:r w:rsidRPr="0048545F">
        <w:tab/>
      </w:r>
      <w:r w:rsidRPr="0048545F">
        <w:tab/>
        <w:t>ProtocolIE-ID ::= 834</w:t>
      </w:r>
    </w:p>
    <w:p w14:paraId="2E8ABF9A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id-XR-Bcast-Information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835</w:t>
      </w:r>
    </w:p>
    <w:p w14:paraId="1BE532AA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 xml:space="preserve">id-MaxDataBurstVolume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836</w:t>
      </w:r>
    </w:p>
    <w:p w14:paraId="42D574AE" w14:textId="77777777" w:rsidR="007B41DE" w:rsidRPr="0048545F" w:rsidRDefault="007B41DE" w:rsidP="007B41DE">
      <w:pPr>
        <w:pStyle w:val="PL"/>
        <w:rPr>
          <w:rFonts w:eastAsiaTheme="minorEastAsia"/>
        </w:rPr>
      </w:pPr>
      <w:r w:rsidRPr="0048545F">
        <w:t>id-TAInformation-List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rFonts w:eastAsiaTheme="minorEastAsia" w:hint="eastAsia"/>
          <w:snapToGrid w:val="0"/>
        </w:rPr>
        <w:t>837</w:t>
      </w:r>
    </w:p>
    <w:p w14:paraId="11EA17A6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bookmarkStart w:id="719" w:name="_Hlk168210601"/>
      <w:r w:rsidRPr="0048545F">
        <w:t>id-</w:t>
      </w:r>
      <w:r w:rsidRPr="0048545F">
        <w:rPr>
          <w:snapToGrid w:val="0"/>
        </w:rPr>
        <w:t>NonIntegerDRXCycle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Theme="minorEastAsia" w:hint="eastAsia"/>
        </w:rPr>
        <w:t>838</w:t>
      </w:r>
    </w:p>
    <w:p w14:paraId="5C99E603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id-PointA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839</w:t>
      </w:r>
    </w:p>
    <w:p w14:paraId="1719EF76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</w:rPr>
        <w:t>id-</w:t>
      </w:r>
      <w:r w:rsidRPr="0048545F">
        <w:rPr>
          <w:snapToGrid w:val="0"/>
        </w:rPr>
        <w:t>SCS-SpecificCarrier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840</w:t>
      </w:r>
    </w:p>
    <w:p w14:paraId="59044AB2" w14:textId="77777777" w:rsidR="007B41DE" w:rsidRPr="002D78BC" w:rsidRDefault="007B41DE" w:rsidP="007B41DE">
      <w:pPr>
        <w:pStyle w:val="PL"/>
        <w:rPr>
          <w:snapToGrid w:val="0"/>
          <w:lang w:val="fr-FR" w:eastAsia="zh-CN"/>
        </w:rPr>
      </w:pPr>
      <w:r w:rsidRPr="002D78BC">
        <w:rPr>
          <w:rFonts w:hint="eastAsia"/>
          <w:snapToGrid w:val="0"/>
          <w:lang w:val="fr-FR" w:eastAsia="zh-CN"/>
        </w:rPr>
        <w:t>id-NR-PCI</w:t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snapToGrid w:val="0"/>
          <w:lang w:val="fr-FR"/>
        </w:rPr>
        <w:t>ProtocolIE-ID ::=</w:t>
      </w:r>
      <w:r w:rsidRPr="002D78BC">
        <w:rPr>
          <w:rFonts w:hint="eastAsia"/>
          <w:snapToGrid w:val="0"/>
          <w:lang w:val="fr-FR" w:eastAsia="zh-CN"/>
        </w:rPr>
        <w:t xml:space="preserve"> </w:t>
      </w:r>
      <w:r w:rsidRPr="002D78BC">
        <w:rPr>
          <w:snapToGrid w:val="0"/>
          <w:lang w:val="fr-FR" w:eastAsia="zh-CN"/>
        </w:rPr>
        <w:t>841</w:t>
      </w:r>
    </w:p>
    <w:p w14:paraId="14B27DC9" w14:textId="77777777" w:rsidR="007B41DE" w:rsidRPr="0048545F" w:rsidRDefault="007B41DE" w:rsidP="007B41DE">
      <w:pPr>
        <w:pStyle w:val="PL"/>
        <w:rPr>
          <w:snapToGrid w:val="0"/>
          <w:lang w:val="en-US"/>
        </w:rPr>
      </w:pPr>
      <w:bookmarkStart w:id="720" w:name="_Hlk170400602"/>
      <w:bookmarkEnd w:id="719"/>
      <w:r w:rsidRPr="0048545F">
        <w:t>id-PeerUE-ID</w:t>
      </w:r>
      <w:r w:rsidRPr="0048545F">
        <w:tab/>
      </w:r>
      <w:bookmarkEnd w:id="720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842</w:t>
      </w:r>
    </w:p>
    <w:p w14:paraId="1E9049CF" w14:textId="77777777" w:rsidR="007B41DE" w:rsidRPr="0048545F" w:rsidRDefault="007B41DE" w:rsidP="007B41DE">
      <w:pPr>
        <w:pStyle w:val="PL"/>
      </w:pPr>
      <w:bookmarkStart w:id="721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721"/>
    <w:p w14:paraId="206C501C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764A07B4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111673D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2565A9F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rPr>
          <w:rFonts w:eastAsia="SimSun"/>
        </w:rPr>
        <w:t>MeasBasedOn</w:t>
      </w:r>
      <w:r w:rsidRPr="0048545F">
        <w:rPr>
          <w:snapToGrid w:val="0"/>
        </w:rPr>
        <w:t>AggregatedResources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>ProtocolIE-ID ::= 847</w:t>
      </w:r>
    </w:p>
    <w:p w14:paraId="48351894" w14:textId="77777777" w:rsidR="007B41DE" w:rsidRPr="0048545F" w:rsidRDefault="007B41DE" w:rsidP="007B41DE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SimSun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848</w:t>
      </w:r>
    </w:p>
    <w:p w14:paraId="37FCCF0A" w14:textId="77777777" w:rsidR="007B41DE" w:rsidRPr="001D1214" w:rsidRDefault="007B41DE" w:rsidP="007B41DE">
      <w:pPr>
        <w:pStyle w:val="PL"/>
        <w:rPr>
          <w:rFonts w:eastAsiaTheme="minorEastAsia"/>
          <w:snapToGrid w:val="0"/>
          <w:lang w:val="en-US"/>
        </w:rPr>
      </w:pPr>
      <w:bookmarkStart w:id="722" w:name="_Hlk175547316"/>
      <w:bookmarkStart w:id="723" w:name="_Hlk175552119"/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  <w:t xml:space="preserve">ProtocolIE-ID ::= </w:t>
      </w:r>
      <w:r>
        <w:rPr>
          <w:rFonts w:eastAsiaTheme="minorEastAsia" w:hint="eastAsia"/>
          <w:snapToGrid w:val="0"/>
        </w:rPr>
        <w:t>849</w:t>
      </w:r>
      <w:bookmarkEnd w:id="722"/>
    </w:p>
    <w:p w14:paraId="789F9456" w14:textId="77777777" w:rsidR="007B41DE" w:rsidRPr="00CF0503" w:rsidRDefault="007B41DE" w:rsidP="007B41DE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723"/>
    </w:p>
    <w:p w14:paraId="1D0AA20D" w14:textId="77777777" w:rsidR="007B41DE" w:rsidRDefault="007B41DE" w:rsidP="007B41DE">
      <w:pPr>
        <w:pStyle w:val="PL"/>
        <w:rPr>
          <w:rFonts w:eastAsia="SimSun"/>
          <w:snapToGrid w:val="0"/>
          <w:lang w:val="en-US" w:eastAsia="zh-CN"/>
        </w:rPr>
      </w:pPr>
      <w:bookmarkStart w:id="724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724"/>
    </w:p>
    <w:p w14:paraId="3BF79B79" w14:textId="77777777" w:rsidR="007B41DE" w:rsidRDefault="007B41DE" w:rsidP="007B41DE">
      <w:pPr>
        <w:pStyle w:val="PL"/>
        <w:rPr>
          <w:rFonts w:eastAsia="SimSun"/>
          <w:snapToGrid w:val="0"/>
          <w:lang w:val="en-US" w:eastAsia="zh-CN"/>
        </w:rPr>
      </w:pPr>
      <w:bookmarkStart w:id="725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852</w:t>
      </w:r>
    </w:p>
    <w:p w14:paraId="25144720" w14:textId="77777777" w:rsidR="007B41DE" w:rsidRDefault="007B41DE" w:rsidP="007B41DE">
      <w:pPr>
        <w:pStyle w:val="PL"/>
        <w:rPr>
          <w:rFonts w:eastAsiaTheme="minorEastAsia" w:cs="Courier New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eastAsiaTheme="minorEastAsia" w:cs="Courier New" w:hint="eastAsia"/>
          <w:snapToGrid w:val="0"/>
          <w:lang w:val="en-US"/>
        </w:rPr>
        <w:t>853</w:t>
      </w:r>
    </w:p>
    <w:p w14:paraId="15F96C1F" w14:textId="77777777" w:rsidR="007B41DE" w:rsidRDefault="007B41DE" w:rsidP="007B41DE">
      <w:pPr>
        <w:pStyle w:val="PL"/>
        <w:rPr>
          <w:rFonts w:eastAsiaTheme="minorEastAsia" w:cs="Courier New"/>
          <w:snapToGrid w:val="0"/>
          <w:lang w:val="en-US"/>
        </w:rPr>
      </w:pPr>
      <w:bookmarkStart w:id="726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726"/>
    </w:p>
    <w:p w14:paraId="1CB59E68" w14:textId="77777777" w:rsidR="007B41DE" w:rsidRPr="008445BA" w:rsidRDefault="007B41DE" w:rsidP="007B41DE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7E8AB7A5" w14:textId="77777777" w:rsidR="007B41DE" w:rsidRPr="00A6698F" w:rsidRDefault="007B41DE" w:rsidP="007B41DE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bookmarkEnd w:id="725"/>
    <w:p w14:paraId="2AB43A2A" w14:textId="77777777" w:rsidR="007B41DE" w:rsidRDefault="007B41DE" w:rsidP="007B41DE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5F283599" w14:textId="77777777" w:rsidR="007B41DE" w:rsidRDefault="007B41DE" w:rsidP="007B41DE">
      <w:pPr>
        <w:pStyle w:val="PL"/>
        <w:rPr>
          <w:snapToGrid w:val="0"/>
        </w:rPr>
      </w:pPr>
      <w:r>
        <w:rPr>
          <w:rFonts w:eastAsia="SimSun"/>
        </w:rPr>
        <w:t>id-</w:t>
      </w:r>
      <w:r w:rsidRPr="006E7361">
        <w:rPr>
          <w:rFonts w:eastAsia="SimSun"/>
        </w:rPr>
        <w:t>candidatePSCellsToCancel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>
        <w:rPr>
          <w:snapToGrid w:val="0"/>
        </w:rPr>
        <w:t>858</w:t>
      </w:r>
    </w:p>
    <w:p w14:paraId="249D0E58" w14:textId="77777777" w:rsidR="007B41DE" w:rsidRDefault="007B41DE" w:rsidP="007B41DE">
      <w:pPr>
        <w:pStyle w:val="PL"/>
        <w:rPr>
          <w:snapToGrid w:val="0"/>
        </w:rPr>
      </w:pPr>
      <w:r>
        <w:rPr>
          <w:snapToGrid w:val="0"/>
        </w:rPr>
        <w:t>id-MobilityInitiation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545F">
        <w:rPr>
          <w:snapToGrid w:val="0"/>
        </w:rPr>
        <w:t xml:space="preserve">ProtocolIE-ID ::= </w:t>
      </w:r>
      <w:r>
        <w:rPr>
          <w:snapToGrid w:val="0"/>
        </w:rPr>
        <w:t>859</w:t>
      </w:r>
    </w:p>
    <w:p w14:paraId="383BFEB1" w14:textId="77777777" w:rsidR="007B41DE" w:rsidRDefault="007B41DE" w:rsidP="007B41DE">
      <w:pPr>
        <w:pStyle w:val="PL"/>
        <w:rPr>
          <w:snapToGrid w:val="0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 w:rsidRPr="0049156D">
        <w:rPr>
          <w:snapToGrid w:val="0"/>
        </w:rPr>
        <w:t xml:space="preserve">ProtocolIE-ID ::= </w:t>
      </w:r>
      <w:r>
        <w:rPr>
          <w:snapToGrid w:val="0"/>
        </w:rPr>
        <w:t>860</w:t>
      </w:r>
    </w:p>
    <w:p w14:paraId="70A69308" w14:textId="77777777" w:rsidR="007B41DE" w:rsidRDefault="007B41DE" w:rsidP="007B41DE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PLMNIndexNR</w:t>
      </w:r>
      <w:r w:rsidRPr="00EA5FA7">
        <w:t>AssistanceInfoForNetShar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861</w:t>
      </w:r>
    </w:p>
    <w:p w14:paraId="7960F286" w14:textId="77777777" w:rsidR="00214B62" w:rsidRPr="00D755C1" w:rsidRDefault="00214B62" w:rsidP="001A6ED5">
      <w:pPr>
        <w:pStyle w:val="PL"/>
        <w:rPr>
          <w:ins w:id="727" w:author="Author"/>
          <w:snapToGrid w:val="0"/>
        </w:rPr>
      </w:pPr>
      <w:ins w:id="728" w:author="Author">
        <w:r w:rsidRPr="00EA5FA7">
          <w:t>id</w:t>
        </w:r>
        <w:r>
          <w:t>-rLFReportFailureType</w:t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999 --to be assigned by MCC</w:t>
        </w:r>
      </w:ins>
    </w:p>
    <w:p w14:paraId="64777805" w14:textId="06D6D57B" w:rsidR="001A6ED5" w:rsidRPr="00262384" w:rsidRDefault="001A6ED5" w:rsidP="001A6ED5">
      <w:pPr>
        <w:pStyle w:val="PL"/>
        <w:rPr>
          <w:ins w:id="729" w:author="Author"/>
          <w:rFonts w:cs="Courier New"/>
          <w:snapToGrid w:val="0"/>
          <w:lang w:val="sv-SE" w:eastAsia="sv-SE"/>
        </w:rPr>
      </w:pPr>
      <w:ins w:id="730" w:author="Author">
        <w:r w:rsidRPr="00262384">
          <w:rPr>
            <w:rFonts w:cs="Courier New"/>
            <w:snapToGrid w:val="0"/>
            <w:lang w:val="sv-SE" w:eastAsia="sv-SE"/>
          </w:rPr>
          <w:t>id-CuBeamFailureRecoveryInformation</w:t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  <w:t xml:space="preserve">ProtocolIE-ID ::= </w:t>
        </w:r>
        <w:r>
          <w:rPr>
            <w:rFonts w:cs="Courier New"/>
            <w:snapToGrid w:val="0"/>
            <w:lang w:val="en-US"/>
          </w:rPr>
          <w:t>998 --to be assigned by MCC</w:t>
        </w:r>
      </w:ins>
    </w:p>
    <w:p w14:paraId="68C9CD36" w14:textId="1B2774E8" w:rsidR="001E41F3" w:rsidRDefault="001A6ED5" w:rsidP="001A6ED5">
      <w:pPr>
        <w:pStyle w:val="PL"/>
        <w:rPr>
          <w:rFonts w:cs="Courier New"/>
          <w:snapToGrid w:val="0"/>
          <w:lang w:val="en-US"/>
        </w:rPr>
      </w:pPr>
      <w:ins w:id="731" w:author="Author">
        <w:r w:rsidRPr="00262384">
          <w:rPr>
            <w:rFonts w:cs="Courier New"/>
            <w:snapToGrid w:val="0"/>
            <w:lang w:val="sv-SE" w:eastAsia="sv-SE"/>
          </w:rPr>
          <w:t>id-DuBeamFailureRecoveryInformation</w:t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  <w:t xml:space="preserve">ProtocolIE-ID ::= </w:t>
        </w:r>
        <w:r>
          <w:rPr>
            <w:rFonts w:cs="Courier New"/>
            <w:snapToGrid w:val="0"/>
            <w:lang w:val="en-US"/>
          </w:rPr>
          <w:t>997 --to be assigned by MCC</w:t>
        </w:r>
      </w:ins>
    </w:p>
    <w:p w14:paraId="53BC9BD5" w14:textId="05B31306" w:rsidR="007B41DE" w:rsidRDefault="007B41DE" w:rsidP="001A6ED5">
      <w:pPr>
        <w:pStyle w:val="PL"/>
        <w:rPr>
          <w:rFonts w:cs="Courier New"/>
          <w:snapToGrid w:val="0"/>
          <w:lang w:val="en-US"/>
        </w:rPr>
      </w:pPr>
    </w:p>
    <w:p w14:paraId="56ACD507" w14:textId="77777777" w:rsidR="007B41DE" w:rsidRPr="0048545F" w:rsidRDefault="007B41DE" w:rsidP="007B41DE">
      <w:pPr>
        <w:pStyle w:val="PL"/>
        <w:rPr>
          <w:snapToGrid w:val="0"/>
        </w:rPr>
      </w:pPr>
    </w:p>
    <w:p w14:paraId="3F75553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  <w:bookmarkStart w:id="732" w:name="_Hlk203116361"/>
      <w:bookmarkEnd w:id="715"/>
    </w:p>
    <w:p w14:paraId="1354145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1B9D7898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03282608" w14:textId="77777777" w:rsidR="007B41DE" w:rsidRPr="0048545F" w:rsidRDefault="007B41DE" w:rsidP="007B41DE">
      <w:pPr>
        <w:pStyle w:val="Heading3"/>
      </w:pPr>
      <w:bookmarkStart w:id="733" w:name="_CR9_4_8"/>
      <w:bookmarkStart w:id="734" w:name="_Toc20956006"/>
      <w:bookmarkStart w:id="735" w:name="_Toc29893132"/>
      <w:bookmarkStart w:id="736" w:name="_Toc36557069"/>
      <w:bookmarkStart w:id="737" w:name="_Toc45832589"/>
      <w:bookmarkStart w:id="738" w:name="_Toc51763911"/>
      <w:bookmarkStart w:id="739" w:name="_Toc64449083"/>
      <w:bookmarkStart w:id="740" w:name="_Toc66289742"/>
      <w:bookmarkStart w:id="741" w:name="_Toc74154855"/>
      <w:bookmarkStart w:id="742" w:name="_Toc81383599"/>
      <w:bookmarkStart w:id="743" w:name="_Toc88658233"/>
      <w:bookmarkStart w:id="744" w:name="_Toc97911145"/>
      <w:bookmarkStart w:id="745" w:name="_Toc99038969"/>
      <w:bookmarkStart w:id="746" w:name="_Toc99731232"/>
      <w:bookmarkStart w:id="747" w:name="_Toc105511367"/>
      <w:bookmarkStart w:id="748" w:name="_Toc105927899"/>
      <w:bookmarkStart w:id="749" w:name="_Toc106110439"/>
      <w:bookmarkStart w:id="750" w:name="_Toc113835881"/>
      <w:bookmarkStart w:id="751" w:name="_Toc120124737"/>
      <w:bookmarkStart w:id="752" w:name="_Toc200531003"/>
      <w:bookmarkEnd w:id="733"/>
      <w:r w:rsidRPr="0048545F">
        <w:t>9.4.8</w:t>
      </w:r>
      <w:r w:rsidRPr="0048545F">
        <w:tab/>
        <w:t>Container Definitions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14:paraId="3647A6F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ASN1START </w:t>
      </w:r>
      <w:bookmarkStart w:id="753" w:name="_Hlk120261237"/>
    </w:p>
    <w:p w14:paraId="75DD5C6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82F946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45CB59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definitions</w:t>
      </w:r>
    </w:p>
    <w:p w14:paraId="53AF45F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061BBB9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70F980A6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2EC961D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F1AP-Containers {</w:t>
      </w:r>
    </w:p>
    <w:p w14:paraId="7EBBEAA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itu-t (0) identified-organization (4) etsi (0) mobileDomain (0) </w:t>
      </w:r>
    </w:p>
    <w:p w14:paraId="0A259ED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ngran-access (22) modules (3) f1ap (3) version1 (1) f1ap-Containers (5) }</w:t>
      </w:r>
    </w:p>
    <w:p w14:paraId="604BBBAE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546BDBA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DEFINITIONS AUTOMATIC TAGS ::= </w:t>
      </w:r>
    </w:p>
    <w:p w14:paraId="48D7510A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074CDAA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BEGIN</w:t>
      </w:r>
    </w:p>
    <w:p w14:paraId="2A6C1ED8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10E7FB7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EA6EA8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47F54B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IE parameter types from other modules.</w:t>
      </w:r>
    </w:p>
    <w:p w14:paraId="33E2DCD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213FA39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17480A6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0D78262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IMPORTS</w:t>
      </w:r>
    </w:p>
    <w:p w14:paraId="555BF1A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Criticality,</w:t>
      </w:r>
    </w:p>
    <w:p w14:paraId="4352141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Presence,</w:t>
      </w:r>
    </w:p>
    <w:p w14:paraId="3EDAA02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PrivateIE-ID,</w:t>
      </w:r>
    </w:p>
    <w:p w14:paraId="64400A6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ProtocolExtensionID,</w:t>
      </w:r>
    </w:p>
    <w:p w14:paraId="07DB2D3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ProtocolIE-ID</w:t>
      </w:r>
    </w:p>
    <w:p w14:paraId="7E635C9E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44E502F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FROM F1AP-CommonDataTypes</w:t>
      </w:r>
    </w:p>
    <w:p w14:paraId="20AFE1C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maxPrivateIEs,</w:t>
      </w:r>
    </w:p>
    <w:p w14:paraId="16744DA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maxProtocolExtensions,</w:t>
      </w:r>
    </w:p>
    <w:p w14:paraId="06D4D84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maxProtocolIEs</w:t>
      </w:r>
    </w:p>
    <w:p w14:paraId="2E796A31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02EBAA3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FROM F1AP-Constants;</w:t>
      </w:r>
    </w:p>
    <w:p w14:paraId="25ED3C8C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19388E6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9BC7B4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3ED16B6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Protocol IEs</w:t>
      </w:r>
    </w:p>
    <w:p w14:paraId="0311C20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B4E6E0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AE0AFD4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48C6575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F1AP-PROTOCOL-IES ::= CLASS {</w:t>
      </w:r>
    </w:p>
    <w:p w14:paraId="7C10AFA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UNIQUE,</w:t>
      </w:r>
    </w:p>
    <w:p w14:paraId="272F120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&amp;criticality</w:t>
      </w:r>
      <w:r w:rsidRPr="0048545F">
        <w:rPr>
          <w:noProof w:val="0"/>
          <w:snapToGrid w:val="0"/>
        </w:rPr>
        <w:tab/>
        <w:t>Criticality,</w:t>
      </w:r>
    </w:p>
    <w:p w14:paraId="53D35C4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&amp;Value,</w:t>
      </w:r>
    </w:p>
    <w:p w14:paraId="6E88D3E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Presence</w:t>
      </w:r>
    </w:p>
    <w:p w14:paraId="1237492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6DFD073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1F0BE5B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267756B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&amp;criticality</w:t>
      </w:r>
    </w:p>
    <w:p w14:paraId="4B45C8A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&amp;Value</w:t>
      </w:r>
    </w:p>
    <w:p w14:paraId="4F2E736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440ED32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07C71547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7B87E84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7E7FC4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09C6516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Protocol IEs</w:t>
      </w:r>
    </w:p>
    <w:p w14:paraId="182E21A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3CCCFA5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1EAC1E04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4C084D7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F1AP-PROTOCOL-IES-PAIR ::= CLASS {</w:t>
      </w:r>
    </w:p>
    <w:p w14:paraId="7590385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UNIQUE,</w:t>
      </w:r>
    </w:p>
    <w:p w14:paraId="38CEAD0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&amp;firstCriticality</w:t>
      </w:r>
      <w:r w:rsidRPr="0048545F">
        <w:rPr>
          <w:noProof w:val="0"/>
          <w:snapToGrid w:val="0"/>
        </w:rPr>
        <w:tab/>
        <w:t>Criticality,</w:t>
      </w:r>
    </w:p>
    <w:p w14:paraId="6BD1121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&amp;FirstValue,</w:t>
      </w:r>
    </w:p>
    <w:p w14:paraId="4EB0557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&amp;secondCriticality</w:t>
      </w:r>
      <w:r w:rsidRPr="0048545F">
        <w:rPr>
          <w:noProof w:val="0"/>
          <w:snapToGrid w:val="0"/>
        </w:rPr>
        <w:tab/>
        <w:t>Criticality,</w:t>
      </w:r>
    </w:p>
    <w:p w14:paraId="5DCCD24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&amp;SecondValue,</w:t>
      </w:r>
    </w:p>
    <w:p w14:paraId="15AB281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Presence</w:t>
      </w:r>
    </w:p>
    <w:p w14:paraId="622E96D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305E43D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2B5DB21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44855F5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 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&amp;firstCriticality</w:t>
      </w:r>
    </w:p>
    <w:p w14:paraId="4BA8522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 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&amp;FirstValue</w:t>
      </w:r>
    </w:p>
    <w:p w14:paraId="13651E3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 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&amp;secondCriticality</w:t>
      </w:r>
    </w:p>
    <w:p w14:paraId="2945726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 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&amp;SecondValue</w:t>
      </w:r>
    </w:p>
    <w:p w14:paraId="6842E9B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6A0D7EA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22BFBC35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30A40F4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0EBD2D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1204621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Protocol Extensions</w:t>
      </w:r>
    </w:p>
    <w:p w14:paraId="4D33D9F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93E52E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6FFC7F4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5DA6B98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F1AP-PROTOCOL-EXTENSION ::= CLASS {</w:t>
      </w:r>
    </w:p>
    <w:p w14:paraId="60283A5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ProtocolExtensionID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UNIQUE,</w:t>
      </w:r>
    </w:p>
    <w:p w14:paraId="02542F8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&amp;criticality</w:t>
      </w:r>
      <w:r w:rsidRPr="0048545F">
        <w:rPr>
          <w:noProof w:val="0"/>
          <w:snapToGrid w:val="0"/>
        </w:rPr>
        <w:tab/>
        <w:t>Criticality,</w:t>
      </w:r>
    </w:p>
    <w:p w14:paraId="72B0C9F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&amp;Extension,</w:t>
      </w:r>
    </w:p>
    <w:p w14:paraId="0340630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Presence</w:t>
      </w:r>
    </w:p>
    <w:p w14:paraId="58247FD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0B48B1E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7EDD92C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1554CE6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&amp;criticality</w:t>
      </w:r>
    </w:p>
    <w:p w14:paraId="717F5E3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EXTENSION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&amp;Extension</w:t>
      </w:r>
    </w:p>
    <w:p w14:paraId="3E4D8C0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4001460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0BE751F5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443FE35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20086E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944E62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Private IEs</w:t>
      </w:r>
    </w:p>
    <w:p w14:paraId="733F090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44AA36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E6C112B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22DB7B8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F1AP-PRIVATE-IES ::= CLASS {</w:t>
      </w:r>
    </w:p>
    <w:p w14:paraId="591EF33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PrivateIE-ID,</w:t>
      </w:r>
    </w:p>
    <w:p w14:paraId="1366350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&amp;criticality</w:t>
      </w:r>
      <w:r w:rsidRPr="0048545F">
        <w:rPr>
          <w:noProof w:val="0"/>
          <w:snapToGrid w:val="0"/>
        </w:rPr>
        <w:tab/>
        <w:t>Criticality,</w:t>
      </w:r>
    </w:p>
    <w:p w14:paraId="530D9E3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&amp;Value,</w:t>
      </w:r>
    </w:p>
    <w:p w14:paraId="4C7B9F2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Presence</w:t>
      </w:r>
    </w:p>
    <w:p w14:paraId="3D95D96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38C2721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16A02AF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199BE45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&amp;criticality</w:t>
      </w:r>
    </w:p>
    <w:p w14:paraId="0C93F5C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&amp;Value</w:t>
      </w:r>
    </w:p>
    <w:p w14:paraId="2348F67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4124E46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3F5B8987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35B7E3C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AA9F3B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14F712E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Protocol IEs</w:t>
      </w:r>
    </w:p>
    <w:p w14:paraId="659C67C7" w14:textId="77777777" w:rsidR="007B41DE" w:rsidRPr="0048545F" w:rsidRDefault="007B41DE" w:rsidP="007B41DE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--</w:t>
      </w:r>
    </w:p>
    <w:p w14:paraId="3C462AEA" w14:textId="77777777" w:rsidR="007B41DE" w:rsidRPr="0048545F" w:rsidRDefault="007B41DE" w:rsidP="007B41DE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-- **************************************************************</w:t>
      </w:r>
    </w:p>
    <w:p w14:paraId="6AE922E1" w14:textId="77777777" w:rsidR="007B41DE" w:rsidRPr="0048545F" w:rsidRDefault="007B41DE" w:rsidP="007B41DE">
      <w:pPr>
        <w:pStyle w:val="PL"/>
        <w:rPr>
          <w:noProof w:val="0"/>
          <w:snapToGrid w:val="0"/>
          <w:lang w:val="fr-FR"/>
        </w:rPr>
      </w:pPr>
    </w:p>
    <w:p w14:paraId="0CEC03B5" w14:textId="77777777" w:rsidR="007B41DE" w:rsidRPr="0048545F" w:rsidRDefault="007B41DE" w:rsidP="007B41DE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5556F4D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</w:rPr>
        <w:t>SEQUENCE (SIZE (0..maxProtocolIEs)) OF</w:t>
      </w:r>
    </w:p>
    <w:p w14:paraId="03FCD8B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ProtocolIE-Field {{IEsSetParam}}</w:t>
      </w:r>
    </w:p>
    <w:p w14:paraId="1613C0AD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0ED3638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ProtocolIE-SingleContainer {F1AP-PROTOCOL-IES : IEsSetParam} ::= </w:t>
      </w:r>
    </w:p>
    <w:p w14:paraId="5E9EBC4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ProtocolIE-Field {{IEsSetParam}}</w:t>
      </w:r>
    </w:p>
    <w:p w14:paraId="0AA93E58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19C96DF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ProtocolIE-Field {F1AP-PROTOCOL-IES : IEsSetParam} ::= SEQUENCE {</w:t>
      </w:r>
    </w:p>
    <w:p w14:paraId="5F8B845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F1AP-PROTOCOL-IES.&amp;id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({IEsSetParam}),</w:t>
      </w:r>
    </w:p>
    <w:p w14:paraId="066052D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F1AP-PROTOCOL-IES.&amp;criticality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({IEsSetParam}{@id}),</w:t>
      </w:r>
    </w:p>
    <w:p w14:paraId="385626F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F1AP-PROTOCOL-IES.&amp;Value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</w:t>
      </w:r>
    </w:p>
    <w:p w14:paraId="5C22BCE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3BB5F9EE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4F41FDA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1AC892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31620F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Protocol IE Pairs</w:t>
      </w:r>
    </w:p>
    <w:p w14:paraId="42FC6DD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90F9CF6" w14:textId="77777777" w:rsidR="007B41DE" w:rsidRPr="0048545F" w:rsidRDefault="007B41DE" w:rsidP="007B41DE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-- **************************************************************</w:t>
      </w:r>
    </w:p>
    <w:p w14:paraId="170575DE" w14:textId="77777777" w:rsidR="007B41DE" w:rsidRPr="0048545F" w:rsidRDefault="007B41DE" w:rsidP="007B41DE">
      <w:pPr>
        <w:pStyle w:val="PL"/>
        <w:rPr>
          <w:noProof w:val="0"/>
          <w:snapToGrid w:val="0"/>
          <w:lang w:val="fr-FR"/>
        </w:rPr>
      </w:pPr>
    </w:p>
    <w:p w14:paraId="478779B9" w14:textId="77777777" w:rsidR="007B41DE" w:rsidRPr="0048545F" w:rsidRDefault="007B41DE" w:rsidP="007B41DE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3355914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</w:rPr>
        <w:t>SEQUENCE (SIZE (0..maxProtocolIEs)) OF</w:t>
      </w:r>
    </w:p>
    <w:p w14:paraId="74B2961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ProtocolIE-FieldPair {{IEsSetParam}}</w:t>
      </w:r>
    </w:p>
    <w:p w14:paraId="02361ADA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70B0CCC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ProtocolIE-FieldPair {F1AP-PROTOCOL-IES-PAIR : IEsSetParam} ::= SEQUENCE {</w:t>
      </w:r>
    </w:p>
    <w:p w14:paraId="49ACAEE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F1AP-PROTOCOL-IES-PAIR.&amp;id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({IEsSetParam}),</w:t>
      </w:r>
    </w:p>
    <w:p w14:paraId="00BDF4B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firstCriticality</w:t>
      </w:r>
      <w:r w:rsidRPr="0048545F">
        <w:rPr>
          <w:noProof w:val="0"/>
          <w:snapToGrid w:val="0"/>
        </w:rPr>
        <w:tab/>
        <w:t>F1AP-PROTOCOL-IES-PAIR.&amp;firstCriticality</w:t>
      </w:r>
      <w:r w:rsidRPr="0048545F">
        <w:rPr>
          <w:noProof w:val="0"/>
          <w:snapToGrid w:val="0"/>
        </w:rPr>
        <w:tab/>
        <w:t>({IEsSetParam}{@id}),</w:t>
      </w:r>
    </w:p>
    <w:p w14:paraId="1260BC9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F1AP-PROTOCOL-IES-PAIR.&amp;FirstValue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({IEsSetParam}{@id}),</w:t>
      </w:r>
    </w:p>
    <w:p w14:paraId="242F864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secondCriticality</w:t>
      </w:r>
      <w:r w:rsidRPr="0048545F">
        <w:rPr>
          <w:noProof w:val="0"/>
          <w:snapToGrid w:val="0"/>
        </w:rPr>
        <w:tab/>
        <w:t>F1AP-PROTOCOL-IES-PAIR.&amp;secondCriticality</w:t>
      </w:r>
      <w:r w:rsidRPr="0048545F">
        <w:rPr>
          <w:noProof w:val="0"/>
          <w:snapToGrid w:val="0"/>
        </w:rPr>
        <w:tab/>
        <w:t>({IEsSetParam}{@id}),</w:t>
      </w:r>
    </w:p>
    <w:p w14:paraId="4E3E670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F1AP-PROTOCOL-IES-PAIR.&amp;SecondValue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</w:t>
      </w:r>
    </w:p>
    <w:p w14:paraId="4B047AC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05E83CF5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397729B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B89345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9A9D10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Protocol Extensions</w:t>
      </w:r>
    </w:p>
    <w:p w14:paraId="12C5218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2FA4416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B6D4AC8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3ADAB00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ProtocolExtensionContainer {F1AP-PROTOCOL-EXTENSION : ExtensionSetParam} ::= </w:t>
      </w:r>
    </w:p>
    <w:p w14:paraId="729EC59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SEQUENCE (SIZE (1..maxProtocolExtensions)) OF</w:t>
      </w:r>
    </w:p>
    <w:p w14:paraId="500E362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ProtocolExtensionField {{ExtensionSetParam}}</w:t>
      </w:r>
    </w:p>
    <w:p w14:paraId="4C402DFD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5531291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ProtocolExtensionField {F1AP-PROTOCOL-EXTENSION : ExtensionSetParam} ::= SEQUENCE {</w:t>
      </w:r>
    </w:p>
    <w:p w14:paraId="5A030E1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F1AP-PROTOCOL-EXTENSION.&amp;id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({ExtensionSetParam}),</w:t>
      </w:r>
    </w:p>
    <w:p w14:paraId="42401F9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F1AP-PROTOCOL-EXTENSION.&amp;criticality</w:t>
      </w:r>
      <w:r w:rsidRPr="0048545F">
        <w:rPr>
          <w:noProof w:val="0"/>
          <w:snapToGrid w:val="0"/>
        </w:rPr>
        <w:tab/>
        <w:t>({ExtensionSetParam}{@id}),</w:t>
      </w:r>
    </w:p>
    <w:p w14:paraId="31087CC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extensionValue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F1AP-PROTOCOL-EXTENSION.&amp;Extension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({ExtensionSetParam}{@id})</w:t>
      </w:r>
    </w:p>
    <w:p w14:paraId="2DA8D75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4159B251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291AB07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7FF13D7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4CFF5D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Private IEs</w:t>
      </w:r>
    </w:p>
    <w:p w14:paraId="191628D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022AB39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B38E473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10A0F0E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PrivateIE-Container {F1AP-PRIVATE-IES : IEsSetParam } ::= </w:t>
      </w:r>
    </w:p>
    <w:p w14:paraId="09460E8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SEQUENCE (SIZE (1.. maxPrivateIEs)) OF</w:t>
      </w:r>
    </w:p>
    <w:p w14:paraId="5FA8379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PrivateIE-Field {{IEsSetParam}}</w:t>
      </w:r>
    </w:p>
    <w:p w14:paraId="536A9BCA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3BE763B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PrivateIE-Field {F1AP-PRIVATE-IES : IEsSetParam} ::= SEQUENCE {</w:t>
      </w:r>
    </w:p>
    <w:p w14:paraId="36E9E47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F1AP-PRIVATE-IES.&amp;id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({IEsSetParam}),</w:t>
      </w:r>
    </w:p>
    <w:p w14:paraId="45EF43E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F1AP-PRIVATE-IES.&amp;criticality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({IEsSetParam}{@id}),</w:t>
      </w:r>
    </w:p>
    <w:p w14:paraId="070E0E5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F1AP-PRIVATE-IES.&amp;Value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</w:t>
      </w:r>
    </w:p>
    <w:p w14:paraId="4148729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136044E0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6F3F062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  <w:bookmarkEnd w:id="753"/>
    </w:p>
    <w:p w14:paraId="5FDD3DD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bookmarkEnd w:id="732"/>
    <w:p w14:paraId="459A8293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41ED7C16" w14:textId="77777777" w:rsidR="007B41DE" w:rsidRDefault="007B41DE" w:rsidP="001A6ED5">
      <w:pPr>
        <w:pStyle w:val="PL"/>
      </w:pPr>
    </w:p>
    <w:sectPr w:rsidR="007B41DE" w:rsidSect="00CA1D99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372D3" w14:textId="77777777" w:rsidR="00A229C3" w:rsidRDefault="00A229C3">
      <w:r>
        <w:separator/>
      </w:r>
    </w:p>
  </w:endnote>
  <w:endnote w:type="continuationSeparator" w:id="0">
    <w:p w14:paraId="3AE55B9F" w14:textId="77777777" w:rsidR="00A229C3" w:rsidRDefault="00A229C3">
      <w:r>
        <w:continuationSeparator/>
      </w:r>
    </w:p>
  </w:endnote>
  <w:endnote w:type="continuationNotice" w:id="1">
    <w:p w14:paraId="5D1557E5" w14:textId="77777777" w:rsidR="00A229C3" w:rsidRDefault="00A229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A3F30" w14:textId="77777777" w:rsidR="00A229C3" w:rsidRDefault="00A229C3">
      <w:r>
        <w:separator/>
      </w:r>
    </w:p>
  </w:footnote>
  <w:footnote w:type="continuationSeparator" w:id="0">
    <w:p w14:paraId="1A582381" w14:textId="77777777" w:rsidR="00A229C3" w:rsidRDefault="00A229C3">
      <w:r>
        <w:continuationSeparator/>
      </w:r>
    </w:p>
  </w:footnote>
  <w:footnote w:type="continuationNotice" w:id="1">
    <w:p w14:paraId="198929A5" w14:textId="77777777" w:rsidR="00A229C3" w:rsidRDefault="00A229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9AE59" w14:textId="77777777" w:rsidR="00214B62" w:rsidRDefault="00214B6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ial">
    <w15:presenceInfo w15:providerId="None" w15:userId="editori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0A00"/>
    <w:rsid w:val="00074A8D"/>
    <w:rsid w:val="00075654"/>
    <w:rsid w:val="000A6394"/>
    <w:rsid w:val="000B39EF"/>
    <w:rsid w:val="000B7FED"/>
    <w:rsid w:val="000C038A"/>
    <w:rsid w:val="000C6598"/>
    <w:rsid w:val="000D44B3"/>
    <w:rsid w:val="001070B9"/>
    <w:rsid w:val="0014016F"/>
    <w:rsid w:val="00145D43"/>
    <w:rsid w:val="0018443D"/>
    <w:rsid w:val="00192C46"/>
    <w:rsid w:val="00195179"/>
    <w:rsid w:val="001A08B3"/>
    <w:rsid w:val="001A1BA6"/>
    <w:rsid w:val="001A419B"/>
    <w:rsid w:val="001A6ED5"/>
    <w:rsid w:val="001A7B60"/>
    <w:rsid w:val="001B427A"/>
    <w:rsid w:val="001B52F0"/>
    <w:rsid w:val="001B7A65"/>
    <w:rsid w:val="001C6C30"/>
    <w:rsid w:val="001D6949"/>
    <w:rsid w:val="001E41F3"/>
    <w:rsid w:val="001F4C46"/>
    <w:rsid w:val="001F7296"/>
    <w:rsid w:val="00214B62"/>
    <w:rsid w:val="00223A97"/>
    <w:rsid w:val="00231F4F"/>
    <w:rsid w:val="00255BAE"/>
    <w:rsid w:val="0026004D"/>
    <w:rsid w:val="002640DD"/>
    <w:rsid w:val="00275D12"/>
    <w:rsid w:val="00282DD0"/>
    <w:rsid w:val="00284FEB"/>
    <w:rsid w:val="002860C4"/>
    <w:rsid w:val="002B29D1"/>
    <w:rsid w:val="002B5741"/>
    <w:rsid w:val="002C5556"/>
    <w:rsid w:val="002E472E"/>
    <w:rsid w:val="002E487B"/>
    <w:rsid w:val="002F6BF3"/>
    <w:rsid w:val="00304E2F"/>
    <w:rsid w:val="00305409"/>
    <w:rsid w:val="00332D71"/>
    <w:rsid w:val="0036027C"/>
    <w:rsid w:val="003609EF"/>
    <w:rsid w:val="0036231A"/>
    <w:rsid w:val="00374DD4"/>
    <w:rsid w:val="003D00A0"/>
    <w:rsid w:val="003D365A"/>
    <w:rsid w:val="003E1A36"/>
    <w:rsid w:val="003E2E3B"/>
    <w:rsid w:val="00410371"/>
    <w:rsid w:val="0041579D"/>
    <w:rsid w:val="00417741"/>
    <w:rsid w:val="004242F1"/>
    <w:rsid w:val="004444E5"/>
    <w:rsid w:val="00451C8C"/>
    <w:rsid w:val="00481AA5"/>
    <w:rsid w:val="004B1D73"/>
    <w:rsid w:val="004B1E82"/>
    <w:rsid w:val="004B5F8A"/>
    <w:rsid w:val="004B75B7"/>
    <w:rsid w:val="004D522E"/>
    <w:rsid w:val="00505F41"/>
    <w:rsid w:val="005141D9"/>
    <w:rsid w:val="00515646"/>
    <w:rsid w:val="0051580D"/>
    <w:rsid w:val="00547111"/>
    <w:rsid w:val="00565888"/>
    <w:rsid w:val="00583FD9"/>
    <w:rsid w:val="005912F5"/>
    <w:rsid w:val="00592D74"/>
    <w:rsid w:val="00593EA1"/>
    <w:rsid w:val="005960B1"/>
    <w:rsid w:val="005A0066"/>
    <w:rsid w:val="005E2C44"/>
    <w:rsid w:val="00601F33"/>
    <w:rsid w:val="00615FB0"/>
    <w:rsid w:val="00621188"/>
    <w:rsid w:val="006257ED"/>
    <w:rsid w:val="0063235F"/>
    <w:rsid w:val="00632372"/>
    <w:rsid w:val="006325BD"/>
    <w:rsid w:val="00632C4E"/>
    <w:rsid w:val="00642F9B"/>
    <w:rsid w:val="00653DE4"/>
    <w:rsid w:val="00665C47"/>
    <w:rsid w:val="0068123E"/>
    <w:rsid w:val="00692037"/>
    <w:rsid w:val="00695808"/>
    <w:rsid w:val="006A7BE2"/>
    <w:rsid w:val="006B46FB"/>
    <w:rsid w:val="006C6A4C"/>
    <w:rsid w:val="006E1D49"/>
    <w:rsid w:val="006E21FB"/>
    <w:rsid w:val="00765DE2"/>
    <w:rsid w:val="00767D82"/>
    <w:rsid w:val="00792342"/>
    <w:rsid w:val="007977A8"/>
    <w:rsid w:val="007B41DE"/>
    <w:rsid w:val="007B512A"/>
    <w:rsid w:val="007C2097"/>
    <w:rsid w:val="007C4378"/>
    <w:rsid w:val="007D6A07"/>
    <w:rsid w:val="007E7DC8"/>
    <w:rsid w:val="007F6C6E"/>
    <w:rsid w:val="007F7259"/>
    <w:rsid w:val="008040A8"/>
    <w:rsid w:val="008279FA"/>
    <w:rsid w:val="0084617F"/>
    <w:rsid w:val="00857FA7"/>
    <w:rsid w:val="008626E7"/>
    <w:rsid w:val="00870EE7"/>
    <w:rsid w:val="008863B9"/>
    <w:rsid w:val="00893305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951C0"/>
    <w:rsid w:val="009A5753"/>
    <w:rsid w:val="009A579D"/>
    <w:rsid w:val="009E0719"/>
    <w:rsid w:val="009E3297"/>
    <w:rsid w:val="009E5532"/>
    <w:rsid w:val="009F734F"/>
    <w:rsid w:val="00A229C3"/>
    <w:rsid w:val="00A246B6"/>
    <w:rsid w:val="00A3276A"/>
    <w:rsid w:val="00A43DB6"/>
    <w:rsid w:val="00A47E70"/>
    <w:rsid w:val="00A50CF0"/>
    <w:rsid w:val="00A554E4"/>
    <w:rsid w:val="00A7671C"/>
    <w:rsid w:val="00A93170"/>
    <w:rsid w:val="00A963DB"/>
    <w:rsid w:val="00AA2CBC"/>
    <w:rsid w:val="00AC4074"/>
    <w:rsid w:val="00AC5820"/>
    <w:rsid w:val="00AD1CD8"/>
    <w:rsid w:val="00B07803"/>
    <w:rsid w:val="00B258BB"/>
    <w:rsid w:val="00B526FF"/>
    <w:rsid w:val="00B570EC"/>
    <w:rsid w:val="00B607D7"/>
    <w:rsid w:val="00B62E80"/>
    <w:rsid w:val="00B66031"/>
    <w:rsid w:val="00B67B97"/>
    <w:rsid w:val="00B75D7E"/>
    <w:rsid w:val="00B968C8"/>
    <w:rsid w:val="00B97AB7"/>
    <w:rsid w:val="00BA3EC5"/>
    <w:rsid w:val="00BA51D9"/>
    <w:rsid w:val="00BB5DFC"/>
    <w:rsid w:val="00BB6E56"/>
    <w:rsid w:val="00BD279D"/>
    <w:rsid w:val="00BD2CD4"/>
    <w:rsid w:val="00BD6BB8"/>
    <w:rsid w:val="00BD6EBA"/>
    <w:rsid w:val="00BE5F8C"/>
    <w:rsid w:val="00C11309"/>
    <w:rsid w:val="00C42C38"/>
    <w:rsid w:val="00C53C70"/>
    <w:rsid w:val="00C570F4"/>
    <w:rsid w:val="00C65C6D"/>
    <w:rsid w:val="00C66BA2"/>
    <w:rsid w:val="00C80B30"/>
    <w:rsid w:val="00C81EB8"/>
    <w:rsid w:val="00C870F6"/>
    <w:rsid w:val="00C94126"/>
    <w:rsid w:val="00C95985"/>
    <w:rsid w:val="00CA1D99"/>
    <w:rsid w:val="00CB09BD"/>
    <w:rsid w:val="00CB5B25"/>
    <w:rsid w:val="00CC5026"/>
    <w:rsid w:val="00CC68D0"/>
    <w:rsid w:val="00CE35C7"/>
    <w:rsid w:val="00D03F9A"/>
    <w:rsid w:val="00D042E7"/>
    <w:rsid w:val="00D06D51"/>
    <w:rsid w:val="00D24991"/>
    <w:rsid w:val="00D269F8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04594"/>
    <w:rsid w:val="00E06E31"/>
    <w:rsid w:val="00E13F3D"/>
    <w:rsid w:val="00E34898"/>
    <w:rsid w:val="00E4293A"/>
    <w:rsid w:val="00E86279"/>
    <w:rsid w:val="00E90AF6"/>
    <w:rsid w:val="00EA457C"/>
    <w:rsid w:val="00EB09B7"/>
    <w:rsid w:val="00EC14A8"/>
    <w:rsid w:val="00EC7689"/>
    <w:rsid w:val="00EE5F79"/>
    <w:rsid w:val="00EE6C1C"/>
    <w:rsid w:val="00EE7D7C"/>
    <w:rsid w:val="00EF15B0"/>
    <w:rsid w:val="00F11667"/>
    <w:rsid w:val="00F25D98"/>
    <w:rsid w:val="00F300FB"/>
    <w:rsid w:val="00F425A3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E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214B62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14B6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14B6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14B6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214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14B6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C437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C9412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C94126"/>
    <w:rPr>
      <w:rFonts w:ascii="Arial" w:eastAsia="Times New Roman" w:hAnsi="Arial"/>
      <w:sz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505F4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505F4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505F4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505F4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05F4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05F4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05F4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05F4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05F41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qFormat/>
    <w:rsid w:val="00505F4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05F41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505F4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B2Char">
    <w:name w:val="B2 Char"/>
    <w:link w:val="B2"/>
    <w:rsid w:val="00505F4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05F41"/>
    <w:rPr>
      <w:rFonts w:ascii="Times New Roman" w:hAnsi="Times New Roman"/>
      <w:lang w:val="en-GB" w:eastAsia="en-US"/>
    </w:rPr>
  </w:style>
  <w:style w:type="character" w:styleId="PageNumber">
    <w:name w:val="page number"/>
    <w:rsid w:val="00505F41"/>
  </w:style>
  <w:style w:type="character" w:customStyle="1" w:styleId="NOChar">
    <w:name w:val="NO Char"/>
    <w:link w:val="NO"/>
    <w:qFormat/>
    <w:rsid w:val="00505F4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505F41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505F4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505F41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505F4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505F41"/>
    <w:pPr>
      <w:keepNext/>
      <w:numPr>
        <w:numId w:val="3"/>
      </w:numPr>
      <w:tabs>
        <w:tab w:val="clear" w:pos="851"/>
        <w:tab w:val="num" w:pos="704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505F41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505F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505F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05F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505F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505F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505F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505F4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05F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505F4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505F4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505F41"/>
    <w:pPr>
      <w:numPr>
        <w:numId w:val="5"/>
      </w:numPr>
    </w:pPr>
  </w:style>
  <w:style w:type="numbering" w:customStyle="1" w:styleId="1">
    <w:name w:val="项目编号1"/>
    <w:basedOn w:val="NoList"/>
    <w:rsid w:val="00505F41"/>
    <w:pPr>
      <w:numPr>
        <w:numId w:val="4"/>
      </w:numPr>
    </w:pPr>
  </w:style>
  <w:style w:type="character" w:customStyle="1" w:styleId="B4Char">
    <w:name w:val="B4 Char"/>
    <w:link w:val="B4"/>
    <w:rsid w:val="00505F4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505F4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505F4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5F4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505F4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505F4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505F4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505F41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505F4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505F41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5F41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505F41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05F4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505F41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505F41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505F41"/>
    <w:rPr>
      <w:rFonts w:ascii="Arial" w:hAnsi="Arial"/>
      <w:b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505F41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505F4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505F4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505F41"/>
  </w:style>
  <w:style w:type="paragraph" w:customStyle="1" w:styleId="tal0">
    <w:name w:val="tal"/>
    <w:basedOn w:val="Normal"/>
    <w:rsid w:val="00505F41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505F41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505F41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117</Pages>
  <Words>102606</Words>
  <Characters>584855</Characters>
  <Application>Microsoft Office Word</Application>
  <DocSecurity>0</DocSecurity>
  <Lines>4873</Lines>
  <Paragraphs>1372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cp:lastModifiedBy>Henrik olofsson</cp:lastModifiedBy>
  <cp:revision>12</cp:revision>
  <dcterms:created xsi:type="dcterms:W3CDTF">2025-06-05T06:48:00Z</dcterms:created>
  <dcterms:modified xsi:type="dcterms:W3CDTF">2025-08-11T06:31:00Z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1752214734</vt:lpwstr>
  </property>
</Properties>
</file>